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1348C9" w14:textId="77777777" w:rsidR="00DF2752" w:rsidRPr="003239F7" w:rsidRDefault="00DF2752" w:rsidP="00DF2752">
      <w:pPr>
        <w:jc w:val="center"/>
        <w:rPr>
          <w:rStyle w:val="Policepardfaut"/>
          <w:b/>
          <w:sz w:val="28"/>
          <w:szCs w:val="28"/>
          <w:lang w:val="en-GB"/>
        </w:rPr>
      </w:pPr>
      <w:r w:rsidRPr="003239F7">
        <w:rPr>
          <w:rStyle w:val="Policepardfaut"/>
          <w:b/>
          <w:sz w:val="28"/>
          <w:szCs w:val="28"/>
          <w:lang w:val="en-GB"/>
        </w:rPr>
        <w:t>EUMETSAT Satellite Application Facility on Climate Monitoring</w:t>
      </w:r>
    </w:p>
    <w:p w14:paraId="1BDC2F2C" w14:textId="77777777" w:rsidR="00DF2752" w:rsidRPr="003239F7" w:rsidRDefault="00DF2752" w:rsidP="00DF2752">
      <w:pPr>
        <w:jc w:val="center"/>
        <w:rPr>
          <w:rStyle w:val="Policepardfaut"/>
          <w:b/>
          <w:sz w:val="28"/>
          <w:szCs w:val="28"/>
          <w:lang w:val="en-GB"/>
        </w:rPr>
      </w:pPr>
    </w:p>
    <w:p w14:paraId="690A70E4" w14:textId="77777777" w:rsidR="00DF2752" w:rsidRPr="003239F7" w:rsidRDefault="00DF2752" w:rsidP="00DF2752">
      <w:pPr>
        <w:jc w:val="center"/>
        <w:rPr>
          <w:rStyle w:val="Policepardfaut"/>
          <w:b/>
          <w:sz w:val="28"/>
          <w:szCs w:val="28"/>
          <w:lang w:val="en-GB"/>
        </w:rPr>
      </w:pPr>
      <w:r w:rsidRPr="003239F7">
        <w:rPr>
          <w:rStyle w:val="Policepardfaut"/>
          <w:b/>
          <w:sz w:val="28"/>
          <w:szCs w:val="28"/>
          <w:lang w:val="en-GB"/>
        </w:rPr>
        <w:t>Visiting Scientist Report</w:t>
      </w:r>
    </w:p>
    <w:p w14:paraId="5099C6B9" w14:textId="77777777" w:rsidR="004D1773" w:rsidRPr="003239F7" w:rsidRDefault="004D1773" w:rsidP="004D1773">
      <w:pPr>
        <w:jc w:val="center"/>
        <w:rPr>
          <w:lang w:val="en-GB"/>
        </w:rPr>
      </w:pPr>
    </w:p>
    <w:p w14:paraId="366996A0" w14:textId="77777777" w:rsidR="004D1773" w:rsidRPr="003239F7" w:rsidRDefault="004D1773" w:rsidP="004D1773">
      <w:pPr>
        <w:jc w:val="center"/>
        <w:rPr>
          <w:lang w:val="en-GB"/>
        </w:rPr>
      </w:pPr>
      <w:r w:rsidRPr="003239F7">
        <w:rPr>
          <w:noProof/>
          <w:lang w:eastAsia="de-DE"/>
        </w:rPr>
        <w:drawing>
          <wp:inline distT="0" distB="0" distL="0" distR="0" wp14:anchorId="5BFF5046" wp14:editId="6CB78443">
            <wp:extent cx="4286452" cy="1980000"/>
            <wp:effectExtent l="0" t="0" r="0" b="0"/>
            <wp:docPr id="2" name="Grafik 2" descr="H:\CM_SAF\Management\Praesentationsarchiv\Logos\Logos_2017\CMSAF_Name_Colo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CM_SAF\Management\Praesentationsarchiv\Logos\Logos_2017\CMSAF_Name_Colour.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86452" cy="1980000"/>
                    </a:xfrm>
                    <a:prstGeom prst="rect">
                      <a:avLst/>
                    </a:prstGeom>
                    <a:noFill/>
                    <a:ln>
                      <a:noFill/>
                    </a:ln>
                  </pic:spPr>
                </pic:pic>
              </a:graphicData>
            </a:graphic>
          </wp:inline>
        </w:drawing>
      </w:r>
    </w:p>
    <w:p w14:paraId="0BC455CA" w14:textId="77777777" w:rsidR="00A161E9" w:rsidRPr="003239F7" w:rsidRDefault="00A161E9" w:rsidP="00A161E9">
      <w:pPr>
        <w:jc w:val="center"/>
        <w:rPr>
          <w:lang w:val="en-US"/>
        </w:rPr>
      </w:pPr>
    </w:p>
    <w:p w14:paraId="061BDBD0" w14:textId="33994373" w:rsidR="00A161E9" w:rsidRPr="003239F7" w:rsidRDefault="001C0A08" w:rsidP="00A161E9">
      <w:pPr>
        <w:jc w:val="center"/>
        <w:rPr>
          <w:rFonts w:eastAsia="Arial" w:cs="Arial"/>
          <w:b/>
          <w:sz w:val="32"/>
          <w:szCs w:val="32"/>
          <w:lang w:val="en-US"/>
        </w:rPr>
      </w:pPr>
      <w:r w:rsidRPr="00054C93">
        <w:rPr>
          <w:b/>
          <w:sz w:val="32"/>
          <w:szCs w:val="28"/>
          <w:lang w:val="en-US"/>
        </w:rPr>
        <w:t>Cloud2Power: Integrating Sunshine Duration from Ground and Satellite Observations for Agro-Energy Planning in Ghana</w:t>
      </w:r>
    </w:p>
    <w:p w14:paraId="75CC5B3A" w14:textId="36EAD42E" w:rsidR="00A161E9" w:rsidRPr="003239F7" w:rsidRDefault="00B8107C" w:rsidP="00A161E9">
      <w:pPr>
        <w:jc w:val="center"/>
        <w:rPr>
          <w:rFonts w:eastAsia="Arial" w:cs="Arial"/>
          <w:szCs w:val="40"/>
          <w:lang w:val="en-US"/>
        </w:rPr>
      </w:pPr>
      <w:r>
        <w:rPr>
          <w:lang w:val="en-US"/>
        </w:rPr>
        <w:t>SAF_CM_</w:t>
      </w:r>
      <w:r w:rsidR="008E6524">
        <w:rPr>
          <w:lang w:val="en-US"/>
        </w:rPr>
        <w:t>DWD_VS25_01</w:t>
      </w:r>
    </w:p>
    <w:p w14:paraId="3BD4C7C4" w14:textId="77777777" w:rsidR="00A161E9" w:rsidRPr="003239F7" w:rsidRDefault="00A161E9" w:rsidP="00A161E9">
      <w:pPr>
        <w:spacing w:before="6"/>
        <w:rPr>
          <w:rFonts w:eastAsia="Arial" w:cs="Arial"/>
          <w:b/>
          <w:bCs/>
          <w:i/>
          <w:sz w:val="10"/>
          <w:szCs w:val="10"/>
          <w:lang w:val="en-US"/>
        </w:rPr>
      </w:pPr>
    </w:p>
    <w:p w14:paraId="6D00823E" w14:textId="77777777" w:rsidR="00DF2752" w:rsidRPr="003239F7" w:rsidRDefault="00DF2752" w:rsidP="00A161E9">
      <w:pPr>
        <w:spacing w:before="6"/>
        <w:rPr>
          <w:rFonts w:eastAsia="Arial" w:cs="Arial"/>
          <w:b/>
          <w:bCs/>
          <w:i/>
          <w:sz w:val="10"/>
          <w:szCs w:val="10"/>
          <w:lang w:val="en-US"/>
        </w:rPr>
      </w:pPr>
    </w:p>
    <w:p w14:paraId="47916EC6" w14:textId="77777777" w:rsidR="00DF2752" w:rsidRPr="003239F7" w:rsidRDefault="00DF2752" w:rsidP="00A161E9">
      <w:pPr>
        <w:spacing w:before="6"/>
        <w:rPr>
          <w:rFonts w:eastAsia="Arial" w:cs="Arial"/>
          <w:b/>
          <w:bCs/>
          <w:i/>
          <w:sz w:val="10"/>
          <w:szCs w:val="10"/>
          <w:lang w:val="en-US"/>
        </w:rPr>
      </w:pPr>
    </w:p>
    <w:p w14:paraId="31536B49" w14:textId="77777777" w:rsidR="00DF2752" w:rsidRPr="003239F7" w:rsidRDefault="00DF2752" w:rsidP="00DF2752">
      <w:pPr>
        <w:spacing w:before="6"/>
        <w:jc w:val="center"/>
        <w:rPr>
          <w:rFonts w:eastAsia="Arial" w:cs="Arial"/>
          <w:b/>
          <w:bCs/>
          <w:i/>
          <w:lang w:val="en-US"/>
        </w:rPr>
      </w:pPr>
      <w:r w:rsidRPr="003239F7">
        <w:rPr>
          <w:rFonts w:eastAsia="Arial" w:cs="Arial"/>
          <w:b/>
          <w:bCs/>
          <w:i/>
          <w:lang w:val="en-US"/>
        </w:rPr>
        <w:t>By</w:t>
      </w:r>
    </w:p>
    <w:p w14:paraId="661FB9BC" w14:textId="77777777" w:rsidR="00033BD4" w:rsidRPr="003239F7" w:rsidRDefault="00033BD4" w:rsidP="00033BD4">
      <w:pPr>
        <w:spacing w:before="6"/>
        <w:jc w:val="center"/>
        <w:rPr>
          <w:rFonts w:eastAsia="Arial" w:cs="Arial"/>
          <w:b/>
          <w:bCs/>
          <w:i/>
          <w:lang w:val="en-US"/>
        </w:rPr>
      </w:pPr>
      <w:r w:rsidRPr="003239F7">
        <w:rPr>
          <w:rFonts w:eastAsia="Arial" w:cs="Arial"/>
          <w:b/>
          <w:bCs/>
          <w:i/>
          <w:lang w:val="en-US"/>
        </w:rPr>
        <w:t xml:space="preserve">Dr. Prince Junior Asilevi </w:t>
      </w:r>
    </w:p>
    <w:p w14:paraId="438EB70B" w14:textId="432750B9" w:rsidR="00DF2752" w:rsidRPr="003239F7" w:rsidRDefault="00033BD4" w:rsidP="008E6524">
      <w:pPr>
        <w:spacing w:before="6"/>
        <w:jc w:val="center"/>
        <w:rPr>
          <w:rFonts w:eastAsia="Arial" w:cs="Arial"/>
          <w:b/>
          <w:bCs/>
          <w:i/>
          <w:sz w:val="10"/>
          <w:szCs w:val="10"/>
          <w:lang w:val="en-US"/>
        </w:rPr>
      </w:pPr>
      <w:r w:rsidRPr="003239F7">
        <w:rPr>
          <w:rFonts w:eastAsia="Arial" w:cs="Arial"/>
          <w:b/>
          <w:bCs/>
          <w:i/>
          <w:lang w:val="en-US"/>
        </w:rPr>
        <w:t>Kwame Nkrumah University of Science and Technology, Kumasi, Ghana</w:t>
      </w:r>
    </w:p>
    <w:p w14:paraId="5510EC5F" w14:textId="77777777" w:rsidR="00DF2752" w:rsidRPr="003239F7" w:rsidRDefault="00DF2752" w:rsidP="00A161E9">
      <w:pPr>
        <w:spacing w:before="6"/>
        <w:rPr>
          <w:rFonts w:eastAsia="Arial" w:cs="Arial"/>
          <w:b/>
          <w:bCs/>
          <w:i/>
          <w:sz w:val="10"/>
          <w:szCs w:val="10"/>
          <w:lang w:val="en-US"/>
        </w:rPr>
      </w:pPr>
    </w:p>
    <w:p w14:paraId="0548EE61" w14:textId="77777777" w:rsidR="00DF2752" w:rsidRPr="003239F7" w:rsidRDefault="00DF2752" w:rsidP="00A161E9">
      <w:pPr>
        <w:spacing w:before="6"/>
        <w:rPr>
          <w:rFonts w:eastAsia="Arial" w:cs="Arial"/>
          <w:b/>
          <w:bCs/>
          <w:i/>
          <w:sz w:val="10"/>
          <w:szCs w:val="10"/>
          <w:lang w:val="en-US"/>
        </w:rPr>
      </w:pPr>
    </w:p>
    <w:p w14:paraId="59EDA7FF" w14:textId="77777777" w:rsidR="00A161E9" w:rsidRPr="003239F7" w:rsidRDefault="00A161E9" w:rsidP="004D1773">
      <w:pPr>
        <w:jc w:val="center"/>
        <w:rPr>
          <w:lang w:val="en-GB"/>
        </w:rPr>
      </w:pPr>
    </w:p>
    <w:p w14:paraId="0D52DAA6" w14:textId="77777777" w:rsidR="00523ACD" w:rsidRPr="003239F7" w:rsidRDefault="00523ACD" w:rsidP="004D1773">
      <w:pPr>
        <w:jc w:val="center"/>
        <w:rPr>
          <w:lang w:val="en-GB"/>
        </w:rPr>
      </w:pPr>
    </w:p>
    <w:p w14:paraId="3E9AD331" w14:textId="77777777" w:rsidR="00523ACD" w:rsidRPr="003239F7" w:rsidRDefault="00523ACD" w:rsidP="004D1773">
      <w:pPr>
        <w:jc w:val="center"/>
        <w:rPr>
          <w:lang w:val="en-GB"/>
        </w:rPr>
      </w:pPr>
    </w:p>
    <w:p w14:paraId="54A4E42E" w14:textId="77777777" w:rsidR="00523ACD" w:rsidRPr="003239F7" w:rsidRDefault="00523ACD" w:rsidP="004D1773">
      <w:pPr>
        <w:jc w:val="center"/>
        <w:rPr>
          <w:lang w:val="en-GB"/>
        </w:rPr>
      </w:pPr>
    </w:p>
    <w:tbl>
      <w:tblPr>
        <w:tblStyle w:val="Tabellenraster"/>
        <w:tblW w:w="9212" w:type="dxa"/>
        <w:tblLook w:val="04A0" w:firstRow="1" w:lastRow="0" w:firstColumn="1" w:lastColumn="0" w:noHBand="0" w:noVBand="1"/>
      </w:tblPr>
      <w:tblGrid>
        <w:gridCol w:w="4606"/>
        <w:gridCol w:w="4606"/>
      </w:tblGrid>
      <w:tr w:rsidR="004D1773" w:rsidRPr="000275AC" w14:paraId="01B9D609" w14:textId="77777777" w:rsidTr="004D1773">
        <w:tc>
          <w:tcPr>
            <w:tcW w:w="4606" w:type="dxa"/>
            <w:tcBorders>
              <w:top w:val="nil"/>
              <w:left w:val="nil"/>
              <w:bottom w:val="nil"/>
              <w:right w:val="nil"/>
            </w:tcBorders>
          </w:tcPr>
          <w:p w14:paraId="54D28955" w14:textId="7A47F70D" w:rsidR="004D1773" w:rsidRPr="003239F7" w:rsidRDefault="004D1773" w:rsidP="00A161E9">
            <w:r w:rsidRPr="003239F7">
              <w:rPr>
                <w:lang w:val="en-US"/>
              </w:rPr>
              <w:t xml:space="preserve">Reference </w:t>
            </w:r>
            <w:del w:id="0" w:author="Schröder Marc" w:date="2026-04-14T11:06:00Z">
              <w:r w:rsidRPr="003239F7" w:rsidDel="000275AC">
                <w:rPr>
                  <w:lang w:val="en-US"/>
                </w:rPr>
                <w:delText xml:space="preserve"> </w:delText>
              </w:r>
            </w:del>
            <w:bookmarkStart w:id="1" w:name="Reference"/>
            <w:r w:rsidRPr="003239F7">
              <w:rPr>
                <w:lang w:val="en-US"/>
              </w:rPr>
              <w:t>Number:</w:t>
            </w:r>
          </w:p>
        </w:tc>
        <w:bookmarkEnd w:id="1"/>
        <w:tc>
          <w:tcPr>
            <w:tcW w:w="4606" w:type="dxa"/>
            <w:tcBorders>
              <w:top w:val="nil"/>
              <w:left w:val="nil"/>
              <w:bottom w:val="nil"/>
              <w:right w:val="nil"/>
            </w:tcBorders>
          </w:tcPr>
          <w:p w14:paraId="2BEB6CCE" w14:textId="46B085FD" w:rsidR="004D1773" w:rsidRPr="003239F7" w:rsidRDefault="007A6824" w:rsidP="00B076C2">
            <w:pPr>
              <w:jc w:val="right"/>
              <w:rPr>
                <w:lang w:val="en-GB"/>
              </w:rPr>
            </w:pPr>
            <w:r>
              <w:rPr>
                <w:lang w:val="en-GB"/>
              </w:rPr>
              <w:t>SAF/CM/DWD/CDOP4/VS25_01</w:t>
            </w:r>
          </w:p>
        </w:tc>
      </w:tr>
      <w:tr w:rsidR="004D1773" w:rsidRPr="003239F7" w14:paraId="27A11F0D" w14:textId="77777777" w:rsidTr="004D1773">
        <w:tc>
          <w:tcPr>
            <w:tcW w:w="4606" w:type="dxa"/>
            <w:tcBorders>
              <w:top w:val="nil"/>
              <w:left w:val="nil"/>
              <w:bottom w:val="nil"/>
              <w:right w:val="nil"/>
            </w:tcBorders>
          </w:tcPr>
          <w:p w14:paraId="5154B76A" w14:textId="77777777" w:rsidR="004D1773" w:rsidRPr="003239F7" w:rsidRDefault="004D1773" w:rsidP="00A161E9">
            <w:r w:rsidRPr="003239F7">
              <w:t>Issue/Revision Index:</w:t>
            </w:r>
          </w:p>
        </w:tc>
        <w:tc>
          <w:tcPr>
            <w:tcW w:w="4606" w:type="dxa"/>
            <w:tcBorders>
              <w:top w:val="nil"/>
              <w:left w:val="nil"/>
              <w:bottom w:val="nil"/>
              <w:right w:val="nil"/>
            </w:tcBorders>
          </w:tcPr>
          <w:p w14:paraId="3A0D346D" w14:textId="74B95D65" w:rsidR="004D1773" w:rsidRPr="003239F7" w:rsidRDefault="007A6824" w:rsidP="00B076C2">
            <w:pPr>
              <w:jc w:val="right"/>
              <w:rPr>
                <w:lang w:val="en-GB"/>
              </w:rPr>
            </w:pPr>
            <w:r>
              <w:rPr>
                <w:lang w:val="en-GB"/>
              </w:rPr>
              <w:t>1.0</w:t>
            </w:r>
          </w:p>
        </w:tc>
      </w:tr>
      <w:tr w:rsidR="004D1773" w:rsidRPr="003239F7" w14:paraId="3806AC38" w14:textId="77777777" w:rsidTr="004D1773">
        <w:tc>
          <w:tcPr>
            <w:tcW w:w="4606" w:type="dxa"/>
            <w:tcBorders>
              <w:top w:val="nil"/>
              <w:left w:val="nil"/>
              <w:bottom w:val="nil"/>
              <w:right w:val="nil"/>
            </w:tcBorders>
          </w:tcPr>
          <w:p w14:paraId="6B310D50" w14:textId="35DD9B6B" w:rsidR="004D1773" w:rsidRPr="003239F7" w:rsidRDefault="004D1773" w:rsidP="00A161E9">
            <w:r w:rsidRPr="003239F7">
              <w:t>Date:</w:t>
            </w:r>
            <w:r w:rsidR="00E8452F" w:rsidRPr="003239F7">
              <w:t xml:space="preserve"> </w:t>
            </w:r>
            <w:del w:id="2" w:author="Schröder Marc" w:date="2026-04-14T11:06:00Z">
              <w:r w:rsidR="00E8452F" w:rsidRPr="003239F7" w:rsidDel="000275AC">
                <w:delText>January, 2026</w:delText>
              </w:r>
            </w:del>
          </w:p>
        </w:tc>
        <w:tc>
          <w:tcPr>
            <w:tcW w:w="4606" w:type="dxa"/>
            <w:tcBorders>
              <w:top w:val="nil"/>
              <w:left w:val="nil"/>
              <w:bottom w:val="nil"/>
              <w:right w:val="nil"/>
            </w:tcBorders>
          </w:tcPr>
          <w:p w14:paraId="53D89CDD" w14:textId="02E52E3E" w:rsidR="004D1773" w:rsidRPr="003239F7" w:rsidRDefault="007A6824" w:rsidP="00B076C2">
            <w:pPr>
              <w:jc w:val="right"/>
              <w:rPr>
                <w:lang w:val="en-GB"/>
              </w:rPr>
            </w:pPr>
            <w:del w:id="3" w:author="Schröder Marc" w:date="2026-04-14T11:07:00Z">
              <w:r w:rsidDel="000275AC">
                <w:rPr>
                  <w:lang w:val="en-GB"/>
                </w:rPr>
                <w:delText>21</w:delText>
              </w:r>
            </w:del>
            <w:ins w:id="4" w:author="Schröder Marc" w:date="2026-04-14T11:07:00Z">
              <w:r w:rsidR="000275AC">
                <w:rPr>
                  <w:lang w:val="en-GB"/>
                </w:rPr>
                <w:t>14</w:t>
              </w:r>
            </w:ins>
            <w:r>
              <w:rPr>
                <w:lang w:val="en-GB"/>
              </w:rPr>
              <w:t>.0</w:t>
            </w:r>
            <w:del w:id="5" w:author="Schröder Marc" w:date="2026-04-14T11:07:00Z">
              <w:r w:rsidDel="000275AC">
                <w:rPr>
                  <w:lang w:val="en-GB"/>
                </w:rPr>
                <w:delText>1</w:delText>
              </w:r>
            </w:del>
            <w:ins w:id="6" w:author="Schröder Marc" w:date="2026-04-14T11:07:00Z">
              <w:r w:rsidR="000275AC">
                <w:rPr>
                  <w:lang w:val="en-GB"/>
                </w:rPr>
                <w:t>4</w:t>
              </w:r>
            </w:ins>
            <w:r>
              <w:rPr>
                <w:lang w:val="en-GB"/>
              </w:rPr>
              <w:t>.2026</w:t>
            </w:r>
          </w:p>
        </w:tc>
      </w:tr>
    </w:tbl>
    <w:p w14:paraId="7309A354" w14:textId="77777777" w:rsidR="00B076C2" w:rsidRPr="003239F7" w:rsidRDefault="00B076C2" w:rsidP="004D1773">
      <w:pPr>
        <w:jc w:val="center"/>
        <w:rPr>
          <w:lang w:val="en-GB"/>
        </w:rPr>
        <w:sectPr w:rsidR="00B076C2" w:rsidRPr="003239F7" w:rsidSect="002B1D05">
          <w:headerReference w:type="default" r:id="rId9"/>
          <w:footerReference w:type="default" r:id="rId10"/>
          <w:pgSz w:w="11906" w:h="16838"/>
          <w:pgMar w:top="1417" w:right="1417" w:bottom="1134" w:left="1417" w:header="708" w:footer="708" w:gutter="0"/>
          <w:cols w:space="708"/>
          <w:titlePg/>
          <w:docGrid w:linePitch="360"/>
        </w:sectPr>
      </w:pPr>
    </w:p>
    <w:p w14:paraId="53CBB631" w14:textId="77777777" w:rsidR="00DF2752" w:rsidRPr="003239F7" w:rsidRDefault="00DF2752">
      <w:pPr>
        <w:rPr>
          <w:lang w:val="en-GB"/>
        </w:rPr>
      </w:pPr>
    </w:p>
    <w:p w14:paraId="49194633" w14:textId="77777777" w:rsidR="00A161E9" w:rsidRPr="003239F7" w:rsidRDefault="00A161E9" w:rsidP="00A161E9">
      <w:pPr>
        <w:spacing w:after="0"/>
        <w:rPr>
          <w:rFonts w:eastAsia="Times New Roman" w:cs="Times New Roman"/>
          <w:b/>
          <w:bCs/>
          <w:noProof/>
          <w:lang w:val="en-GB" w:eastAsia="de-DE"/>
        </w:rPr>
      </w:pPr>
      <w:r w:rsidRPr="003239F7">
        <w:rPr>
          <w:rFonts w:eastAsia="Times New Roman" w:cs="Times New Roman"/>
          <w:b/>
          <w:bCs/>
          <w:noProof/>
          <w:lang w:val="en-GB" w:eastAsia="de-DE"/>
        </w:rPr>
        <w:t>Document Signature Table</w:t>
      </w:r>
    </w:p>
    <w:p w14:paraId="69A6E88B" w14:textId="77777777" w:rsidR="00523ACD" w:rsidRPr="003239F7" w:rsidRDefault="00523ACD" w:rsidP="00A161E9">
      <w:pPr>
        <w:spacing w:after="0"/>
        <w:rPr>
          <w:rFonts w:eastAsia="Times New Roman" w:cs="Times New Roman"/>
          <w:noProof/>
          <w:szCs w:val="20"/>
          <w:lang w:val="en-GB" w:eastAsia="de-DE"/>
        </w:rPr>
      </w:pPr>
    </w:p>
    <w:tbl>
      <w:tblPr>
        <w:tblW w:w="9072"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419"/>
        <w:gridCol w:w="2121"/>
        <w:gridCol w:w="2306"/>
        <w:gridCol w:w="1715"/>
        <w:gridCol w:w="1511"/>
      </w:tblGrid>
      <w:tr w:rsidR="00A161E9" w:rsidRPr="003239F7" w14:paraId="4CE0358C" w14:textId="77777777" w:rsidTr="00A161E9">
        <w:trPr>
          <w:jc w:val="center"/>
        </w:trPr>
        <w:tc>
          <w:tcPr>
            <w:tcW w:w="1419" w:type="dxa"/>
            <w:tcBorders>
              <w:top w:val="double" w:sz="6" w:space="0" w:color="auto"/>
            </w:tcBorders>
            <w:shd w:val="pct20" w:color="auto" w:fill="auto"/>
          </w:tcPr>
          <w:p w14:paraId="43340A6B" w14:textId="77777777" w:rsidR="00A161E9" w:rsidRPr="003239F7" w:rsidRDefault="00A161E9" w:rsidP="00A161E9">
            <w:pPr>
              <w:spacing w:after="0"/>
              <w:rPr>
                <w:rFonts w:eastAsia="Times New Roman" w:cs="Times New Roman"/>
                <w:b/>
                <w:noProof/>
                <w:szCs w:val="20"/>
                <w:lang w:val="en-GB" w:eastAsia="de-DE"/>
              </w:rPr>
            </w:pPr>
          </w:p>
        </w:tc>
        <w:tc>
          <w:tcPr>
            <w:tcW w:w="2121" w:type="dxa"/>
            <w:tcBorders>
              <w:top w:val="double" w:sz="6" w:space="0" w:color="auto"/>
              <w:left w:val="nil"/>
            </w:tcBorders>
            <w:shd w:val="pct20" w:color="auto" w:fill="auto"/>
          </w:tcPr>
          <w:p w14:paraId="3E807041"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Name</w:t>
            </w:r>
          </w:p>
        </w:tc>
        <w:tc>
          <w:tcPr>
            <w:tcW w:w="2306" w:type="dxa"/>
            <w:tcBorders>
              <w:top w:val="double" w:sz="6" w:space="0" w:color="auto"/>
            </w:tcBorders>
            <w:shd w:val="pct20" w:color="auto" w:fill="auto"/>
          </w:tcPr>
          <w:p w14:paraId="605F4F18"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Function</w:t>
            </w:r>
          </w:p>
        </w:tc>
        <w:tc>
          <w:tcPr>
            <w:tcW w:w="1715" w:type="dxa"/>
            <w:tcBorders>
              <w:top w:val="double" w:sz="6" w:space="0" w:color="auto"/>
            </w:tcBorders>
            <w:shd w:val="pct20" w:color="auto" w:fill="auto"/>
          </w:tcPr>
          <w:p w14:paraId="436A319F"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Signature</w:t>
            </w:r>
          </w:p>
        </w:tc>
        <w:tc>
          <w:tcPr>
            <w:tcW w:w="1511" w:type="dxa"/>
            <w:tcBorders>
              <w:top w:val="double" w:sz="6" w:space="0" w:color="auto"/>
            </w:tcBorders>
            <w:shd w:val="pct20" w:color="auto" w:fill="auto"/>
          </w:tcPr>
          <w:p w14:paraId="5BFE7BCC"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Date</w:t>
            </w:r>
          </w:p>
        </w:tc>
      </w:tr>
      <w:tr w:rsidR="00A161E9" w:rsidRPr="003239F7" w14:paraId="03E6FAB4" w14:textId="77777777" w:rsidTr="00A161E9">
        <w:trPr>
          <w:jc w:val="center"/>
        </w:trPr>
        <w:tc>
          <w:tcPr>
            <w:tcW w:w="1419" w:type="dxa"/>
            <w:tcBorders>
              <w:top w:val="nil"/>
            </w:tcBorders>
            <w:shd w:val="pct20" w:color="auto" w:fill="auto"/>
          </w:tcPr>
          <w:p w14:paraId="5073200A" w14:textId="77777777" w:rsidR="00A161E9" w:rsidRPr="003239F7" w:rsidRDefault="00DF2752" w:rsidP="00DF2752">
            <w:pPr>
              <w:spacing w:after="0"/>
              <w:rPr>
                <w:rFonts w:eastAsia="Times New Roman" w:cs="Times New Roman"/>
                <w:bCs/>
                <w:noProof/>
                <w:lang w:val="en-GB" w:eastAsia="de-DE"/>
              </w:rPr>
            </w:pPr>
            <w:r w:rsidRPr="003239F7">
              <w:rPr>
                <w:rFonts w:eastAsia="Times New Roman" w:cs="Times New Roman"/>
                <w:bCs/>
                <w:noProof/>
                <w:lang w:val="en-GB" w:eastAsia="de-DE"/>
              </w:rPr>
              <w:t xml:space="preserve">Prepared </w:t>
            </w:r>
            <w:r w:rsidR="00A161E9" w:rsidRPr="003239F7">
              <w:rPr>
                <w:rFonts w:eastAsia="Times New Roman" w:cs="Times New Roman"/>
                <w:bCs/>
                <w:noProof/>
                <w:lang w:val="en-GB" w:eastAsia="de-DE"/>
              </w:rPr>
              <w:t>by</w:t>
            </w:r>
          </w:p>
        </w:tc>
        <w:tc>
          <w:tcPr>
            <w:tcW w:w="2121" w:type="dxa"/>
            <w:tcBorders>
              <w:top w:val="nil"/>
              <w:left w:val="nil"/>
            </w:tcBorders>
          </w:tcPr>
          <w:p w14:paraId="6BA0F3DA" w14:textId="3A67540F" w:rsidR="00A161E9" w:rsidRPr="003239F7" w:rsidRDefault="001012E0" w:rsidP="00A161E9">
            <w:pPr>
              <w:spacing w:after="0"/>
              <w:rPr>
                <w:rFonts w:eastAsia="Times New Roman" w:cs="Arial"/>
                <w:bCs/>
                <w:noProof/>
                <w:color w:val="000000"/>
                <w:lang w:val="en-GB" w:eastAsia="de-DE"/>
              </w:rPr>
            </w:pPr>
            <w:r w:rsidRPr="003239F7">
              <w:rPr>
                <w:rFonts w:eastAsia="Times New Roman" w:cs="Arial"/>
                <w:bCs/>
                <w:noProof/>
                <w:color w:val="000000"/>
                <w:lang w:val="en-GB" w:eastAsia="de-DE"/>
              </w:rPr>
              <w:t>Dr. Prince Junior Asilevi</w:t>
            </w:r>
          </w:p>
        </w:tc>
        <w:tc>
          <w:tcPr>
            <w:tcW w:w="2306" w:type="dxa"/>
            <w:tcBorders>
              <w:top w:val="nil"/>
            </w:tcBorders>
          </w:tcPr>
          <w:p w14:paraId="18B7D255" w14:textId="1638CD60" w:rsidR="00A161E9" w:rsidRPr="003239F7" w:rsidRDefault="001012E0" w:rsidP="00A161E9">
            <w:pPr>
              <w:spacing w:after="0"/>
              <w:rPr>
                <w:rFonts w:eastAsia="Times New Roman" w:cs="Times New Roman"/>
                <w:noProof/>
                <w:szCs w:val="20"/>
                <w:lang w:val="en-GB" w:eastAsia="de-DE"/>
              </w:rPr>
            </w:pPr>
            <w:r w:rsidRPr="003239F7">
              <w:rPr>
                <w:rFonts w:eastAsia="Times New Roman" w:cs="Times New Roman"/>
                <w:noProof/>
                <w:szCs w:val="20"/>
                <w:lang w:val="en-GB" w:eastAsia="de-DE"/>
              </w:rPr>
              <w:t xml:space="preserve">Visiting Scientist </w:t>
            </w:r>
          </w:p>
        </w:tc>
        <w:tc>
          <w:tcPr>
            <w:tcW w:w="1715" w:type="dxa"/>
            <w:tcBorders>
              <w:top w:val="nil"/>
            </w:tcBorders>
          </w:tcPr>
          <w:p w14:paraId="5F0CBC27" w14:textId="41743821" w:rsidR="00A161E9" w:rsidRPr="003239F7" w:rsidRDefault="001012E0" w:rsidP="00A161E9">
            <w:pPr>
              <w:spacing w:after="0"/>
              <w:rPr>
                <w:rFonts w:eastAsia="Times New Roman" w:cs="Times New Roman"/>
                <w:noProof/>
                <w:szCs w:val="20"/>
                <w:lang w:val="en-GB" w:eastAsia="de-DE"/>
              </w:rPr>
            </w:pPr>
            <w:r w:rsidRPr="003239F7">
              <w:rPr>
                <w:noProof/>
              </w:rPr>
              <w:drawing>
                <wp:inline distT="0" distB="0" distL="0" distR="0" wp14:anchorId="229A162C" wp14:editId="37454EF1">
                  <wp:extent cx="533400" cy="322546"/>
                  <wp:effectExtent l="0" t="0" r="0" b="1905"/>
                  <wp:docPr id="1867296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6374" cy="330392"/>
                          </a:xfrm>
                          <a:prstGeom prst="rect">
                            <a:avLst/>
                          </a:prstGeom>
                          <a:noFill/>
                          <a:ln>
                            <a:noFill/>
                          </a:ln>
                        </pic:spPr>
                      </pic:pic>
                    </a:graphicData>
                  </a:graphic>
                </wp:inline>
              </w:drawing>
            </w:r>
          </w:p>
        </w:tc>
        <w:tc>
          <w:tcPr>
            <w:tcW w:w="1511" w:type="dxa"/>
            <w:tcBorders>
              <w:top w:val="nil"/>
            </w:tcBorders>
          </w:tcPr>
          <w:p w14:paraId="069B03A1" w14:textId="1BF59441" w:rsidR="00A161E9" w:rsidRPr="003239F7" w:rsidRDefault="001012E0" w:rsidP="00A161E9">
            <w:pPr>
              <w:spacing w:after="0"/>
              <w:rPr>
                <w:rFonts w:eastAsia="Times New Roman" w:cs="Times New Roman"/>
                <w:noProof/>
                <w:szCs w:val="20"/>
                <w:lang w:val="en-GB" w:eastAsia="de-DE"/>
              </w:rPr>
            </w:pPr>
            <w:r w:rsidRPr="003239F7">
              <w:rPr>
                <w:rFonts w:eastAsia="Times New Roman" w:cs="Times New Roman"/>
                <w:noProof/>
                <w:szCs w:val="20"/>
                <w:lang w:val="en-GB" w:eastAsia="de-DE"/>
              </w:rPr>
              <w:t>21. 01. 2026</w:t>
            </w:r>
          </w:p>
        </w:tc>
      </w:tr>
      <w:tr w:rsidR="00A161E9" w:rsidRPr="003239F7" w14:paraId="662E1E95" w14:textId="77777777" w:rsidTr="00A161E9">
        <w:trPr>
          <w:jc w:val="center"/>
        </w:trPr>
        <w:tc>
          <w:tcPr>
            <w:tcW w:w="1419" w:type="dxa"/>
            <w:shd w:val="pct20" w:color="auto" w:fill="auto"/>
          </w:tcPr>
          <w:p w14:paraId="4F2C7C3E"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Reviewed by</w:t>
            </w:r>
          </w:p>
        </w:tc>
        <w:tc>
          <w:tcPr>
            <w:tcW w:w="2121" w:type="dxa"/>
            <w:tcBorders>
              <w:left w:val="nil"/>
            </w:tcBorders>
          </w:tcPr>
          <w:p w14:paraId="78A740D8" w14:textId="322F39C8" w:rsidR="00A161E9" w:rsidRPr="003239F7" w:rsidRDefault="007A6824" w:rsidP="00A161E9">
            <w:pPr>
              <w:spacing w:after="0"/>
              <w:rPr>
                <w:rFonts w:eastAsia="Times New Roman" w:cs="Times New Roman"/>
                <w:noProof/>
                <w:szCs w:val="20"/>
                <w:lang w:val="en-GB" w:eastAsia="de-DE"/>
              </w:rPr>
            </w:pPr>
            <w:r>
              <w:rPr>
                <w:rFonts w:eastAsia="Times New Roman" w:cs="Times New Roman"/>
                <w:noProof/>
                <w:szCs w:val="20"/>
                <w:lang w:val="en-GB" w:eastAsia="de-DE"/>
              </w:rPr>
              <w:t>Marc Schröder</w:t>
            </w:r>
          </w:p>
        </w:tc>
        <w:tc>
          <w:tcPr>
            <w:tcW w:w="2306" w:type="dxa"/>
          </w:tcPr>
          <w:p w14:paraId="436F9501" w14:textId="659793EA" w:rsidR="00A161E9" w:rsidRPr="003239F7" w:rsidRDefault="007A6824" w:rsidP="00A161E9">
            <w:pPr>
              <w:spacing w:after="0"/>
              <w:rPr>
                <w:rFonts w:eastAsia="Times New Roman" w:cs="Times New Roman"/>
                <w:noProof/>
                <w:szCs w:val="20"/>
                <w:lang w:val="en-GB" w:eastAsia="de-DE"/>
              </w:rPr>
            </w:pPr>
            <w:r>
              <w:rPr>
                <w:rFonts w:eastAsia="Times New Roman" w:cs="Times New Roman"/>
                <w:noProof/>
                <w:szCs w:val="20"/>
                <w:lang w:val="en-GB" w:eastAsia="de-DE"/>
              </w:rPr>
              <w:t>CM SAF Science Coordinator</w:t>
            </w:r>
          </w:p>
        </w:tc>
        <w:tc>
          <w:tcPr>
            <w:tcW w:w="1715" w:type="dxa"/>
          </w:tcPr>
          <w:p w14:paraId="2AB42EFE" w14:textId="77777777" w:rsidR="00A161E9" w:rsidRPr="003239F7" w:rsidRDefault="00A161E9" w:rsidP="00A161E9">
            <w:pPr>
              <w:spacing w:after="0"/>
              <w:rPr>
                <w:rFonts w:eastAsia="Times New Roman" w:cs="Times New Roman"/>
                <w:noProof/>
                <w:szCs w:val="20"/>
                <w:lang w:val="en-GB" w:eastAsia="de-DE"/>
              </w:rPr>
            </w:pPr>
          </w:p>
        </w:tc>
        <w:tc>
          <w:tcPr>
            <w:tcW w:w="1511" w:type="dxa"/>
          </w:tcPr>
          <w:p w14:paraId="5D7B81C4" w14:textId="3A5D8A7A" w:rsidR="00A161E9" w:rsidRPr="003239F7" w:rsidRDefault="007A6824" w:rsidP="00A161E9">
            <w:pPr>
              <w:spacing w:after="0"/>
              <w:rPr>
                <w:rFonts w:eastAsia="Times New Roman" w:cs="Times New Roman"/>
                <w:noProof/>
                <w:szCs w:val="20"/>
                <w:lang w:val="en-GB" w:eastAsia="de-DE"/>
              </w:rPr>
            </w:pPr>
            <w:del w:id="7" w:author="Schröder Marc" w:date="2026-04-14T11:07:00Z">
              <w:r w:rsidDel="000275AC">
                <w:rPr>
                  <w:rFonts w:eastAsia="Times New Roman" w:cs="Times New Roman"/>
                  <w:noProof/>
                  <w:szCs w:val="20"/>
                  <w:lang w:val="en-GB" w:eastAsia="de-DE"/>
                </w:rPr>
                <w:delText>23</w:delText>
              </w:r>
            </w:del>
            <w:ins w:id="8" w:author="Schröder Marc" w:date="2026-04-14T11:07:00Z">
              <w:r w:rsidR="000275AC">
                <w:rPr>
                  <w:rFonts w:eastAsia="Times New Roman" w:cs="Times New Roman"/>
                  <w:noProof/>
                  <w:szCs w:val="20"/>
                  <w:lang w:val="en-GB" w:eastAsia="de-DE"/>
                </w:rPr>
                <w:t>14</w:t>
              </w:r>
            </w:ins>
            <w:r>
              <w:rPr>
                <w:rFonts w:eastAsia="Times New Roman" w:cs="Times New Roman"/>
                <w:noProof/>
                <w:szCs w:val="20"/>
                <w:lang w:val="en-GB" w:eastAsia="de-DE"/>
              </w:rPr>
              <w:t>.0</w:t>
            </w:r>
            <w:del w:id="9" w:author="Schröder Marc" w:date="2026-04-14T11:07:00Z">
              <w:r w:rsidDel="000275AC">
                <w:rPr>
                  <w:rFonts w:eastAsia="Times New Roman" w:cs="Times New Roman"/>
                  <w:noProof/>
                  <w:szCs w:val="20"/>
                  <w:lang w:val="en-GB" w:eastAsia="de-DE"/>
                </w:rPr>
                <w:delText>3</w:delText>
              </w:r>
            </w:del>
            <w:ins w:id="10" w:author="Schröder Marc" w:date="2026-04-14T11:07:00Z">
              <w:r w:rsidR="000275AC">
                <w:rPr>
                  <w:rFonts w:eastAsia="Times New Roman" w:cs="Times New Roman"/>
                  <w:noProof/>
                  <w:szCs w:val="20"/>
                  <w:lang w:val="en-GB" w:eastAsia="de-DE"/>
                </w:rPr>
                <w:t>4</w:t>
              </w:r>
            </w:ins>
            <w:r>
              <w:rPr>
                <w:rFonts w:eastAsia="Times New Roman" w:cs="Times New Roman"/>
                <w:noProof/>
                <w:szCs w:val="20"/>
                <w:lang w:val="en-GB" w:eastAsia="de-DE"/>
              </w:rPr>
              <w:t>.2026</w:t>
            </w:r>
          </w:p>
        </w:tc>
      </w:tr>
      <w:tr w:rsidR="00DF2752" w:rsidRPr="003239F7" w14:paraId="1F3390CD" w14:textId="77777777" w:rsidTr="00A161E9">
        <w:trPr>
          <w:jc w:val="center"/>
        </w:trPr>
        <w:tc>
          <w:tcPr>
            <w:tcW w:w="1419" w:type="dxa"/>
            <w:shd w:val="pct20" w:color="auto" w:fill="auto"/>
          </w:tcPr>
          <w:p w14:paraId="125826EE" w14:textId="77777777" w:rsidR="00DF2752" w:rsidRPr="003239F7" w:rsidRDefault="00DF2752" w:rsidP="00A161E9">
            <w:pPr>
              <w:spacing w:after="0"/>
              <w:rPr>
                <w:rFonts w:eastAsia="Times New Roman" w:cs="Times New Roman"/>
                <w:bCs/>
                <w:noProof/>
                <w:lang w:val="en-GB" w:eastAsia="de-DE"/>
              </w:rPr>
            </w:pPr>
            <w:r w:rsidRPr="003239F7">
              <w:rPr>
                <w:rFonts w:eastAsia="Times New Roman" w:cs="Times New Roman"/>
                <w:bCs/>
                <w:noProof/>
                <w:lang w:val="en-GB" w:eastAsia="de-DE"/>
              </w:rPr>
              <w:t>Approved by</w:t>
            </w:r>
          </w:p>
        </w:tc>
        <w:tc>
          <w:tcPr>
            <w:tcW w:w="2121" w:type="dxa"/>
            <w:tcBorders>
              <w:left w:val="nil"/>
            </w:tcBorders>
          </w:tcPr>
          <w:p w14:paraId="5ADA220B" w14:textId="736C892D" w:rsidR="00DF2752" w:rsidRPr="003239F7" w:rsidRDefault="007A6824" w:rsidP="00A161E9">
            <w:pPr>
              <w:spacing w:after="0"/>
              <w:rPr>
                <w:rFonts w:eastAsia="Times New Roman" w:cs="Times New Roman"/>
                <w:noProof/>
                <w:szCs w:val="20"/>
                <w:lang w:val="en-GB" w:eastAsia="de-DE"/>
              </w:rPr>
            </w:pPr>
            <w:r>
              <w:rPr>
                <w:rFonts w:eastAsia="Times New Roman" w:cs="Times New Roman"/>
                <w:noProof/>
                <w:szCs w:val="20"/>
                <w:lang w:val="en-GB" w:eastAsia="de-DE"/>
              </w:rPr>
              <w:t>CM SAF Steering Group</w:t>
            </w:r>
          </w:p>
        </w:tc>
        <w:tc>
          <w:tcPr>
            <w:tcW w:w="2306" w:type="dxa"/>
          </w:tcPr>
          <w:p w14:paraId="7D58F8ED" w14:textId="77777777" w:rsidR="00DF2752" w:rsidRPr="003239F7" w:rsidRDefault="00DF2752" w:rsidP="00A161E9">
            <w:pPr>
              <w:spacing w:after="0"/>
              <w:rPr>
                <w:rFonts w:eastAsia="Times New Roman" w:cs="Times New Roman"/>
                <w:noProof/>
                <w:szCs w:val="20"/>
                <w:lang w:val="en-GB" w:eastAsia="de-DE"/>
              </w:rPr>
            </w:pPr>
          </w:p>
        </w:tc>
        <w:tc>
          <w:tcPr>
            <w:tcW w:w="1715" w:type="dxa"/>
          </w:tcPr>
          <w:p w14:paraId="5952A2BE" w14:textId="77777777" w:rsidR="00DF2752" w:rsidRPr="003239F7" w:rsidRDefault="00DF2752" w:rsidP="00A161E9">
            <w:pPr>
              <w:spacing w:after="0"/>
              <w:rPr>
                <w:rFonts w:eastAsia="Times New Roman" w:cs="Times New Roman"/>
                <w:noProof/>
                <w:szCs w:val="20"/>
                <w:lang w:val="en-GB" w:eastAsia="de-DE"/>
              </w:rPr>
            </w:pPr>
          </w:p>
        </w:tc>
        <w:tc>
          <w:tcPr>
            <w:tcW w:w="1511" w:type="dxa"/>
          </w:tcPr>
          <w:p w14:paraId="523A3C99" w14:textId="2D2ECC85" w:rsidR="00DF2752" w:rsidRPr="003239F7" w:rsidRDefault="00DF2752" w:rsidP="00A161E9">
            <w:pPr>
              <w:spacing w:after="0"/>
              <w:rPr>
                <w:rFonts w:eastAsia="Times New Roman" w:cs="Times New Roman"/>
                <w:noProof/>
                <w:szCs w:val="20"/>
                <w:lang w:val="en-GB" w:eastAsia="de-DE"/>
              </w:rPr>
            </w:pPr>
          </w:p>
        </w:tc>
      </w:tr>
      <w:tr w:rsidR="00EB7A11" w:rsidRPr="003239F7" w14:paraId="61305247" w14:textId="77777777" w:rsidTr="00A161E9">
        <w:trPr>
          <w:jc w:val="center"/>
        </w:trPr>
        <w:tc>
          <w:tcPr>
            <w:tcW w:w="1419" w:type="dxa"/>
            <w:shd w:val="pct20" w:color="auto" w:fill="auto"/>
          </w:tcPr>
          <w:p w14:paraId="1846CC6F" w14:textId="77777777" w:rsidR="00EB7A11" w:rsidRPr="003239F7" w:rsidRDefault="00EB7A11" w:rsidP="00A161E9">
            <w:pPr>
              <w:spacing w:after="0"/>
              <w:rPr>
                <w:rFonts w:eastAsia="Times New Roman" w:cs="Times New Roman"/>
                <w:bCs/>
                <w:noProof/>
                <w:lang w:val="en-GB" w:eastAsia="de-DE"/>
              </w:rPr>
            </w:pPr>
            <w:r w:rsidRPr="003239F7">
              <w:rPr>
                <w:rFonts w:eastAsia="Times New Roman" w:cs="Times New Roman"/>
                <w:bCs/>
                <w:noProof/>
                <w:lang w:val="en-GB" w:eastAsia="de-DE"/>
              </w:rPr>
              <w:t>Released by</w:t>
            </w:r>
          </w:p>
        </w:tc>
        <w:tc>
          <w:tcPr>
            <w:tcW w:w="2121" w:type="dxa"/>
            <w:tcBorders>
              <w:left w:val="nil"/>
            </w:tcBorders>
          </w:tcPr>
          <w:p w14:paraId="6F1D8E7F" w14:textId="2B6CD65F" w:rsidR="00EB7A11" w:rsidRPr="003239F7" w:rsidRDefault="007A6824" w:rsidP="00A161E9">
            <w:pPr>
              <w:spacing w:after="0"/>
              <w:rPr>
                <w:rFonts w:eastAsia="Times New Roman" w:cs="Times New Roman"/>
                <w:noProof/>
                <w:szCs w:val="20"/>
                <w:lang w:val="en-GB" w:eastAsia="de-DE"/>
              </w:rPr>
            </w:pPr>
            <w:r>
              <w:rPr>
                <w:rFonts w:eastAsia="Times New Roman" w:cs="Times New Roman"/>
                <w:noProof/>
                <w:szCs w:val="20"/>
                <w:lang w:val="en-GB" w:eastAsia="de-DE"/>
              </w:rPr>
              <w:t>Rainer Hollmann</w:t>
            </w:r>
          </w:p>
        </w:tc>
        <w:tc>
          <w:tcPr>
            <w:tcW w:w="2306" w:type="dxa"/>
          </w:tcPr>
          <w:p w14:paraId="5BF0859C" w14:textId="23AAF037" w:rsidR="00EB7A11" w:rsidRPr="003239F7" w:rsidRDefault="007A6824" w:rsidP="00A161E9">
            <w:pPr>
              <w:spacing w:after="0"/>
              <w:rPr>
                <w:rFonts w:eastAsia="Times New Roman" w:cs="Times New Roman"/>
                <w:noProof/>
                <w:szCs w:val="20"/>
                <w:lang w:val="en-GB" w:eastAsia="de-DE"/>
              </w:rPr>
            </w:pPr>
            <w:r>
              <w:rPr>
                <w:rFonts w:eastAsia="Times New Roman" w:cs="Times New Roman"/>
                <w:noProof/>
                <w:szCs w:val="20"/>
                <w:lang w:val="en-GB" w:eastAsia="de-DE"/>
              </w:rPr>
              <w:t>CM SAF Project Manager</w:t>
            </w:r>
          </w:p>
        </w:tc>
        <w:tc>
          <w:tcPr>
            <w:tcW w:w="1715" w:type="dxa"/>
          </w:tcPr>
          <w:p w14:paraId="3542AC08" w14:textId="77777777" w:rsidR="00EB7A11" w:rsidRPr="003239F7" w:rsidRDefault="00EB7A11" w:rsidP="00A161E9">
            <w:pPr>
              <w:spacing w:after="0"/>
              <w:rPr>
                <w:rFonts w:eastAsia="Times New Roman" w:cs="Times New Roman"/>
                <w:noProof/>
                <w:szCs w:val="20"/>
                <w:lang w:val="en-GB" w:eastAsia="de-DE"/>
              </w:rPr>
            </w:pPr>
          </w:p>
        </w:tc>
        <w:tc>
          <w:tcPr>
            <w:tcW w:w="1511" w:type="dxa"/>
          </w:tcPr>
          <w:p w14:paraId="59CE7A22" w14:textId="77777777" w:rsidR="00EB7A11" w:rsidRPr="003239F7" w:rsidRDefault="00EB7A11" w:rsidP="00A161E9">
            <w:pPr>
              <w:spacing w:after="0"/>
              <w:rPr>
                <w:rFonts w:eastAsia="Times New Roman" w:cs="Times New Roman"/>
                <w:noProof/>
                <w:szCs w:val="20"/>
                <w:lang w:val="en-GB" w:eastAsia="de-DE"/>
              </w:rPr>
            </w:pPr>
          </w:p>
        </w:tc>
      </w:tr>
    </w:tbl>
    <w:p w14:paraId="48F9A1B6" w14:textId="77777777" w:rsidR="00A161E9" w:rsidRPr="003239F7" w:rsidRDefault="00A161E9" w:rsidP="00A161E9">
      <w:pPr>
        <w:spacing w:after="0"/>
        <w:rPr>
          <w:rFonts w:eastAsia="Times New Roman" w:cs="Times New Roman"/>
          <w:noProof/>
          <w:szCs w:val="20"/>
          <w:lang w:val="en-GB" w:eastAsia="de-DE"/>
        </w:rPr>
      </w:pPr>
    </w:p>
    <w:p w14:paraId="2BBD9504" w14:textId="77777777" w:rsidR="00170E00" w:rsidRPr="003239F7" w:rsidRDefault="00170E00" w:rsidP="00170E00">
      <w:pPr>
        <w:spacing w:after="0"/>
        <w:rPr>
          <w:rFonts w:eastAsia="Times New Roman" w:cs="Times New Roman"/>
          <w:noProof/>
          <w:szCs w:val="20"/>
          <w:lang w:val="en-GB" w:eastAsia="de-DE"/>
        </w:rPr>
      </w:pPr>
    </w:p>
    <w:p w14:paraId="230A8263" w14:textId="77777777" w:rsidR="00170E00" w:rsidRPr="003239F7" w:rsidRDefault="00170E00" w:rsidP="00170E00">
      <w:pPr>
        <w:spacing w:after="0"/>
        <w:rPr>
          <w:rFonts w:eastAsia="Times New Roman" w:cs="Times New Roman"/>
          <w:b/>
          <w:bCs/>
          <w:noProof/>
          <w:lang w:val="en-GB" w:eastAsia="de-DE"/>
        </w:rPr>
      </w:pPr>
      <w:r w:rsidRPr="003239F7">
        <w:rPr>
          <w:rFonts w:eastAsia="Times New Roman" w:cs="Times New Roman"/>
          <w:b/>
          <w:bCs/>
          <w:noProof/>
          <w:lang w:val="en-GB" w:eastAsia="de-DE"/>
        </w:rPr>
        <w:t>Distribution List</w:t>
      </w:r>
    </w:p>
    <w:p w14:paraId="6538D1D3" w14:textId="77777777" w:rsidR="00170E00" w:rsidRPr="003239F7" w:rsidRDefault="00170E00" w:rsidP="00170E00">
      <w:pPr>
        <w:spacing w:after="0"/>
        <w:rPr>
          <w:rFonts w:eastAsia="Times New Roman" w:cs="Times New Roman"/>
          <w:noProof/>
          <w:szCs w:val="20"/>
          <w:lang w:val="en-GB" w:eastAsia="de-DE"/>
        </w:rPr>
      </w:pPr>
    </w:p>
    <w:tbl>
      <w:tblPr>
        <w:tblW w:w="9072"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7486"/>
        <w:gridCol w:w="1586"/>
      </w:tblGrid>
      <w:tr w:rsidR="00170E00" w:rsidRPr="003239F7" w14:paraId="72CED89A" w14:textId="77777777" w:rsidTr="0012211B">
        <w:tc>
          <w:tcPr>
            <w:tcW w:w="9072" w:type="dxa"/>
            <w:gridSpan w:val="2"/>
            <w:tcBorders>
              <w:top w:val="double" w:sz="6" w:space="0" w:color="auto"/>
            </w:tcBorders>
            <w:shd w:val="pct20" w:color="auto" w:fill="auto"/>
          </w:tcPr>
          <w:p w14:paraId="4FD67EE4" w14:textId="77777777" w:rsidR="00170E00" w:rsidRPr="003239F7" w:rsidRDefault="00170E00" w:rsidP="0012211B">
            <w:pPr>
              <w:spacing w:after="0"/>
              <w:rPr>
                <w:rFonts w:eastAsia="Times New Roman" w:cs="Times New Roman"/>
                <w:b/>
                <w:noProof/>
                <w:sz w:val="20"/>
                <w:szCs w:val="20"/>
                <w:lang w:val="en-GB" w:eastAsia="de-DE"/>
              </w:rPr>
            </w:pPr>
            <w:r w:rsidRPr="003239F7">
              <w:rPr>
                <w:rFonts w:eastAsia="Times New Roman" w:cs="Times New Roman"/>
                <w:b/>
                <w:noProof/>
                <w:sz w:val="20"/>
                <w:szCs w:val="20"/>
                <w:lang w:val="en-GB" w:eastAsia="de-DE"/>
              </w:rPr>
              <w:t>Internal Distribution</w:t>
            </w:r>
          </w:p>
        </w:tc>
      </w:tr>
      <w:tr w:rsidR="00170E00" w:rsidRPr="003239F7" w14:paraId="16F00EA8" w14:textId="77777777" w:rsidTr="0012211B">
        <w:tc>
          <w:tcPr>
            <w:tcW w:w="7486" w:type="dxa"/>
            <w:tcBorders>
              <w:top w:val="nil"/>
            </w:tcBorders>
            <w:shd w:val="pct20" w:color="auto" w:fill="auto"/>
          </w:tcPr>
          <w:p w14:paraId="04587BBE" w14:textId="77777777" w:rsidR="00170E00" w:rsidRPr="003239F7" w:rsidRDefault="00170E00" w:rsidP="0012211B">
            <w:pPr>
              <w:spacing w:after="0"/>
              <w:rPr>
                <w:rFonts w:eastAsia="Times New Roman" w:cs="Times New Roman"/>
                <w:bCs/>
                <w:noProof/>
                <w:sz w:val="20"/>
                <w:szCs w:val="20"/>
                <w:lang w:val="en-GB" w:eastAsia="de-DE"/>
              </w:rPr>
            </w:pPr>
            <w:r w:rsidRPr="003239F7">
              <w:rPr>
                <w:rFonts w:eastAsia="Times New Roman" w:cs="Times New Roman"/>
                <w:bCs/>
                <w:noProof/>
                <w:sz w:val="20"/>
                <w:szCs w:val="20"/>
                <w:lang w:val="en-GB" w:eastAsia="de-DE"/>
              </w:rPr>
              <w:t>Name</w:t>
            </w:r>
          </w:p>
        </w:tc>
        <w:tc>
          <w:tcPr>
            <w:tcW w:w="1586" w:type="dxa"/>
            <w:tcBorders>
              <w:top w:val="nil"/>
            </w:tcBorders>
            <w:shd w:val="pct20" w:color="auto" w:fill="auto"/>
          </w:tcPr>
          <w:p w14:paraId="518FDBCC" w14:textId="77777777" w:rsidR="00170E00" w:rsidRPr="003239F7" w:rsidRDefault="00170E00" w:rsidP="0012211B">
            <w:pPr>
              <w:spacing w:after="0"/>
              <w:rPr>
                <w:rFonts w:eastAsia="Times New Roman" w:cs="Times New Roman"/>
                <w:bCs/>
                <w:noProof/>
                <w:sz w:val="20"/>
                <w:szCs w:val="20"/>
                <w:lang w:val="en-GB" w:eastAsia="de-DE"/>
              </w:rPr>
            </w:pPr>
            <w:r w:rsidRPr="003239F7">
              <w:rPr>
                <w:rFonts w:eastAsia="Times New Roman" w:cs="Times New Roman"/>
                <w:bCs/>
                <w:noProof/>
                <w:sz w:val="20"/>
                <w:szCs w:val="20"/>
                <w:lang w:val="en-GB" w:eastAsia="de-DE"/>
              </w:rPr>
              <w:t>No. Copies</w:t>
            </w:r>
          </w:p>
        </w:tc>
      </w:tr>
      <w:tr w:rsidR="00170E00" w:rsidRPr="003239F7" w14:paraId="629A5FAC" w14:textId="77777777" w:rsidTr="0012211B">
        <w:tc>
          <w:tcPr>
            <w:tcW w:w="7486" w:type="dxa"/>
            <w:tcBorders>
              <w:top w:val="nil"/>
              <w:bottom w:val="nil"/>
            </w:tcBorders>
          </w:tcPr>
          <w:p w14:paraId="126F0BF1" w14:textId="7EB89383" w:rsidR="00170E00" w:rsidRPr="003239F7" w:rsidRDefault="000275AC" w:rsidP="0012211B">
            <w:pPr>
              <w:spacing w:after="0"/>
              <w:rPr>
                <w:rFonts w:eastAsia="Times New Roman" w:cs="Times New Roman"/>
                <w:noProof/>
                <w:sz w:val="20"/>
                <w:szCs w:val="20"/>
                <w:lang w:val="en-GB" w:eastAsia="de-DE"/>
              </w:rPr>
            </w:pPr>
            <w:ins w:id="11" w:author="Schröder Marc" w:date="2026-04-14T11:09:00Z">
              <w:r>
                <w:rPr>
                  <w:rFonts w:eastAsia="Times New Roman" w:cs="Times New Roman"/>
                  <w:noProof/>
                  <w:sz w:val="20"/>
                  <w:szCs w:val="20"/>
                  <w:lang w:val="en-GB" w:eastAsia="de-DE"/>
                </w:rPr>
                <w:t>DWD archive</w:t>
              </w:r>
            </w:ins>
          </w:p>
        </w:tc>
        <w:tc>
          <w:tcPr>
            <w:tcW w:w="1586" w:type="dxa"/>
            <w:tcBorders>
              <w:top w:val="nil"/>
              <w:bottom w:val="nil"/>
            </w:tcBorders>
          </w:tcPr>
          <w:p w14:paraId="4929C5E9" w14:textId="727B026E" w:rsidR="00170E00" w:rsidRPr="003239F7" w:rsidRDefault="0092545E" w:rsidP="0012211B">
            <w:pPr>
              <w:spacing w:after="0"/>
              <w:jc w:val="center"/>
              <w:rPr>
                <w:rFonts w:eastAsia="Times New Roman" w:cs="Times New Roman"/>
                <w:noProof/>
                <w:sz w:val="20"/>
                <w:szCs w:val="20"/>
                <w:lang w:val="en-GB" w:eastAsia="de-DE"/>
              </w:rPr>
            </w:pPr>
            <w:r>
              <w:rPr>
                <w:rFonts w:eastAsia="Times New Roman" w:cs="Times New Roman"/>
                <w:noProof/>
                <w:sz w:val="20"/>
                <w:szCs w:val="20"/>
                <w:lang w:val="en-GB" w:eastAsia="de-DE"/>
              </w:rPr>
              <w:t>1</w:t>
            </w:r>
          </w:p>
        </w:tc>
      </w:tr>
      <w:tr w:rsidR="00170E00" w:rsidRPr="003239F7" w14:paraId="5BB86299" w14:textId="77777777" w:rsidTr="0012211B">
        <w:tc>
          <w:tcPr>
            <w:tcW w:w="7486" w:type="dxa"/>
            <w:tcBorders>
              <w:top w:val="nil"/>
              <w:bottom w:val="double" w:sz="6" w:space="0" w:color="auto"/>
            </w:tcBorders>
          </w:tcPr>
          <w:p w14:paraId="57553621" w14:textId="77777777" w:rsidR="00170E00" w:rsidRPr="003239F7" w:rsidRDefault="00170E00" w:rsidP="0012211B">
            <w:pPr>
              <w:spacing w:after="0"/>
              <w:rPr>
                <w:rFonts w:eastAsia="Times New Roman" w:cs="Times New Roman"/>
                <w:noProof/>
                <w:sz w:val="20"/>
                <w:szCs w:val="20"/>
                <w:lang w:val="en-GB" w:eastAsia="de-DE"/>
              </w:rPr>
            </w:pPr>
          </w:p>
        </w:tc>
        <w:tc>
          <w:tcPr>
            <w:tcW w:w="1586" w:type="dxa"/>
            <w:tcBorders>
              <w:top w:val="nil"/>
              <w:bottom w:val="double" w:sz="6" w:space="0" w:color="auto"/>
            </w:tcBorders>
          </w:tcPr>
          <w:p w14:paraId="7B0A785C" w14:textId="77777777" w:rsidR="00170E00" w:rsidRPr="003239F7" w:rsidRDefault="00170E00" w:rsidP="0012211B">
            <w:pPr>
              <w:spacing w:after="0"/>
              <w:jc w:val="center"/>
              <w:rPr>
                <w:rFonts w:eastAsia="Times New Roman" w:cs="Times New Roman"/>
                <w:noProof/>
                <w:sz w:val="20"/>
                <w:szCs w:val="20"/>
                <w:lang w:val="en-GB" w:eastAsia="de-DE"/>
              </w:rPr>
            </w:pPr>
          </w:p>
        </w:tc>
      </w:tr>
    </w:tbl>
    <w:p w14:paraId="4BAB671D" w14:textId="77777777" w:rsidR="00170E00" w:rsidRPr="003239F7" w:rsidRDefault="00170E00" w:rsidP="00170E00">
      <w:pPr>
        <w:spacing w:after="0"/>
        <w:rPr>
          <w:rFonts w:eastAsia="Times New Roman" w:cs="Times New Roman"/>
          <w:noProof/>
          <w:szCs w:val="20"/>
          <w:lang w:val="en-GB" w:eastAsia="de-DE"/>
        </w:rPr>
      </w:pPr>
    </w:p>
    <w:tbl>
      <w:tblPr>
        <w:tblW w:w="9072"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3067"/>
        <w:gridCol w:w="4434"/>
        <w:gridCol w:w="1571"/>
      </w:tblGrid>
      <w:tr w:rsidR="00170E00" w:rsidRPr="003239F7" w14:paraId="4ECC365C" w14:textId="77777777" w:rsidTr="0012211B">
        <w:tc>
          <w:tcPr>
            <w:tcW w:w="9072" w:type="dxa"/>
            <w:gridSpan w:val="3"/>
            <w:tcBorders>
              <w:top w:val="double" w:sz="6" w:space="0" w:color="auto"/>
            </w:tcBorders>
            <w:shd w:val="pct20" w:color="auto" w:fill="auto"/>
          </w:tcPr>
          <w:p w14:paraId="099FB415" w14:textId="77777777" w:rsidR="00170E00" w:rsidRPr="003239F7" w:rsidRDefault="00170E00" w:rsidP="0012211B">
            <w:pPr>
              <w:spacing w:after="0"/>
              <w:rPr>
                <w:rFonts w:eastAsia="Times New Roman" w:cs="Times New Roman"/>
                <w:noProof/>
                <w:sz w:val="20"/>
                <w:szCs w:val="20"/>
                <w:lang w:val="en-GB" w:eastAsia="de-DE"/>
              </w:rPr>
            </w:pPr>
            <w:r w:rsidRPr="003239F7">
              <w:rPr>
                <w:rFonts w:eastAsia="Times New Roman" w:cs="Times New Roman"/>
                <w:noProof/>
                <w:sz w:val="20"/>
                <w:szCs w:val="20"/>
                <w:lang w:val="en-GB" w:eastAsia="de-DE"/>
              </w:rPr>
              <w:t>External Distribution</w:t>
            </w:r>
          </w:p>
        </w:tc>
      </w:tr>
      <w:tr w:rsidR="00170E00" w:rsidRPr="003239F7" w14:paraId="05FC5789" w14:textId="77777777" w:rsidTr="0012211B">
        <w:tc>
          <w:tcPr>
            <w:tcW w:w="3067" w:type="dxa"/>
            <w:tcBorders>
              <w:top w:val="nil"/>
            </w:tcBorders>
            <w:shd w:val="pct20" w:color="auto" w:fill="auto"/>
          </w:tcPr>
          <w:p w14:paraId="0B4E5220" w14:textId="77777777" w:rsidR="00170E00" w:rsidRPr="003239F7" w:rsidRDefault="00170E00" w:rsidP="0012211B">
            <w:pPr>
              <w:spacing w:after="0"/>
              <w:rPr>
                <w:rFonts w:eastAsia="Times New Roman" w:cs="Times New Roman"/>
                <w:bCs/>
                <w:noProof/>
                <w:sz w:val="20"/>
                <w:szCs w:val="20"/>
                <w:lang w:val="en-GB" w:eastAsia="de-DE"/>
              </w:rPr>
            </w:pPr>
            <w:r w:rsidRPr="003239F7">
              <w:rPr>
                <w:rFonts w:eastAsia="Times New Roman" w:cs="Times New Roman"/>
                <w:bCs/>
                <w:noProof/>
                <w:sz w:val="20"/>
                <w:szCs w:val="20"/>
                <w:lang w:val="en-GB" w:eastAsia="de-DE"/>
              </w:rPr>
              <w:t>Company/Institute</w:t>
            </w:r>
          </w:p>
        </w:tc>
        <w:tc>
          <w:tcPr>
            <w:tcW w:w="4434" w:type="dxa"/>
            <w:tcBorders>
              <w:top w:val="nil"/>
            </w:tcBorders>
            <w:shd w:val="pct20" w:color="auto" w:fill="auto"/>
          </w:tcPr>
          <w:p w14:paraId="56B13BEA" w14:textId="77777777" w:rsidR="00170E00" w:rsidRPr="003239F7" w:rsidRDefault="00170E00" w:rsidP="0012211B">
            <w:pPr>
              <w:spacing w:after="0"/>
              <w:rPr>
                <w:rFonts w:eastAsia="Times New Roman" w:cs="Times New Roman"/>
                <w:bCs/>
                <w:noProof/>
                <w:sz w:val="20"/>
                <w:szCs w:val="20"/>
                <w:lang w:val="en-GB" w:eastAsia="de-DE"/>
              </w:rPr>
            </w:pPr>
            <w:r w:rsidRPr="003239F7">
              <w:rPr>
                <w:rFonts w:eastAsia="Times New Roman" w:cs="Times New Roman"/>
                <w:bCs/>
                <w:noProof/>
                <w:sz w:val="20"/>
                <w:szCs w:val="20"/>
                <w:lang w:val="en-GB" w:eastAsia="de-DE"/>
              </w:rPr>
              <w:t>Name</w:t>
            </w:r>
          </w:p>
        </w:tc>
        <w:tc>
          <w:tcPr>
            <w:tcW w:w="1571" w:type="dxa"/>
            <w:tcBorders>
              <w:top w:val="nil"/>
            </w:tcBorders>
            <w:shd w:val="pct20" w:color="auto" w:fill="auto"/>
          </w:tcPr>
          <w:p w14:paraId="685452E0" w14:textId="77777777" w:rsidR="00170E00" w:rsidRPr="003239F7" w:rsidRDefault="00170E00" w:rsidP="0012211B">
            <w:pPr>
              <w:spacing w:after="0"/>
              <w:rPr>
                <w:rFonts w:eastAsia="Times New Roman" w:cs="Times New Roman"/>
                <w:bCs/>
                <w:noProof/>
                <w:sz w:val="20"/>
                <w:szCs w:val="20"/>
                <w:lang w:val="en-GB" w:eastAsia="de-DE"/>
              </w:rPr>
            </w:pPr>
            <w:r w:rsidRPr="003239F7">
              <w:rPr>
                <w:rFonts w:eastAsia="Times New Roman" w:cs="Times New Roman"/>
                <w:bCs/>
                <w:noProof/>
                <w:sz w:val="20"/>
                <w:szCs w:val="20"/>
                <w:lang w:val="en-GB" w:eastAsia="de-DE"/>
              </w:rPr>
              <w:t>No. Copies</w:t>
            </w:r>
          </w:p>
        </w:tc>
      </w:tr>
      <w:tr w:rsidR="00170E00" w:rsidRPr="003239F7" w14:paraId="42C6309A" w14:textId="77777777" w:rsidTr="0012211B">
        <w:tc>
          <w:tcPr>
            <w:tcW w:w="3067" w:type="dxa"/>
            <w:tcBorders>
              <w:top w:val="nil"/>
              <w:bottom w:val="nil"/>
            </w:tcBorders>
          </w:tcPr>
          <w:p w14:paraId="3CB6D56C" w14:textId="77777777" w:rsidR="00170E00" w:rsidRPr="003239F7" w:rsidRDefault="00170E00" w:rsidP="0012211B">
            <w:pPr>
              <w:spacing w:after="0"/>
              <w:rPr>
                <w:rFonts w:eastAsia="Times New Roman" w:cs="Times New Roman"/>
                <w:noProof/>
                <w:sz w:val="20"/>
                <w:szCs w:val="20"/>
                <w:lang w:val="en-GB" w:eastAsia="de-DE"/>
              </w:rPr>
            </w:pPr>
          </w:p>
        </w:tc>
        <w:tc>
          <w:tcPr>
            <w:tcW w:w="4434" w:type="dxa"/>
            <w:tcBorders>
              <w:top w:val="nil"/>
              <w:bottom w:val="nil"/>
            </w:tcBorders>
          </w:tcPr>
          <w:p w14:paraId="4D2661FB" w14:textId="54310EB5" w:rsidR="00170E00" w:rsidRPr="003239F7" w:rsidRDefault="0092545E" w:rsidP="0012211B">
            <w:pPr>
              <w:spacing w:after="0"/>
              <w:rPr>
                <w:rFonts w:eastAsia="Times New Roman" w:cs="Times New Roman"/>
                <w:noProof/>
                <w:sz w:val="20"/>
                <w:szCs w:val="20"/>
                <w:lang w:val="en-GB" w:eastAsia="de-DE"/>
              </w:rPr>
            </w:pPr>
            <w:r>
              <w:rPr>
                <w:rFonts w:eastAsia="Times New Roman" w:cs="Times New Roman"/>
                <w:noProof/>
                <w:sz w:val="20"/>
                <w:szCs w:val="20"/>
                <w:lang w:val="en-GB" w:eastAsia="de-DE"/>
              </w:rPr>
              <w:t>--</w:t>
            </w:r>
          </w:p>
        </w:tc>
        <w:tc>
          <w:tcPr>
            <w:tcW w:w="1571" w:type="dxa"/>
            <w:tcBorders>
              <w:top w:val="nil"/>
              <w:bottom w:val="nil"/>
            </w:tcBorders>
          </w:tcPr>
          <w:p w14:paraId="5489BA8A" w14:textId="77777777" w:rsidR="00170E00" w:rsidRPr="003239F7" w:rsidRDefault="00170E00" w:rsidP="0012211B">
            <w:pPr>
              <w:spacing w:after="0"/>
              <w:jc w:val="center"/>
              <w:rPr>
                <w:rFonts w:eastAsia="Times New Roman" w:cs="Times New Roman"/>
                <w:noProof/>
                <w:sz w:val="20"/>
                <w:szCs w:val="20"/>
                <w:lang w:val="en-GB" w:eastAsia="de-DE"/>
              </w:rPr>
            </w:pPr>
          </w:p>
        </w:tc>
      </w:tr>
      <w:tr w:rsidR="00170E00" w:rsidRPr="003239F7" w14:paraId="3DE0C36C" w14:textId="77777777" w:rsidTr="0012211B">
        <w:tc>
          <w:tcPr>
            <w:tcW w:w="3067" w:type="dxa"/>
            <w:tcBorders>
              <w:top w:val="nil"/>
              <w:bottom w:val="double" w:sz="6" w:space="0" w:color="auto"/>
            </w:tcBorders>
          </w:tcPr>
          <w:p w14:paraId="48435013" w14:textId="2F5E7F04" w:rsidR="00170E00" w:rsidRPr="003239F7" w:rsidRDefault="0092545E" w:rsidP="0012211B">
            <w:pPr>
              <w:spacing w:after="0"/>
              <w:rPr>
                <w:rFonts w:eastAsia="Times New Roman" w:cs="Times New Roman"/>
                <w:noProof/>
                <w:sz w:val="20"/>
                <w:szCs w:val="20"/>
                <w:lang w:val="en-GB" w:eastAsia="de-DE"/>
              </w:rPr>
            </w:pPr>
            <w:r>
              <w:rPr>
                <w:rFonts w:eastAsia="Times New Roman" w:cs="Times New Roman"/>
                <w:noProof/>
                <w:sz w:val="20"/>
                <w:szCs w:val="20"/>
                <w:lang w:val="en-GB" w:eastAsia="de-DE"/>
              </w:rPr>
              <w:t>--</w:t>
            </w:r>
          </w:p>
        </w:tc>
        <w:tc>
          <w:tcPr>
            <w:tcW w:w="4434" w:type="dxa"/>
            <w:tcBorders>
              <w:top w:val="nil"/>
              <w:bottom w:val="double" w:sz="6" w:space="0" w:color="auto"/>
            </w:tcBorders>
          </w:tcPr>
          <w:p w14:paraId="5963B15B" w14:textId="77777777" w:rsidR="00170E00" w:rsidRPr="003239F7" w:rsidRDefault="00170E00" w:rsidP="0012211B">
            <w:pPr>
              <w:spacing w:after="0"/>
              <w:rPr>
                <w:rFonts w:eastAsia="Times New Roman" w:cs="Times New Roman"/>
                <w:noProof/>
                <w:sz w:val="20"/>
                <w:szCs w:val="20"/>
                <w:lang w:val="en-GB" w:eastAsia="de-DE"/>
              </w:rPr>
            </w:pPr>
          </w:p>
        </w:tc>
        <w:tc>
          <w:tcPr>
            <w:tcW w:w="1571" w:type="dxa"/>
            <w:tcBorders>
              <w:top w:val="nil"/>
              <w:bottom w:val="double" w:sz="6" w:space="0" w:color="auto"/>
            </w:tcBorders>
          </w:tcPr>
          <w:p w14:paraId="6097E2B2" w14:textId="74192E98" w:rsidR="00170E00" w:rsidRPr="003239F7" w:rsidRDefault="0092545E" w:rsidP="0012211B">
            <w:pPr>
              <w:spacing w:after="0"/>
              <w:jc w:val="center"/>
              <w:rPr>
                <w:rFonts w:eastAsia="Times New Roman" w:cs="Times New Roman"/>
                <w:noProof/>
                <w:sz w:val="20"/>
                <w:szCs w:val="20"/>
                <w:lang w:val="en-GB" w:eastAsia="de-DE"/>
              </w:rPr>
            </w:pPr>
            <w:r>
              <w:rPr>
                <w:rFonts w:eastAsia="Times New Roman" w:cs="Times New Roman"/>
                <w:noProof/>
                <w:sz w:val="20"/>
                <w:szCs w:val="20"/>
                <w:lang w:val="en-GB" w:eastAsia="de-DE"/>
              </w:rPr>
              <w:t>0</w:t>
            </w:r>
          </w:p>
        </w:tc>
      </w:tr>
    </w:tbl>
    <w:p w14:paraId="72B5CA44" w14:textId="77777777" w:rsidR="00170E00" w:rsidRPr="003239F7" w:rsidRDefault="00170E00" w:rsidP="00170E00">
      <w:pPr>
        <w:spacing w:after="0"/>
        <w:rPr>
          <w:rFonts w:eastAsia="Times New Roman" w:cs="Times New Roman"/>
          <w:noProof/>
          <w:szCs w:val="20"/>
          <w:lang w:val="en-GB" w:eastAsia="de-DE"/>
        </w:rPr>
      </w:pPr>
    </w:p>
    <w:p w14:paraId="431D9035" w14:textId="225DDFCD" w:rsidR="00170E00" w:rsidRPr="003239F7" w:rsidRDefault="0092545E" w:rsidP="00170E00">
      <w:pPr>
        <w:spacing w:after="0"/>
        <w:rPr>
          <w:rFonts w:eastAsia="Times New Roman" w:cs="Times New Roman"/>
          <w:noProof/>
          <w:szCs w:val="20"/>
          <w:lang w:val="en-GB" w:eastAsia="de-DE"/>
        </w:rPr>
      </w:pPr>
      <w:r>
        <w:rPr>
          <w:rFonts w:ascii="Calibri" w:eastAsia="Times New Roman" w:hAnsi="Calibri" w:cs="Times New Roman"/>
          <w:noProof/>
          <w:szCs w:val="20"/>
          <w:lang w:val="en-GB" w:eastAsia="de-DE"/>
        </w:rPr>
        <w:t>x</w:t>
      </w:r>
      <w:r w:rsidR="00170E00" w:rsidRPr="003239F7">
        <w:rPr>
          <w:rFonts w:eastAsia="Times New Roman" w:cs="Times New Roman"/>
          <w:noProof/>
          <w:szCs w:val="20"/>
          <w:lang w:val="en-GB" w:eastAsia="de-DE"/>
        </w:rPr>
        <w:t xml:space="preserve"> Non-public document</w:t>
      </w:r>
    </w:p>
    <w:p w14:paraId="603224AF" w14:textId="77777777" w:rsidR="00170E00" w:rsidRPr="003239F7" w:rsidRDefault="00170E00" w:rsidP="00170E00">
      <w:pPr>
        <w:spacing w:after="0"/>
        <w:rPr>
          <w:rFonts w:eastAsia="Times New Roman" w:cs="Times New Roman"/>
          <w:noProof/>
          <w:szCs w:val="20"/>
          <w:lang w:val="en-GB" w:eastAsia="de-DE"/>
        </w:rPr>
      </w:pPr>
      <w:r w:rsidRPr="003239F7">
        <w:rPr>
          <w:rFonts w:ascii="Calibri" w:eastAsia="Times New Roman" w:hAnsi="Calibri" w:cs="Times New Roman"/>
          <w:noProof/>
          <w:szCs w:val="20"/>
          <w:lang w:val="en-GB" w:eastAsia="de-DE"/>
        </w:rPr>
        <w:t>⃝</w:t>
      </w:r>
      <w:r w:rsidRPr="003239F7">
        <w:rPr>
          <w:rFonts w:eastAsia="Times New Roman" w:cs="Times New Roman"/>
          <w:noProof/>
          <w:szCs w:val="20"/>
          <w:lang w:val="en-GB" w:eastAsia="de-DE"/>
        </w:rPr>
        <w:t xml:space="preserve"> Public document</w:t>
      </w:r>
    </w:p>
    <w:p w14:paraId="7EB628D5" w14:textId="77777777" w:rsidR="00170E00" w:rsidRPr="003239F7" w:rsidRDefault="00170E00" w:rsidP="00A161E9">
      <w:pPr>
        <w:spacing w:after="0"/>
        <w:rPr>
          <w:rFonts w:eastAsia="Times New Roman" w:cs="Times New Roman"/>
          <w:noProof/>
          <w:szCs w:val="20"/>
          <w:lang w:val="en-GB" w:eastAsia="de-DE"/>
        </w:rPr>
      </w:pPr>
    </w:p>
    <w:p w14:paraId="2D497CB9" w14:textId="77777777" w:rsidR="00A161E9" w:rsidRPr="003239F7" w:rsidRDefault="00A161E9" w:rsidP="00A161E9">
      <w:pPr>
        <w:spacing w:after="0"/>
        <w:rPr>
          <w:rFonts w:eastAsia="Times New Roman" w:cs="Times New Roman"/>
          <w:noProof/>
          <w:szCs w:val="20"/>
          <w:lang w:val="en-GB" w:eastAsia="de-DE"/>
        </w:rPr>
      </w:pPr>
    </w:p>
    <w:p w14:paraId="77429D18" w14:textId="77777777" w:rsidR="00A161E9" w:rsidRPr="003239F7" w:rsidRDefault="00A161E9" w:rsidP="00A161E9">
      <w:pPr>
        <w:spacing w:after="0"/>
        <w:rPr>
          <w:rFonts w:eastAsia="Times New Roman" w:cs="Times New Roman"/>
          <w:b/>
          <w:bCs/>
          <w:noProof/>
          <w:lang w:val="en-GB" w:eastAsia="de-DE"/>
        </w:rPr>
      </w:pPr>
      <w:r w:rsidRPr="003239F7">
        <w:rPr>
          <w:rFonts w:eastAsia="Times New Roman" w:cs="Times New Roman"/>
          <w:b/>
          <w:bCs/>
          <w:noProof/>
          <w:lang w:val="en-GB" w:eastAsia="de-DE"/>
        </w:rPr>
        <w:t>Document Change Record</w:t>
      </w:r>
    </w:p>
    <w:p w14:paraId="5191A465" w14:textId="77777777" w:rsidR="00A161E9" w:rsidRPr="003239F7" w:rsidRDefault="00A161E9" w:rsidP="00A161E9">
      <w:pPr>
        <w:spacing w:after="0"/>
        <w:rPr>
          <w:rFonts w:eastAsia="Times New Roman" w:cs="Times New Roman"/>
          <w:noProof/>
          <w:szCs w:val="20"/>
          <w:lang w:val="en-GB" w:eastAsia="de-DE"/>
        </w:rPr>
      </w:pPr>
    </w:p>
    <w:tbl>
      <w:tblPr>
        <w:tblW w:w="9143"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146"/>
        <w:gridCol w:w="1650"/>
        <w:gridCol w:w="3840"/>
        <w:gridCol w:w="2507"/>
      </w:tblGrid>
      <w:tr w:rsidR="00A161E9" w:rsidRPr="003239F7" w14:paraId="23AECC67" w14:textId="77777777" w:rsidTr="00A161E9">
        <w:trPr>
          <w:tblHeader/>
          <w:jc w:val="center"/>
        </w:trPr>
        <w:tc>
          <w:tcPr>
            <w:tcW w:w="1146" w:type="dxa"/>
            <w:tcBorders>
              <w:top w:val="double" w:sz="6" w:space="0" w:color="auto"/>
              <w:bottom w:val="nil"/>
            </w:tcBorders>
            <w:shd w:val="pct20" w:color="auto" w:fill="auto"/>
          </w:tcPr>
          <w:p w14:paraId="5B5C8823"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Issue/ Revision</w:t>
            </w:r>
          </w:p>
        </w:tc>
        <w:tc>
          <w:tcPr>
            <w:tcW w:w="1650" w:type="dxa"/>
            <w:tcBorders>
              <w:top w:val="double" w:sz="6" w:space="0" w:color="auto"/>
              <w:bottom w:val="nil"/>
            </w:tcBorders>
            <w:shd w:val="pct20" w:color="auto" w:fill="auto"/>
          </w:tcPr>
          <w:p w14:paraId="07DF9191"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Date</w:t>
            </w:r>
          </w:p>
        </w:tc>
        <w:tc>
          <w:tcPr>
            <w:tcW w:w="3840" w:type="dxa"/>
            <w:tcBorders>
              <w:top w:val="double" w:sz="6" w:space="0" w:color="auto"/>
              <w:bottom w:val="nil"/>
            </w:tcBorders>
            <w:shd w:val="pct20" w:color="auto" w:fill="auto"/>
          </w:tcPr>
          <w:p w14:paraId="26E01BE7"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Reason for changes</w:t>
            </w:r>
          </w:p>
        </w:tc>
        <w:tc>
          <w:tcPr>
            <w:tcW w:w="2507" w:type="dxa"/>
            <w:tcBorders>
              <w:top w:val="double" w:sz="6" w:space="0" w:color="auto"/>
              <w:bottom w:val="nil"/>
            </w:tcBorders>
            <w:shd w:val="pct20" w:color="auto" w:fill="auto"/>
          </w:tcPr>
          <w:p w14:paraId="7E9B378B"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Changed Pages/Paragraphs</w:t>
            </w:r>
          </w:p>
        </w:tc>
      </w:tr>
      <w:tr w:rsidR="00A161E9" w:rsidRPr="003239F7" w14:paraId="7A73E913" w14:textId="77777777" w:rsidTr="00A161E9">
        <w:trPr>
          <w:jc w:val="center"/>
        </w:trPr>
        <w:tc>
          <w:tcPr>
            <w:tcW w:w="1146" w:type="dxa"/>
          </w:tcPr>
          <w:p w14:paraId="03E45D78" w14:textId="00975B0F" w:rsidR="00A161E9" w:rsidRPr="003239F7" w:rsidRDefault="0092545E" w:rsidP="00A161E9">
            <w:pPr>
              <w:spacing w:after="0"/>
              <w:rPr>
                <w:rFonts w:eastAsia="Times New Roman" w:cs="Times New Roman"/>
                <w:noProof/>
                <w:szCs w:val="20"/>
                <w:lang w:val="en-GB" w:eastAsia="de-DE"/>
              </w:rPr>
            </w:pPr>
            <w:r>
              <w:rPr>
                <w:rFonts w:eastAsia="Times New Roman" w:cs="Times New Roman"/>
                <w:noProof/>
                <w:szCs w:val="20"/>
                <w:lang w:val="en-GB" w:eastAsia="de-DE"/>
              </w:rPr>
              <w:t>1.0</w:t>
            </w:r>
          </w:p>
        </w:tc>
        <w:tc>
          <w:tcPr>
            <w:tcW w:w="1650" w:type="dxa"/>
          </w:tcPr>
          <w:p w14:paraId="6AE27419" w14:textId="1A15C782" w:rsidR="00A161E9" w:rsidRPr="003239F7" w:rsidRDefault="0092545E" w:rsidP="00A161E9">
            <w:pPr>
              <w:spacing w:after="0"/>
              <w:rPr>
                <w:rFonts w:eastAsia="Times New Roman" w:cs="Times New Roman"/>
                <w:noProof/>
                <w:szCs w:val="20"/>
                <w:lang w:val="en-GB" w:eastAsia="de-DE"/>
              </w:rPr>
            </w:pPr>
            <w:del w:id="12" w:author="Schröder Marc" w:date="2026-04-14T11:08:00Z">
              <w:r w:rsidDel="000275AC">
                <w:rPr>
                  <w:rFonts w:eastAsia="Times New Roman" w:cs="Times New Roman"/>
                  <w:noProof/>
                  <w:szCs w:val="20"/>
                  <w:lang w:val="en-GB" w:eastAsia="de-DE"/>
                </w:rPr>
                <w:delText>2</w:delText>
              </w:r>
            </w:del>
            <w:ins w:id="13" w:author="Schröder Marc" w:date="2026-04-14T11:08:00Z">
              <w:r w:rsidR="000275AC">
                <w:rPr>
                  <w:rFonts w:eastAsia="Times New Roman" w:cs="Times New Roman"/>
                  <w:noProof/>
                  <w:szCs w:val="20"/>
                  <w:lang w:val="en-GB" w:eastAsia="de-DE"/>
                </w:rPr>
                <w:t>14</w:t>
              </w:r>
            </w:ins>
            <w:del w:id="14" w:author="Schröder Marc" w:date="2026-04-14T11:08:00Z">
              <w:r w:rsidDel="000275AC">
                <w:rPr>
                  <w:rFonts w:eastAsia="Times New Roman" w:cs="Times New Roman"/>
                  <w:noProof/>
                  <w:szCs w:val="20"/>
                  <w:lang w:val="en-GB" w:eastAsia="de-DE"/>
                </w:rPr>
                <w:delText>3</w:delText>
              </w:r>
            </w:del>
            <w:r>
              <w:rPr>
                <w:rFonts w:eastAsia="Times New Roman" w:cs="Times New Roman"/>
                <w:noProof/>
                <w:szCs w:val="20"/>
                <w:lang w:val="en-GB" w:eastAsia="de-DE"/>
              </w:rPr>
              <w:t>.0</w:t>
            </w:r>
            <w:del w:id="15" w:author="Schröder Marc" w:date="2026-04-14T11:08:00Z">
              <w:r w:rsidDel="000275AC">
                <w:rPr>
                  <w:rFonts w:eastAsia="Times New Roman" w:cs="Times New Roman"/>
                  <w:noProof/>
                  <w:szCs w:val="20"/>
                  <w:lang w:val="en-GB" w:eastAsia="de-DE"/>
                </w:rPr>
                <w:delText>3</w:delText>
              </w:r>
            </w:del>
            <w:ins w:id="16" w:author="Schröder Marc" w:date="2026-04-14T11:08:00Z">
              <w:r w:rsidR="000275AC">
                <w:rPr>
                  <w:rFonts w:eastAsia="Times New Roman" w:cs="Times New Roman"/>
                  <w:noProof/>
                  <w:szCs w:val="20"/>
                  <w:lang w:val="en-GB" w:eastAsia="de-DE"/>
                </w:rPr>
                <w:t>4</w:t>
              </w:r>
            </w:ins>
            <w:r>
              <w:rPr>
                <w:rFonts w:eastAsia="Times New Roman" w:cs="Times New Roman"/>
                <w:noProof/>
                <w:szCs w:val="20"/>
                <w:lang w:val="en-GB" w:eastAsia="de-DE"/>
              </w:rPr>
              <w:t>.2026</w:t>
            </w:r>
          </w:p>
        </w:tc>
        <w:tc>
          <w:tcPr>
            <w:tcW w:w="3840" w:type="dxa"/>
          </w:tcPr>
          <w:p w14:paraId="0C8CC312" w14:textId="11125F27" w:rsidR="00A161E9" w:rsidRPr="003239F7" w:rsidRDefault="0092545E" w:rsidP="00A161E9">
            <w:pPr>
              <w:spacing w:after="0"/>
              <w:rPr>
                <w:rFonts w:eastAsia="Times New Roman" w:cs="Times New Roman"/>
                <w:noProof/>
                <w:szCs w:val="20"/>
                <w:lang w:val="en-GB" w:eastAsia="de-DE"/>
              </w:rPr>
            </w:pPr>
            <w:r>
              <w:rPr>
                <w:rFonts w:eastAsia="Times New Roman" w:cs="Times New Roman"/>
                <w:noProof/>
                <w:szCs w:val="20"/>
                <w:lang w:val="en-GB" w:eastAsia="de-DE"/>
              </w:rPr>
              <w:t>First version</w:t>
            </w:r>
            <w:del w:id="17" w:author="Schröder Marc" w:date="2026-04-14T11:09:00Z">
              <w:r w:rsidDel="000275AC">
                <w:rPr>
                  <w:rFonts w:eastAsia="Times New Roman" w:cs="Times New Roman"/>
                  <w:noProof/>
                  <w:szCs w:val="20"/>
                  <w:lang w:val="en-GB" w:eastAsia="de-DE"/>
                </w:rPr>
                <w:delText xml:space="preserve"> for SG </w:delText>
              </w:r>
            </w:del>
            <w:del w:id="18" w:author="Schröder Marc" w:date="2026-04-14T11:07:00Z">
              <w:r w:rsidDel="000275AC">
                <w:rPr>
                  <w:rFonts w:eastAsia="Times New Roman" w:cs="Times New Roman"/>
                  <w:noProof/>
                  <w:szCs w:val="20"/>
                  <w:lang w:val="en-GB" w:eastAsia="de-DE"/>
                </w:rPr>
                <w:delText>approval</w:delText>
              </w:r>
            </w:del>
          </w:p>
        </w:tc>
        <w:tc>
          <w:tcPr>
            <w:tcW w:w="2507" w:type="dxa"/>
          </w:tcPr>
          <w:p w14:paraId="0F2430E1" w14:textId="1B2B0BBB" w:rsidR="00A161E9" w:rsidRPr="003239F7" w:rsidRDefault="0092545E" w:rsidP="00A161E9">
            <w:pPr>
              <w:spacing w:after="0"/>
              <w:rPr>
                <w:rFonts w:eastAsia="Times New Roman" w:cs="Times New Roman"/>
                <w:noProof/>
                <w:szCs w:val="20"/>
                <w:lang w:val="en-GB" w:eastAsia="de-DE"/>
              </w:rPr>
            </w:pPr>
            <w:r>
              <w:rPr>
                <w:rFonts w:eastAsia="Times New Roman" w:cs="Times New Roman"/>
                <w:noProof/>
                <w:szCs w:val="20"/>
                <w:lang w:val="en-GB" w:eastAsia="de-DE"/>
              </w:rPr>
              <w:t>--</w:t>
            </w:r>
          </w:p>
        </w:tc>
      </w:tr>
      <w:tr w:rsidR="00A161E9" w:rsidRPr="003239F7" w14:paraId="1B2EF4D2" w14:textId="77777777" w:rsidTr="00A161E9">
        <w:trPr>
          <w:jc w:val="center"/>
        </w:trPr>
        <w:tc>
          <w:tcPr>
            <w:tcW w:w="1146" w:type="dxa"/>
          </w:tcPr>
          <w:p w14:paraId="4BC166BA" w14:textId="77777777" w:rsidR="00A161E9" w:rsidRPr="003239F7" w:rsidRDefault="00A161E9" w:rsidP="00A161E9">
            <w:pPr>
              <w:spacing w:after="0"/>
              <w:rPr>
                <w:rFonts w:eastAsia="Times New Roman" w:cs="Times New Roman"/>
                <w:noProof/>
                <w:szCs w:val="20"/>
                <w:lang w:val="en-GB" w:eastAsia="de-DE"/>
              </w:rPr>
            </w:pPr>
          </w:p>
        </w:tc>
        <w:tc>
          <w:tcPr>
            <w:tcW w:w="1650" w:type="dxa"/>
          </w:tcPr>
          <w:p w14:paraId="558ECBE7" w14:textId="77777777" w:rsidR="00A161E9" w:rsidRPr="003239F7" w:rsidRDefault="00A161E9" w:rsidP="00A161E9">
            <w:pPr>
              <w:spacing w:after="0"/>
              <w:rPr>
                <w:rFonts w:eastAsia="Times New Roman" w:cs="Times New Roman"/>
                <w:noProof/>
                <w:szCs w:val="20"/>
                <w:lang w:val="en-GB" w:eastAsia="de-DE"/>
              </w:rPr>
            </w:pPr>
          </w:p>
        </w:tc>
        <w:tc>
          <w:tcPr>
            <w:tcW w:w="3840" w:type="dxa"/>
          </w:tcPr>
          <w:p w14:paraId="6231510E" w14:textId="77777777" w:rsidR="00A161E9" w:rsidRPr="003239F7" w:rsidRDefault="00A161E9" w:rsidP="00A161E9">
            <w:pPr>
              <w:spacing w:after="0"/>
              <w:rPr>
                <w:rFonts w:eastAsia="Times New Roman" w:cs="Times New Roman"/>
                <w:noProof/>
                <w:szCs w:val="20"/>
                <w:lang w:val="en-GB" w:eastAsia="de-DE"/>
              </w:rPr>
            </w:pPr>
          </w:p>
        </w:tc>
        <w:tc>
          <w:tcPr>
            <w:tcW w:w="2507" w:type="dxa"/>
          </w:tcPr>
          <w:p w14:paraId="18FF74C2" w14:textId="77777777" w:rsidR="00A161E9" w:rsidRPr="003239F7" w:rsidRDefault="00A161E9" w:rsidP="00A161E9">
            <w:pPr>
              <w:spacing w:after="0"/>
              <w:rPr>
                <w:rFonts w:eastAsia="Times New Roman" w:cs="Times New Roman"/>
                <w:noProof/>
                <w:sz w:val="20"/>
                <w:szCs w:val="20"/>
                <w:lang w:val="en-GB" w:eastAsia="de-DE"/>
              </w:rPr>
            </w:pPr>
          </w:p>
        </w:tc>
      </w:tr>
    </w:tbl>
    <w:p w14:paraId="102763F6" w14:textId="77777777" w:rsidR="00A161E9" w:rsidRPr="003239F7" w:rsidRDefault="00A161E9" w:rsidP="00A161E9">
      <w:pPr>
        <w:spacing w:after="0"/>
        <w:rPr>
          <w:rFonts w:eastAsia="Times New Roman" w:cs="Times New Roman"/>
          <w:noProof/>
          <w:szCs w:val="20"/>
          <w:lang w:val="en-GB" w:eastAsia="de-DE"/>
        </w:rPr>
      </w:pPr>
    </w:p>
    <w:p w14:paraId="24B60B8F" w14:textId="77777777" w:rsidR="0092545E" w:rsidRDefault="0092545E" w:rsidP="00A53E3E">
      <w:pPr>
        <w:pStyle w:val="Sansinterligne"/>
        <w:spacing w:line="360" w:lineRule="auto"/>
        <w:rPr>
          <w:lang w:val="en-US"/>
        </w:rPr>
      </w:pPr>
    </w:p>
    <w:p w14:paraId="7978F919" w14:textId="77777777" w:rsidR="0092545E" w:rsidRDefault="0092545E">
      <w:pPr>
        <w:rPr>
          <w:rFonts w:ascii="Calibri" w:eastAsia="Calibri" w:hAnsi="Calibri" w:cs="Times New Roman"/>
          <w:lang w:val="en-US"/>
        </w:rPr>
      </w:pPr>
      <w:r>
        <w:rPr>
          <w:lang w:val="en-US"/>
        </w:rPr>
        <w:br w:type="page"/>
      </w:r>
    </w:p>
    <w:p w14:paraId="171FE8D9" w14:textId="76E63B2C" w:rsidR="00A53E3E" w:rsidRPr="001B26B8" w:rsidRDefault="00A53E3E" w:rsidP="00A53E3E">
      <w:pPr>
        <w:pStyle w:val="Sansinterligne"/>
        <w:spacing w:line="360" w:lineRule="auto"/>
        <w:rPr>
          <w:rFonts w:ascii="Arial" w:hAnsi="Arial" w:cs="Arial"/>
          <w:sz w:val="24"/>
          <w:szCs w:val="24"/>
          <w:lang w:val="en-US"/>
        </w:rPr>
      </w:pPr>
      <w:r w:rsidRPr="001B26B8">
        <w:rPr>
          <w:rFonts w:ascii="Arial" w:eastAsiaTheme="minorHAnsi" w:hAnsi="Arial" w:cs="Arial"/>
          <w:b/>
          <w:sz w:val="24"/>
          <w:szCs w:val="24"/>
          <w:lang w:val="en-US"/>
        </w:rPr>
        <w:lastRenderedPageBreak/>
        <w:t>Table of content</w:t>
      </w:r>
    </w:p>
    <w:p w14:paraId="3E348840" w14:textId="77777777" w:rsidR="00A53E3E" w:rsidRPr="001B26B8" w:rsidRDefault="00A53E3E" w:rsidP="00A53E3E">
      <w:pPr>
        <w:spacing w:after="0" w:line="360" w:lineRule="auto"/>
        <w:rPr>
          <w:rFonts w:cs="Arial"/>
          <w:b/>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
        <w:gridCol w:w="617"/>
        <w:gridCol w:w="7451"/>
        <w:gridCol w:w="530"/>
      </w:tblGrid>
      <w:tr w:rsidR="00A53E3E" w:rsidRPr="001B26B8" w14:paraId="60CA13B1" w14:textId="77777777" w:rsidTr="00A53E3E">
        <w:tc>
          <w:tcPr>
            <w:tcW w:w="477" w:type="dxa"/>
          </w:tcPr>
          <w:p w14:paraId="005BDAAB" w14:textId="77777777" w:rsidR="00A53E3E" w:rsidRPr="001B26B8" w:rsidRDefault="00A53E3E" w:rsidP="000D3089">
            <w:pPr>
              <w:spacing w:line="360" w:lineRule="auto"/>
              <w:rPr>
                <w:rFonts w:cs="Arial"/>
                <w:sz w:val="24"/>
                <w:szCs w:val="24"/>
              </w:rPr>
            </w:pPr>
            <w:r w:rsidRPr="001B26B8">
              <w:rPr>
                <w:rFonts w:cs="Arial"/>
                <w:sz w:val="24"/>
                <w:szCs w:val="24"/>
              </w:rPr>
              <w:t>1.</w:t>
            </w:r>
          </w:p>
        </w:tc>
        <w:tc>
          <w:tcPr>
            <w:tcW w:w="8341" w:type="dxa"/>
            <w:gridSpan w:val="2"/>
          </w:tcPr>
          <w:p w14:paraId="5EE0764F" w14:textId="77777777" w:rsidR="00A53E3E" w:rsidRPr="001B26B8" w:rsidRDefault="00A53E3E" w:rsidP="000D3089">
            <w:pPr>
              <w:spacing w:line="360" w:lineRule="auto"/>
              <w:rPr>
                <w:rFonts w:cs="Arial"/>
                <w:sz w:val="24"/>
                <w:szCs w:val="24"/>
              </w:rPr>
            </w:pPr>
            <w:r w:rsidRPr="001B26B8">
              <w:rPr>
                <w:rFonts w:cs="Arial"/>
                <w:sz w:val="24"/>
                <w:szCs w:val="24"/>
              </w:rPr>
              <w:t>Introduction</w:t>
            </w:r>
          </w:p>
        </w:tc>
        <w:tc>
          <w:tcPr>
            <w:tcW w:w="532" w:type="dxa"/>
          </w:tcPr>
          <w:p w14:paraId="6427AAA3" w14:textId="77777777" w:rsidR="00A53E3E" w:rsidRPr="001B26B8" w:rsidRDefault="00A53E3E" w:rsidP="000D3089">
            <w:pPr>
              <w:spacing w:line="360" w:lineRule="auto"/>
              <w:rPr>
                <w:rFonts w:cs="Arial"/>
                <w:sz w:val="24"/>
                <w:szCs w:val="24"/>
              </w:rPr>
            </w:pPr>
            <w:r w:rsidRPr="001B26B8">
              <w:rPr>
                <w:rFonts w:cs="Arial"/>
                <w:sz w:val="24"/>
                <w:szCs w:val="24"/>
              </w:rPr>
              <w:t>7</w:t>
            </w:r>
          </w:p>
        </w:tc>
      </w:tr>
      <w:tr w:rsidR="00A53E3E" w:rsidRPr="001B26B8" w14:paraId="3549BBAE" w14:textId="77777777" w:rsidTr="00A53E3E">
        <w:tc>
          <w:tcPr>
            <w:tcW w:w="477" w:type="dxa"/>
          </w:tcPr>
          <w:p w14:paraId="43625D65" w14:textId="77777777" w:rsidR="00A53E3E" w:rsidRPr="001B26B8" w:rsidRDefault="00A53E3E" w:rsidP="000D3089">
            <w:pPr>
              <w:spacing w:line="360" w:lineRule="auto"/>
              <w:rPr>
                <w:rFonts w:cs="Arial"/>
                <w:sz w:val="24"/>
                <w:szCs w:val="24"/>
              </w:rPr>
            </w:pPr>
          </w:p>
        </w:tc>
        <w:tc>
          <w:tcPr>
            <w:tcW w:w="617" w:type="dxa"/>
          </w:tcPr>
          <w:p w14:paraId="2FA5BB57" w14:textId="77777777" w:rsidR="00A53E3E" w:rsidRPr="001B26B8" w:rsidRDefault="00A53E3E" w:rsidP="000D3089">
            <w:pPr>
              <w:spacing w:line="360" w:lineRule="auto"/>
              <w:rPr>
                <w:rFonts w:cs="Arial"/>
                <w:sz w:val="24"/>
                <w:szCs w:val="24"/>
              </w:rPr>
            </w:pPr>
          </w:p>
        </w:tc>
        <w:tc>
          <w:tcPr>
            <w:tcW w:w="7724" w:type="dxa"/>
          </w:tcPr>
          <w:p w14:paraId="0410D5AC" w14:textId="77777777" w:rsidR="00A53E3E" w:rsidRPr="001B26B8" w:rsidRDefault="00A53E3E" w:rsidP="000D3089">
            <w:pPr>
              <w:spacing w:line="360" w:lineRule="auto"/>
              <w:rPr>
                <w:rFonts w:cs="Arial"/>
                <w:sz w:val="24"/>
                <w:szCs w:val="24"/>
              </w:rPr>
            </w:pPr>
          </w:p>
        </w:tc>
        <w:tc>
          <w:tcPr>
            <w:tcW w:w="532" w:type="dxa"/>
          </w:tcPr>
          <w:p w14:paraId="14E1CB87" w14:textId="77777777" w:rsidR="00A53E3E" w:rsidRPr="001B26B8" w:rsidRDefault="00A53E3E" w:rsidP="000D3089">
            <w:pPr>
              <w:spacing w:line="360" w:lineRule="auto"/>
              <w:rPr>
                <w:rFonts w:cs="Arial"/>
                <w:sz w:val="24"/>
                <w:szCs w:val="24"/>
              </w:rPr>
            </w:pPr>
          </w:p>
        </w:tc>
      </w:tr>
      <w:tr w:rsidR="00A53E3E" w:rsidRPr="000275AC" w14:paraId="162A7C06" w14:textId="77777777" w:rsidTr="00A53E3E">
        <w:tc>
          <w:tcPr>
            <w:tcW w:w="477" w:type="dxa"/>
          </w:tcPr>
          <w:p w14:paraId="68B1E08B" w14:textId="77777777" w:rsidR="00A53E3E" w:rsidRPr="001B26B8" w:rsidRDefault="00A53E3E" w:rsidP="000D3089">
            <w:pPr>
              <w:spacing w:line="360" w:lineRule="auto"/>
              <w:rPr>
                <w:rFonts w:cs="Arial"/>
                <w:sz w:val="24"/>
                <w:szCs w:val="24"/>
              </w:rPr>
            </w:pPr>
            <w:r w:rsidRPr="001B26B8">
              <w:rPr>
                <w:rFonts w:cs="Arial"/>
                <w:sz w:val="24"/>
                <w:szCs w:val="24"/>
              </w:rPr>
              <w:t>2.</w:t>
            </w:r>
          </w:p>
        </w:tc>
        <w:tc>
          <w:tcPr>
            <w:tcW w:w="8341" w:type="dxa"/>
            <w:gridSpan w:val="2"/>
          </w:tcPr>
          <w:p w14:paraId="0B0028A3"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Study Region, Data and Methods</w:t>
            </w:r>
          </w:p>
        </w:tc>
        <w:tc>
          <w:tcPr>
            <w:tcW w:w="532" w:type="dxa"/>
          </w:tcPr>
          <w:p w14:paraId="2023BD86" w14:textId="77777777" w:rsidR="00A53E3E" w:rsidRPr="001B26B8" w:rsidRDefault="00A53E3E" w:rsidP="000D3089">
            <w:pPr>
              <w:spacing w:line="360" w:lineRule="auto"/>
              <w:rPr>
                <w:rFonts w:cs="Arial"/>
                <w:sz w:val="24"/>
                <w:szCs w:val="24"/>
                <w:lang w:val="en-US"/>
              </w:rPr>
            </w:pPr>
          </w:p>
        </w:tc>
      </w:tr>
      <w:tr w:rsidR="00A53E3E" w:rsidRPr="001B26B8" w14:paraId="7D68D066" w14:textId="77777777" w:rsidTr="00A53E3E">
        <w:tc>
          <w:tcPr>
            <w:tcW w:w="477" w:type="dxa"/>
          </w:tcPr>
          <w:p w14:paraId="76E4AA73" w14:textId="77777777" w:rsidR="00A53E3E" w:rsidRPr="001B26B8" w:rsidRDefault="00A53E3E" w:rsidP="000D3089">
            <w:pPr>
              <w:spacing w:line="360" w:lineRule="auto"/>
              <w:rPr>
                <w:rFonts w:cs="Arial"/>
                <w:sz w:val="24"/>
                <w:szCs w:val="24"/>
                <w:lang w:val="en-US"/>
              </w:rPr>
            </w:pPr>
          </w:p>
        </w:tc>
        <w:tc>
          <w:tcPr>
            <w:tcW w:w="617" w:type="dxa"/>
          </w:tcPr>
          <w:p w14:paraId="3D6BE76D" w14:textId="77777777" w:rsidR="00A53E3E" w:rsidRPr="001B26B8" w:rsidRDefault="00A53E3E" w:rsidP="000D3089">
            <w:pPr>
              <w:spacing w:line="360" w:lineRule="auto"/>
              <w:rPr>
                <w:rFonts w:cs="Arial"/>
                <w:sz w:val="24"/>
                <w:szCs w:val="24"/>
              </w:rPr>
            </w:pPr>
            <w:r w:rsidRPr="001B26B8">
              <w:rPr>
                <w:rFonts w:cs="Arial"/>
                <w:sz w:val="24"/>
                <w:szCs w:val="24"/>
              </w:rPr>
              <w:t>2.1.</w:t>
            </w:r>
          </w:p>
        </w:tc>
        <w:tc>
          <w:tcPr>
            <w:tcW w:w="7724" w:type="dxa"/>
          </w:tcPr>
          <w:p w14:paraId="6F9A1EEE" w14:textId="77777777" w:rsidR="00A53E3E" w:rsidRPr="001B26B8" w:rsidRDefault="00A53E3E" w:rsidP="000D3089">
            <w:pPr>
              <w:spacing w:line="360" w:lineRule="auto"/>
              <w:rPr>
                <w:rFonts w:cs="Arial"/>
                <w:sz w:val="24"/>
                <w:szCs w:val="24"/>
              </w:rPr>
            </w:pPr>
            <w:r w:rsidRPr="001B26B8">
              <w:rPr>
                <w:rFonts w:cs="Arial"/>
                <w:sz w:val="24"/>
                <w:szCs w:val="24"/>
              </w:rPr>
              <w:t>Study Region</w:t>
            </w:r>
          </w:p>
        </w:tc>
        <w:tc>
          <w:tcPr>
            <w:tcW w:w="532" w:type="dxa"/>
          </w:tcPr>
          <w:p w14:paraId="06A1849B" w14:textId="77777777" w:rsidR="00A53E3E" w:rsidRPr="001B26B8" w:rsidRDefault="00A53E3E" w:rsidP="000D3089">
            <w:pPr>
              <w:spacing w:line="360" w:lineRule="auto"/>
              <w:rPr>
                <w:rFonts w:cs="Arial"/>
                <w:sz w:val="24"/>
                <w:szCs w:val="24"/>
              </w:rPr>
            </w:pPr>
            <w:r w:rsidRPr="001B26B8">
              <w:rPr>
                <w:rFonts w:cs="Arial"/>
                <w:sz w:val="24"/>
                <w:szCs w:val="24"/>
              </w:rPr>
              <w:t>9</w:t>
            </w:r>
          </w:p>
        </w:tc>
      </w:tr>
      <w:tr w:rsidR="00A53E3E" w:rsidRPr="001B26B8" w14:paraId="66CE9632" w14:textId="77777777" w:rsidTr="00A53E3E">
        <w:tc>
          <w:tcPr>
            <w:tcW w:w="477" w:type="dxa"/>
          </w:tcPr>
          <w:p w14:paraId="390FCBB2" w14:textId="77777777" w:rsidR="00A53E3E" w:rsidRPr="001B26B8" w:rsidRDefault="00A53E3E" w:rsidP="000D3089">
            <w:pPr>
              <w:spacing w:line="360" w:lineRule="auto"/>
              <w:rPr>
                <w:rFonts w:cs="Arial"/>
                <w:sz w:val="24"/>
                <w:szCs w:val="24"/>
              </w:rPr>
            </w:pPr>
          </w:p>
        </w:tc>
        <w:tc>
          <w:tcPr>
            <w:tcW w:w="617" w:type="dxa"/>
          </w:tcPr>
          <w:p w14:paraId="2E064235" w14:textId="77777777" w:rsidR="00A53E3E" w:rsidRPr="001B26B8" w:rsidRDefault="00A53E3E" w:rsidP="000D3089">
            <w:pPr>
              <w:spacing w:line="360" w:lineRule="auto"/>
              <w:rPr>
                <w:rFonts w:cs="Arial"/>
                <w:sz w:val="24"/>
                <w:szCs w:val="24"/>
              </w:rPr>
            </w:pPr>
            <w:r w:rsidRPr="001B26B8">
              <w:rPr>
                <w:rFonts w:cs="Arial"/>
                <w:sz w:val="24"/>
                <w:szCs w:val="24"/>
              </w:rPr>
              <w:t>2.2.</w:t>
            </w:r>
          </w:p>
        </w:tc>
        <w:tc>
          <w:tcPr>
            <w:tcW w:w="7724" w:type="dxa"/>
          </w:tcPr>
          <w:p w14:paraId="4126BD3A"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Ground-Based Sunshine Duration Observations (GMet)</w:t>
            </w:r>
          </w:p>
        </w:tc>
        <w:tc>
          <w:tcPr>
            <w:tcW w:w="532" w:type="dxa"/>
          </w:tcPr>
          <w:p w14:paraId="063628F9"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10</w:t>
            </w:r>
          </w:p>
        </w:tc>
      </w:tr>
      <w:tr w:rsidR="00A53E3E" w:rsidRPr="001B26B8" w14:paraId="4382D373" w14:textId="77777777" w:rsidTr="00A53E3E">
        <w:tc>
          <w:tcPr>
            <w:tcW w:w="477" w:type="dxa"/>
          </w:tcPr>
          <w:p w14:paraId="1E64EFC8" w14:textId="77777777" w:rsidR="00A53E3E" w:rsidRPr="001B26B8" w:rsidRDefault="00A53E3E" w:rsidP="000D3089">
            <w:pPr>
              <w:spacing w:line="360" w:lineRule="auto"/>
              <w:rPr>
                <w:rFonts w:cs="Arial"/>
                <w:sz w:val="24"/>
                <w:szCs w:val="24"/>
                <w:lang w:val="en-US"/>
              </w:rPr>
            </w:pPr>
          </w:p>
        </w:tc>
        <w:tc>
          <w:tcPr>
            <w:tcW w:w="617" w:type="dxa"/>
          </w:tcPr>
          <w:p w14:paraId="214F898D" w14:textId="77777777" w:rsidR="00A53E3E" w:rsidRPr="001B26B8" w:rsidRDefault="00A53E3E" w:rsidP="000D3089">
            <w:pPr>
              <w:spacing w:line="360" w:lineRule="auto"/>
              <w:rPr>
                <w:rFonts w:cs="Arial"/>
                <w:sz w:val="24"/>
                <w:szCs w:val="24"/>
              </w:rPr>
            </w:pPr>
            <w:r w:rsidRPr="001B26B8">
              <w:rPr>
                <w:rFonts w:cs="Arial"/>
                <w:sz w:val="24"/>
                <w:szCs w:val="24"/>
              </w:rPr>
              <w:t>2.3.</w:t>
            </w:r>
          </w:p>
        </w:tc>
        <w:tc>
          <w:tcPr>
            <w:tcW w:w="7724" w:type="dxa"/>
          </w:tcPr>
          <w:p w14:paraId="035C9B0D" w14:textId="77777777" w:rsidR="00A53E3E" w:rsidRPr="009C043F" w:rsidRDefault="00A53E3E" w:rsidP="000D3089">
            <w:pPr>
              <w:spacing w:line="360" w:lineRule="auto"/>
              <w:rPr>
                <w:rFonts w:cs="Arial"/>
                <w:sz w:val="24"/>
                <w:szCs w:val="24"/>
                <w:lang w:val="en-US"/>
              </w:rPr>
            </w:pPr>
            <w:r w:rsidRPr="009C043F">
              <w:rPr>
                <w:rFonts w:cs="Arial"/>
                <w:sz w:val="24"/>
                <w:szCs w:val="24"/>
                <w:lang w:val="en-US"/>
              </w:rPr>
              <w:t>CM SAF SARAH-3 Sunshine Duration Product</w:t>
            </w:r>
          </w:p>
        </w:tc>
        <w:tc>
          <w:tcPr>
            <w:tcW w:w="532" w:type="dxa"/>
          </w:tcPr>
          <w:p w14:paraId="12B4F760" w14:textId="77777777" w:rsidR="00A53E3E" w:rsidRPr="001B26B8" w:rsidRDefault="00A53E3E" w:rsidP="000D3089">
            <w:pPr>
              <w:spacing w:line="360" w:lineRule="auto"/>
              <w:rPr>
                <w:rFonts w:cs="Arial"/>
                <w:sz w:val="24"/>
                <w:szCs w:val="24"/>
              </w:rPr>
            </w:pPr>
            <w:r w:rsidRPr="001B26B8">
              <w:rPr>
                <w:rFonts w:cs="Arial"/>
                <w:sz w:val="24"/>
                <w:szCs w:val="24"/>
              </w:rPr>
              <w:t>12</w:t>
            </w:r>
          </w:p>
        </w:tc>
      </w:tr>
      <w:tr w:rsidR="00A53E3E" w:rsidRPr="001B26B8" w14:paraId="7F912EC7" w14:textId="77777777" w:rsidTr="00A53E3E">
        <w:tc>
          <w:tcPr>
            <w:tcW w:w="477" w:type="dxa"/>
          </w:tcPr>
          <w:p w14:paraId="0CF6B7C0" w14:textId="77777777" w:rsidR="00A53E3E" w:rsidRPr="001B26B8" w:rsidRDefault="00A53E3E" w:rsidP="000D3089">
            <w:pPr>
              <w:spacing w:line="360" w:lineRule="auto"/>
              <w:rPr>
                <w:rFonts w:cs="Arial"/>
                <w:sz w:val="24"/>
                <w:szCs w:val="24"/>
              </w:rPr>
            </w:pPr>
          </w:p>
        </w:tc>
        <w:tc>
          <w:tcPr>
            <w:tcW w:w="617" w:type="dxa"/>
          </w:tcPr>
          <w:p w14:paraId="6FF3F379" w14:textId="77777777" w:rsidR="00A53E3E" w:rsidRPr="001B26B8" w:rsidRDefault="00A53E3E" w:rsidP="000D3089">
            <w:pPr>
              <w:spacing w:line="360" w:lineRule="auto"/>
              <w:rPr>
                <w:rFonts w:cs="Arial"/>
                <w:sz w:val="24"/>
                <w:szCs w:val="24"/>
              </w:rPr>
            </w:pPr>
            <w:r w:rsidRPr="001B26B8">
              <w:rPr>
                <w:rFonts w:cs="Arial"/>
                <w:sz w:val="24"/>
                <w:szCs w:val="24"/>
              </w:rPr>
              <w:t>2.4.</w:t>
            </w:r>
          </w:p>
        </w:tc>
        <w:tc>
          <w:tcPr>
            <w:tcW w:w="7724" w:type="dxa"/>
          </w:tcPr>
          <w:p w14:paraId="7CD06808" w14:textId="77777777" w:rsidR="00A53E3E" w:rsidRPr="001B26B8" w:rsidRDefault="00A53E3E" w:rsidP="000D3089">
            <w:pPr>
              <w:spacing w:line="360" w:lineRule="auto"/>
              <w:rPr>
                <w:rFonts w:cs="Arial"/>
                <w:sz w:val="24"/>
                <w:szCs w:val="24"/>
              </w:rPr>
            </w:pPr>
            <w:r w:rsidRPr="001B26B8">
              <w:rPr>
                <w:rFonts w:cs="Arial"/>
                <w:sz w:val="24"/>
                <w:szCs w:val="24"/>
              </w:rPr>
              <w:t>Aerosol Data (MERRA-2 AOD)</w:t>
            </w:r>
          </w:p>
        </w:tc>
        <w:tc>
          <w:tcPr>
            <w:tcW w:w="532" w:type="dxa"/>
          </w:tcPr>
          <w:p w14:paraId="6233FD81" w14:textId="77777777" w:rsidR="00A53E3E" w:rsidRPr="001B26B8" w:rsidRDefault="00A53E3E" w:rsidP="000D3089">
            <w:pPr>
              <w:spacing w:line="360" w:lineRule="auto"/>
              <w:rPr>
                <w:rFonts w:cs="Arial"/>
                <w:sz w:val="24"/>
                <w:szCs w:val="24"/>
              </w:rPr>
            </w:pPr>
            <w:r w:rsidRPr="001B26B8">
              <w:rPr>
                <w:rFonts w:cs="Arial"/>
                <w:sz w:val="24"/>
                <w:szCs w:val="24"/>
              </w:rPr>
              <w:t>12</w:t>
            </w:r>
          </w:p>
        </w:tc>
      </w:tr>
      <w:tr w:rsidR="00A53E3E" w:rsidRPr="001B26B8" w14:paraId="64597FFE" w14:textId="77777777" w:rsidTr="00A53E3E">
        <w:tc>
          <w:tcPr>
            <w:tcW w:w="477" w:type="dxa"/>
          </w:tcPr>
          <w:p w14:paraId="7FBC7E3A" w14:textId="77777777" w:rsidR="00A53E3E" w:rsidRPr="001B26B8" w:rsidRDefault="00A53E3E" w:rsidP="000D3089">
            <w:pPr>
              <w:spacing w:line="360" w:lineRule="auto"/>
              <w:rPr>
                <w:rFonts w:cs="Arial"/>
                <w:sz w:val="24"/>
                <w:szCs w:val="24"/>
              </w:rPr>
            </w:pPr>
          </w:p>
        </w:tc>
        <w:tc>
          <w:tcPr>
            <w:tcW w:w="617" w:type="dxa"/>
          </w:tcPr>
          <w:p w14:paraId="7D4373AC" w14:textId="77777777" w:rsidR="00A53E3E" w:rsidRPr="001B26B8" w:rsidRDefault="00A53E3E" w:rsidP="000D3089">
            <w:pPr>
              <w:spacing w:line="360" w:lineRule="auto"/>
              <w:rPr>
                <w:rFonts w:cs="Arial"/>
                <w:sz w:val="24"/>
                <w:szCs w:val="24"/>
              </w:rPr>
            </w:pPr>
            <w:r w:rsidRPr="001B26B8">
              <w:rPr>
                <w:rFonts w:cs="Arial"/>
                <w:sz w:val="24"/>
                <w:szCs w:val="24"/>
              </w:rPr>
              <w:t>2.5.</w:t>
            </w:r>
          </w:p>
        </w:tc>
        <w:tc>
          <w:tcPr>
            <w:tcW w:w="7724" w:type="dxa"/>
          </w:tcPr>
          <w:p w14:paraId="1FB99063"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Data Pre-processing and Quality Control</w:t>
            </w:r>
          </w:p>
        </w:tc>
        <w:tc>
          <w:tcPr>
            <w:tcW w:w="532" w:type="dxa"/>
          </w:tcPr>
          <w:p w14:paraId="2CE4E608"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13</w:t>
            </w:r>
          </w:p>
        </w:tc>
      </w:tr>
      <w:tr w:rsidR="00A53E3E" w:rsidRPr="001B26B8" w14:paraId="482B2E3B" w14:textId="77777777" w:rsidTr="00A53E3E">
        <w:tc>
          <w:tcPr>
            <w:tcW w:w="477" w:type="dxa"/>
          </w:tcPr>
          <w:p w14:paraId="5890313A" w14:textId="77777777" w:rsidR="00A53E3E" w:rsidRPr="001B26B8" w:rsidRDefault="00A53E3E" w:rsidP="000D3089">
            <w:pPr>
              <w:spacing w:line="360" w:lineRule="auto"/>
              <w:rPr>
                <w:rFonts w:cs="Arial"/>
                <w:sz w:val="24"/>
                <w:szCs w:val="24"/>
                <w:lang w:val="en-US"/>
              </w:rPr>
            </w:pPr>
          </w:p>
        </w:tc>
        <w:tc>
          <w:tcPr>
            <w:tcW w:w="617" w:type="dxa"/>
          </w:tcPr>
          <w:p w14:paraId="2EBD64E0" w14:textId="77777777" w:rsidR="00A53E3E" w:rsidRPr="001B26B8" w:rsidRDefault="00A53E3E" w:rsidP="000D3089">
            <w:pPr>
              <w:spacing w:line="360" w:lineRule="auto"/>
              <w:rPr>
                <w:rFonts w:cs="Arial"/>
                <w:sz w:val="24"/>
                <w:szCs w:val="24"/>
              </w:rPr>
            </w:pPr>
            <w:r w:rsidRPr="001B26B8">
              <w:rPr>
                <w:rFonts w:cs="Arial"/>
                <w:sz w:val="24"/>
                <w:szCs w:val="24"/>
              </w:rPr>
              <w:t>2.6.</w:t>
            </w:r>
          </w:p>
        </w:tc>
        <w:tc>
          <w:tcPr>
            <w:tcW w:w="7724" w:type="dxa"/>
          </w:tcPr>
          <w:p w14:paraId="32D3A0F2" w14:textId="77777777" w:rsidR="00A53E3E" w:rsidRPr="001B26B8" w:rsidRDefault="00A53E3E" w:rsidP="000D3089">
            <w:pPr>
              <w:spacing w:line="360" w:lineRule="auto"/>
              <w:rPr>
                <w:rFonts w:cs="Arial"/>
                <w:sz w:val="24"/>
                <w:szCs w:val="24"/>
              </w:rPr>
            </w:pPr>
            <w:r w:rsidRPr="001B26B8">
              <w:rPr>
                <w:rFonts w:cs="Arial"/>
                <w:sz w:val="24"/>
                <w:szCs w:val="24"/>
              </w:rPr>
              <w:t>Climatological Analysis</w:t>
            </w:r>
          </w:p>
        </w:tc>
        <w:tc>
          <w:tcPr>
            <w:tcW w:w="532" w:type="dxa"/>
          </w:tcPr>
          <w:p w14:paraId="7BD226E6" w14:textId="77777777" w:rsidR="00A53E3E" w:rsidRPr="001B26B8" w:rsidRDefault="00A53E3E" w:rsidP="000D3089">
            <w:pPr>
              <w:spacing w:line="360" w:lineRule="auto"/>
              <w:rPr>
                <w:rFonts w:cs="Arial"/>
                <w:sz w:val="24"/>
                <w:szCs w:val="24"/>
              </w:rPr>
            </w:pPr>
            <w:r w:rsidRPr="001B26B8">
              <w:rPr>
                <w:rFonts w:cs="Arial"/>
                <w:sz w:val="24"/>
                <w:szCs w:val="24"/>
              </w:rPr>
              <w:t>14</w:t>
            </w:r>
          </w:p>
        </w:tc>
      </w:tr>
      <w:tr w:rsidR="00A53E3E" w:rsidRPr="001B26B8" w14:paraId="59B4C85A" w14:textId="77777777" w:rsidTr="00A53E3E">
        <w:tc>
          <w:tcPr>
            <w:tcW w:w="477" w:type="dxa"/>
          </w:tcPr>
          <w:p w14:paraId="3B995DD5" w14:textId="77777777" w:rsidR="00A53E3E" w:rsidRPr="001B26B8" w:rsidRDefault="00A53E3E" w:rsidP="000D3089">
            <w:pPr>
              <w:spacing w:line="360" w:lineRule="auto"/>
              <w:rPr>
                <w:rFonts w:cs="Arial"/>
                <w:sz w:val="24"/>
                <w:szCs w:val="24"/>
              </w:rPr>
            </w:pPr>
          </w:p>
        </w:tc>
        <w:tc>
          <w:tcPr>
            <w:tcW w:w="617" w:type="dxa"/>
          </w:tcPr>
          <w:p w14:paraId="05B18A67" w14:textId="77777777" w:rsidR="00A53E3E" w:rsidRPr="001B26B8" w:rsidRDefault="00A53E3E" w:rsidP="000D3089">
            <w:pPr>
              <w:spacing w:line="360" w:lineRule="auto"/>
              <w:rPr>
                <w:rFonts w:cs="Arial"/>
                <w:sz w:val="24"/>
                <w:szCs w:val="24"/>
              </w:rPr>
            </w:pPr>
            <w:r w:rsidRPr="001B26B8">
              <w:rPr>
                <w:rFonts w:cs="Arial"/>
                <w:sz w:val="24"/>
                <w:szCs w:val="24"/>
              </w:rPr>
              <w:t>2.7.</w:t>
            </w:r>
          </w:p>
        </w:tc>
        <w:tc>
          <w:tcPr>
            <w:tcW w:w="7724" w:type="dxa"/>
          </w:tcPr>
          <w:p w14:paraId="0717329D" w14:textId="77777777" w:rsidR="00A53E3E" w:rsidRPr="001B26B8" w:rsidRDefault="00A53E3E" w:rsidP="000D3089">
            <w:pPr>
              <w:spacing w:line="360" w:lineRule="auto"/>
              <w:rPr>
                <w:rFonts w:cs="Arial"/>
                <w:sz w:val="24"/>
                <w:szCs w:val="24"/>
              </w:rPr>
            </w:pPr>
            <w:r w:rsidRPr="001B26B8">
              <w:rPr>
                <w:rFonts w:cs="Arial"/>
                <w:sz w:val="24"/>
                <w:szCs w:val="24"/>
              </w:rPr>
              <w:t>Bias and Error Metrics</w:t>
            </w:r>
          </w:p>
        </w:tc>
        <w:tc>
          <w:tcPr>
            <w:tcW w:w="532" w:type="dxa"/>
          </w:tcPr>
          <w:p w14:paraId="1FFD766C" w14:textId="77777777" w:rsidR="00A53E3E" w:rsidRPr="001B26B8" w:rsidRDefault="00A53E3E" w:rsidP="000D3089">
            <w:pPr>
              <w:spacing w:line="360" w:lineRule="auto"/>
              <w:rPr>
                <w:rFonts w:cs="Arial"/>
                <w:sz w:val="24"/>
                <w:szCs w:val="24"/>
              </w:rPr>
            </w:pPr>
            <w:r w:rsidRPr="001B26B8">
              <w:rPr>
                <w:rFonts w:cs="Arial"/>
                <w:sz w:val="24"/>
                <w:szCs w:val="24"/>
              </w:rPr>
              <w:t>14</w:t>
            </w:r>
          </w:p>
        </w:tc>
      </w:tr>
      <w:tr w:rsidR="00A53E3E" w:rsidRPr="001B26B8" w14:paraId="31B06DC5" w14:textId="77777777" w:rsidTr="00A53E3E">
        <w:tc>
          <w:tcPr>
            <w:tcW w:w="477" w:type="dxa"/>
          </w:tcPr>
          <w:p w14:paraId="07770A9A" w14:textId="77777777" w:rsidR="00A53E3E" w:rsidRPr="001B26B8" w:rsidRDefault="00A53E3E" w:rsidP="000D3089">
            <w:pPr>
              <w:spacing w:line="360" w:lineRule="auto"/>
              <w:rPr>
                <w:rFonts w:cs="Arial"/>
                <w:sz w:val="24"/>
                <w:szCs w:val="24"/>
              </w:rPr>
            </w:pPr>
          </w:p>
        </w:tc>
        <w:tc>
          <w:tcPr>
            <w:tcW w:w="617" w:type="dxa"/>
          </w:tcPr>
          <w:p w14:paraId="7CDE6A9E" w14:textId="77777777" w:rsidR="00A53E3E" w:rsidRPr="001B26B8" w:rsidRDefault="00A53E3E" w:rsidP="000D3089">
            <w:pPr>
              <w:spacing w:line="360" w:lineRule="auto"/>
              <w:rPr>
                <w:rFonts w:cs="Arial"/>
                <w:sz w:val="24"/>
                <w:szCs w:val="24"/>
              </w:rPr>
            </w:pPr>
            <w:r w:rsidRPr="001B26B8">
              <w:rPr>
                <w:rFonts w:cs="Arial"/>
                <w:sz w:val="24"/>
                <w:szCs w:val="24"/>
              </w:rPr>
              <w:t>2.8.</w:t>
            </w:r>
          </w:p>
        </w:tc>
        <w:tc>
          <w:tcPr>
            <w:tcW w:w="7724" w:type="dxa"/>
          </w:tcPr>
          <w:p w14:paraId="7BAD23D5" w14:textId="77777777" w:rsidR="00A53E3E" w:rsidRPr="009C043F" w:rsidRDefault="00A53E3E" w:rsidP="000D3089">
            <w:pPr>
              <w:spacing w:line="360" w:lineRule="auto"/>
              <w:rPr>
                <w:rFonts w:cs="Arial"/>
                <w:sz w:val="24"/>
                <w:szCs w:val="24"/>
                <w:lang w:val="en-US"/>
              </w:rPr>
            </w:pPr>
            <w:r w:rsidRPr="009C043F">
              <w:rPr>
                <w:rFonts w:cs="Arial"/>
                <w:sz w:val="24"/>
                <w:szCs w:val="24"/>
                <w:lang w:val="en-US"/>
              </w:rPr>
              <w:t>Aerosol–Sunshine Duration Bias Relationship</w:t>
            </w:r>
          </w:p>
        </w:tc>
        <w:tc>
          <w:tcPr>
            <w:tcW w:w="532" w:type="dxa"/>
          </w:tcPr>
          <w:p w14:paraId="3C44AD12" w14:textId="77777777" w:rsidR="00A53E3E" w:rsidRPr="001B26B8" w:rsidRDefault="00A53E3E" w:rsidP="000D3089">
            <w:pPr>
              <w:spacing w:line="360" w:lineRule="auto"/>
              <w:rPr>
                <w:rFonts w:cs="Arial"/>
                <w:sz w:val="24"/>
                <w:szCs w:val="24"/>
              </w:rPr>
            </w:pPr>
            <w:r w:rsidRPr="001B26B8">
              <w:rPr>
                <w:rFonts w:cs="Arial"/>
                <w:sz w:val="24"/>
                <w:szCs w:val="24"/>
              </w:rPr>
              <w:t>14</w:t>
            </w:r>
          </w:p>
        </w:tc>
      </w:tr>
      <w:tr w:rsidR="00A53E3E" w:rsidRPr="001B26B8" w14:paraId="1DC85154" w14:textId="77777777" w:rsidTr="00A53E3E">
        <w:tc>
          <w:tcPr>
            <w:tcW w:w="477" w:type="dxa"/>
          </w:tcPr>
          <w:p w14:paraId="586FFD6D" w14:textId="77777777" w:rsidR="00A53E3E" w:rsidRPr="001B26B8" w:rsidRDefault="00A53E3E" w:rsidP="000D3089">
            <w:pPr>
              <w:spacing w:line="360" w:lineRule="auto"/>
              <w:rPr>
                <w:rFonts w:cs="Arial"/>
                <w:sz w:val="24"/>
                <w:szCs w:val="24"/>
              </w:rPr>
            </w:pPr>
          </w:p>
        </w:tc>
        <w:tc>
          <w:tcPr>
            <w:tcW w:w="617" w:type="dxa"/>
          </w:tcPr>
          <w:p w14:paraId="5B5A16C9" w14:textId="77777777" w:rsidR="00A53E3E" w:rsidRPr="001B26B8" w:rsidRDefault="00A53E3E" w:rsidP="000D3089">
            <w:pPr>
              <w:spacing w:line="360" w:lineRule="auto"/>
              <w:rPr>
                <w:rFonts w:cs="Arial"/>
                <w:sz w:val="24"/>
                <w:szCs w:val="24"/>
              </w:rPr>
            </w:pPr>
          </w:p>
        </w:tc>
        <w:tc>
          <w:tcPr>
            <w:tcW w:w="7724" w:type="dxa"/>
          </w:tcPr>
          <w:p w14:paraId="2A291535" w14:textId="77777777" w:rsidR="00A53E3E" w:rsidRPr="001B26B8" w:rsidRDefault="00A53E3E" w:rsidP="000D3089">
            <w:pPr>
              <w:spacing w:line="360" w:lineRule="auto"/>
              <w:rPr>
                <w:rFonts w:cs="Arial"/>
                <w:sz w:val="24"/>
                <w:szCs w:val="24"/>
              </w:rPr>
            </w:pPr>
          </w:p>
        </w:tc>
        <w:tc>
          <w:tcPr>
            <w:tcW w:w="532" w:type="dxa"/>
          </w:tcPr>
          <w:p w14:paraId="051F5338" w14:textId="77777777" w:rsidR="00A53E3E" w:rsidRPr="001B26B8" w:rsidRDefault="00A53E3E" w:rsidP="000D3089">
            <w:pPr>
              <w:spacing w:line="360" w:lineRule="auto"/>
              <w:rPr>
                <w:rFonts w:cs="Arial"/>
                <w:sz w:val="24"/>
                <w:szCs w:val="24"/>
              </w:rPr>
            </w:pPr>
          </w:p>
        </w:tc>
      </w:tr>
      <w:tr w:rsidR="00A53E3E" w:rsidRPr="001B26B8" w14:paraId="5A85E25C" w14:textId="77777777" w:rsidTr="00A53E3E">
        <w:tc>
          <w:tcPr>
            <w:tcW w:w="477" w:type="dxa"/>
          </w:tcPr>
          <w:p w14:paraId="28E4D005" w14:textId="77777777" w:rsidR="00A53E3E" w:rsidRPr="001B26B8" w:rsidRDefault="00A53E3E" w:rsidP="000D3089">
            <w:pPr>
              <w:spacing w:line="360" w:lineRule="auto"/>
              <w:rPr>
                <w:rFonts w:cs="Arial"/>
                <w:sz w:val="24"/>
                <w:szCs w:val="24"/>
              </w:rPr>
            </w:pPr>
            <w:r w:rsidRPr="001B26B8">
              <w:rPr>
                <w:rFonts w:cs="Arial"/>
                <w:sz w:val="24"/>
                <w:szCs w:val="24"/>
              </w:rPr>
              <w:t>3.</w:t>
            </w:r>
          </w:p>
        </w:tc>
        <w:tc>
          <w:tcPr>
            <w:tcW w:w="8341" w:type="dxa"/>
            <w:gridSpan w:val="2"/>
          </w:tcPr>
          <w:p w14:paraId="6D0D14BF" w14:textId="77777777" w:rsidR="00A53E3E" w:rsidRPr="001B26B8" w:rsidRDefault="00A53E3E" w:rsidP="000D3089">
            <w:pPr>
              <w:spacing w:line="360" w:lineRule="auto"/>
              <w:rPr>
                <w:rFonts w:cs="Arial"/>
                <w:sz w:val="24"/>
                <w:szCs w:val="24"/>
              </w:rPr>
            </w:pPr>
            <w:r w:rsidRPr="001B26B8">
              <w:rPr>
                <w:rFonts w:cs="Arial"/>
                <w:sz w:val="24"/>
                <w:szCs w:val="24"/>
              </w:rPr>
              <w:t>Results</w:t>
            </w:r>
          </w:p>
        </w:tc>
        <w:tc>
          <w:tcPr>
            <w:tcW w:w="532" w:type="dxa"/>
          </w:tcPr>
          <w:p w14:paraId="29E1E7C9" w14:textId="77777777" w:rsidR="00A53E3E" w:rsidRPr="001B26B8" w:rsidRDefault="00A53E3E" w:rsidP="000D3089">
            <w:pPr>
              <w:spacing w:line="360" w:lineRule="auto"/>
              <w:rPr>
                <w:rFonts w:cs="Arial"/>
                <w:sz w:val="24"/>
                <w:szCs w:val="24"/>
              </w:rPr>
            </w:pPr>
          </w:p>
        </w:tc>
      </w:tr>
      <w:tr w:rsidR="00A53E3E" w:rsidRPr="001B26B8" w14:paraId="12303D8D" w14:textId="77777777" w:rsidTr="00A53E3E">
        <w:tc>
          <w:tcPr>
            <w:tcW w:w="477" w:type="dxa"/>
          </w:tcPr>
          <w:p w14:paraId="5D49C32E" w14:textId="77777777" w:rsidR="00A53E3E" w:rsidRPr="001B26B8" w:rsidRDefault="00A53E3E" w:rsidP="000D3089">
            <w:pPr>
              <w:spacing w:line="360" w:lineRule="auto"/>
              <w:rPr>
                <w:rFonts w:cs="Arial"/>
                <w:sz w:val="24"/>
                <w:szCs w:val="24"/>
              </w:rPr>
            </w:pPr>
          </w:p>
        </w:tc>
        <w:tc>
          <w:tcPr>
            <w:tcW w:w="617" w:type="dxa"/>
          </w:tcPr>
          <w:p w14:paraId="71D19ACB" w14:textId="77777777" w:rsidR="00A53E3E" w:rsidRPr="001B26B8" w:rsidRDefault="00A53E3E" w:rsidP="000D3089">
            <w:pPr>
              <w:spacing w:line="360" w:lineRule="auto"/>
              <w:rPr>
                <w:rFonts w:cs="Arial"/>
                <w:sz w:val="24"/>
                <w:szCs w:val="24"/>
              </w:rPr>
            </w:pPr>
            <w:r w:rsidRPr="001B26B8">
              <w:rPr>
                <w:rFonts w:cs="Arial"/>
                <w:sz w:val="24"/>
                <w:szCs w:val="24"/>
              </w:rPr>
              <w:t>3.1.</w:t>
            </w:r>
          </w:p>
        </w:tc>
        <w:tc>
          <w:tcPr>
            <w:tcW w:w="7724" w:type="dxa"/>
          </w:tcPr>
          <w:p w14:paraId="112C4AD8"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Seasonal and Spatial Climatology of Sunshine Duration</w:t>
            </w:r>
          </w:p>
        </w:tc>
        <w:tc>
          <w:tcPr>
            <w:tcW w:w="532" w:type="dxa"/>
          </w:tcPr>
          <w:p w14:paraId="6B4005ED"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15</w:t>
            </w:r>
          </w:p>
        </w:tc>
      </w:tr>
      <w:tr w:rsidR="00A53E3E" w:rsidRPr="001B26B8" w14:paraId="20B64EB0" w14:textId="77777777" w:rsidTr="00A53E3E">
        <w:tc>
          <w:tcPr>
            <w:tcW w:w="477" w:type="dxa"/>
          </w:tcPr>
          <w:p w14:paraId="5FB605CA" w14:textId="77777777" w:rsidR="00A53E3E" w:rsidRPr="001B26B8" w:rsidRDefault="00A53E3E" w:rsidP="000D3089">
            <w:pPr>
              <w:spacing w:line="360" w:lineRule="auto"/>
              <w:rPr>
                <w:rFonts w:cs="Arial"/>
                <w:sz w:val="24"/>
                <w:szCs w:val="24"/>
                <w:lang w:val="en-US"/>
              </w:rPr>
            </w:pPr>
          </w:p>
        </w:tc>
        <w:tc>
          <w:tcPr>
            <w:tcW w:w="617" w:type="dxa"/>
          </w:tcPr>
          <w:p w14:paraId="6508FFBB" w14:textId="77777777" w:rsidR="00A53E3E" w:rsidRPr="001B26B8" w:rsidRDefault="00A53E3E" w:rsidP="000D3089">
            <w:pPr>
              <w:spacing w:line="360" w:lineRule="auto"/>
              <w:rPr>
                <w:rFonts w:cs="Arial"/>
                <w:sz w:val="24"/>
                <w:szCs w:val="24"/>
              </w:rPr>
            </w:pPr>
            <w:r w:rsidRPr="001B26B8">
              <w:rPr>
                <w:rFonts w:cs="Arial"/>
                <w:sz w:val="24"/>
                <w:szCs w:val="24"/>
              </w:rPr>
              <w:t>3.2.</w:t>
            </w:r>
          </w:p>
        </w:tc>
        <w:tc>
          <w:tcPr>
            <w:tcW w:w="7724" w:type="dxa"/>
          </w:tcPr>
          <w:p w14:paraId="2547919C"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SARAH-3 and GMet Sunshine Duration Bias Distribution and Characteristics</w:t>
            </w:r>
          </w:p>
        </w:tc>
        <w:tc>
          <w:tcPr>
            <w:tcW w:w="532" w:type="dxa"/>
          </w:tcPr>
          <w:p w14:paraId="45A9DDFF"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16</w:t>
            </w:r>
          </w:p>
        </w:tc>
      </w:tr>
      <w:tr w:rsidR="00A53E3E" w:rsidRPr="001B26B8" w14:paraId="2148C06D" w14:textId="77777777" w:rsidTr="00A53E3E">
        <w:tc>
          <w:tcPr>
            <w:tcW w:w="477" w:type="dxa"/>
          </w:tcPr>
          <w:p w14:paraId="0CF5819E" w14:textId="77777777" w:rsidR="00A53E3E" w:rsidRPr="001B26B8" w:rsidRDefault="00A53E3E" w:rsidP="000D3089">
            <w:pPr>
              <w:spacing w:line="360" w:lineRule="auto"/>
              <w:rPr>
                <w:rFonts w:cs="Arial"/>
                <w:sz w:val="24"/>
                <w:szCs w:val="24"/>
                <w:lang w:val="en-US"/>
              </w:rPr>
            </w:pPr>
          </w:p>
        </w:tc>
        <w:tc>
          <w:tcPr>
            <w:tcW w:w="617" w:type="dxa"/>
          </w:tcPr>
          <w:p w14:paraId="417A4F68" w14:textId="77777777" w:rsidR="00A53E3E" w:rsidRPr="001B26B8" w:rsidRDefault="00A53E3E" w:rsidP="000D3089">
            <w:pPr>
              <w:spacing w:line="360" w:lineRule="auto"/>
              <w:rPr>
                <w:rFonts w:cs="Arial"/>
                <w:sz w:val="24"/>
                <w:szCs w:val="24"/>
              </w:rPr>
            </w:pPr>
            <w:r w:rsidRPr="001B26B8">
              <w:rPr>
                <w:rFonts w:cs="Arial"/>
                <w:sz w:val="24"/>
                <w:szCs w:val="24"/>
              </w:rPr>
              <w:t>3.3.</w:t>
            </w:r>
          </w:p>
        </w:tc>
        <w:tc>
          <w:tcPr>
            <w:tcW w:w="7724" w:type="dxa"/>
          </w:tcPr>
          <w:p w14:paraId="0C452DCA"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Long-Term Trends in Sunshine Duration</w:t>
            </w:r>
          </w:p>
        </w:tc>
        <w:tc>
          <w:tcPr>
            <w:tcW w:w="532" w:type="dxa"/>
          </w:tcPr>
          <w:p w14:paraId="54FA4C2A"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18</w:t>
            </w:r>
          </w:p>
        </w:tc>
      </w:tr>
      <w:tr w:rsidR="00A53E3E" w:rsidRPr="001B26B8" w14:paraId="27EABAFE" w14:textId="77777777" w:rsidTr="00A53E3E">
        <w:tc>
          <w:tcPr>
            <w:tcW w:w="477" w:type="dxa"/>
          </w:tcPr>
          <w:p w14:paraId="7F0ACEEA" w14:textId="77777777" w:rsidR="00A53E3E" w:rsidRPr="001B26B8" w:rsidRDefault="00A53E3E" w:rsidP="000D3089">
            <w:pPr>
              <w:spacing w:line="360" w:lineRule="auto"/>
              <w:rPr>
                <w:rFonts w:cs="Arial"/>
                <w:sz w:val="24"/>
                <w:szCs w:val="24"/>
                <w:lang w:val="en-US"/>
              </w:rPr>
            </w:pPr>
          </w:p>
        </w:tc>
        <w:tc>
          <w:tcPr>
            <w:tcW w:w="617" w:type="dxa"/>
          </w:tcPr>
          <w:p w14:paraId="5CB0E57C" w14:textId="77777777" w:rsidR="00A53E3E" w:rsidRPr="001B26B8" w:rsidRDefault="00A53E3E" w:rsidP="000D3089">
            <w:pPr>
              <w:spacing w:line="360" w:lineRule="auto"/>
              <w:rPr>
                <w:rFonts w:cs="Arial"/>
                <w:sz w:val="24"/>
                <w:szCs w:val="24"/>
              </w:rPr>
            </w:pPr>
            <w:r w:rsidRPr="001B26B8">
              <w:rPr>
                <w:rFonts w:cs="Arial"/>
                <w:sz w:val="24"/>
                <w:szCs w:val="24"/>
              </w:rPr>
              <w:t>3.4.</w:t>
            </w:r>
          </w:p>
        </w:tc>
        <w:tc>
          <w:tcPr>
            <w:tcW w:w="7724" w:type="dxa"/>
          </w:tcPr>
          <w:p w14:paraId="0960B744"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Coupling Between Sunshine Duration Bias and Aerosol Optical Depth</w:t>
            </w:r>
          </w:p>
        </w:tc>
        <w:tc>
          <w:tcPr>
            <w:tcW w:w="532" w:type="dxa"/>
          </w:tcPr>
          <w:p w14:paraId="5E6370C9"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21</w:t>
            </w:r>
          </w:p>
        </w:tc>
      </w:tr>
      <w:tr w:rsidR="00A53E3E" w:rsidRPr="001B26B8" w14:paraId="261861CC" w14:textId="77777777" w:rsidTr="00A53E3E">
        <w:tc>
          <w:tcPr>
            <w:tcW w:w="477" w:type="dxa"/>
          </w:tcPr>
          <w:p w14:paraId="7314724B" w14:textId="77777777" w:rsidR="00A53E3E" w:rsidRPr="001B26B8" w:rsidRDefault="00A53E3E" w:rsidP="000D3089">
            <w:pPr>
              <w:spacing w:line="360" w:lineRule="auto"/>
              <w:rPr>
                <w:rFonts w:cs="Arial"/>
                <w:sz w:val="24"/>
                <w:szCs w:val="24"/>
                <w:lang w:val="en-US"/>
              </w:rPr>
            </w:pPr>
          </w:p>
        </w:tc>
        <w:tc>
          <w:tcPr>
            <w:tcW w:w="617" w:type="dxa"/>
          </w:tcPr>
          <w:p w14:paraId="7271A725" w14:textId="77777777" w:rsidR="00A53E3E" w:rsidRPr="001B26B8" w:rsidRDefault="00A53E3E" w:rsidP="000D3089">
            <w:pPr>
              <w:spacing w:line="360" w:lineRule="auto"/>
              <w:rPr>
                <w:rFonts w:cs="Arial"/>
                <w:sz w:val="24"/>
                <w:szCs w:val="24"/>
              </w:rPr>
            </w:pPr>
            <w:r w:rsidRPr="001B26B8">
              <w:rPr>
                <w:rFonts w:cs="Arial"/>
                <w:sz w:val="24"/>
                <w:szCs w:val="24"/>
              </w:rPr>
              <w:t>3.5.</w:t>
            </w:r>
          </w:p>
        </w:tc>
        <w:tc>
          <w:tcPr>
            <w:tcW w:w="7724" w:type="dxa"/>
          </w:tcPr>
          <w:p w14:paraId="0D26390B" w14:textId="77777777" w:rsidR="00A53E3E" w:rsidRPr="001B26B8" w:rsidRDefault="00A53E3E" w:rsidP="000D3089">
            <w:pPr>
              <w:spacing w:line="360" w:lineRule="auto"/>
              <w:rPr>
                <w:rFonts w:cs="Arial"/>
                <w:sz w:val="24"/>
                <w:szCs w:val="24"/>
              </w:rPr>
            </w:pPr>
            <w:r w:rsidRPr="001B26B8">
              <w:rPr>
                <w:rFonts w:cs="Arial"/>
                <w:sz w:val="24"/>
                <w:szCs w:val="24"/>
              </w:rPr>
              <w:t>Sunshine Duration Frequency Distribution</w:t>
            </w:r>
          </w:p>
        </w:tc>
        <w:tc>
          <w:tcPr>
            <w:tcW w:w="532" w:type="dxa"/>
          </w:tcPr>
          <w:p w14:paraId="0E67258E" w14:textId="77777777" w:rsidR="00A53E3E" w:rsidRPr="001B26B8" w:rsidRDefault="00A53E3E" w:rsidP="000D3089">
            <w:pPr>
              <w:spacing w:line="360" w:lineRule="auto"/>
              <w:rPr>
                <w:rFonts w:cs="Arial"/>
                <w:sz w:val="24"/>
                <w:szCs w:val="24"/>
              </w:rPr>
            </w:pPr>
            <w:r w:rsidRPr="001B26B8">
              <w:rPr>
                <w:rFonts w:cs="Arial"/>
                <w:sz w:val="24"/>
                <w:szCs w:val="24"/>
              </w:rPr>
              <w:t>25</w:t>
            </w:r>
          </w:p>
        </w:tc>
      </w:tr>
      <w:tr w:rsidR="00A53E3E" w:rsidRPr="001B26B8" w14:paraId="5579F1A2" w14:textId="77777777" w:rsidTr="00A53E3E">
        <w:tc>
          <w:tcPr>
            <w:tcW w:w="477" w:type="dxa"/>
          </w:tcPr>
          <w:p w14:paraId="106CA535" w14:textId="77777777" w:rsidR="00A53E3E" w:rsidRPr="001B26B8" w:rsidRDefault="00A53E3E" w:rsidP="000D3089">
            <w:pPr>
              <w:spacing w:line="360" w:lineRule="auto"/>
              <w:rPr>
                <w:rFonts w:cs="Arial"/>
                <w:sz w:val="24"/>
                <w:szCs w:val="24"/>
              </w:rPr>
            </w:pPr>
          </w:p>
        </w:tc>
        <w:tc>
          <w:tcPr>
            <w:tcW w:w="617" w:type="dxa"/>
          </w:tcPr>
          <w:p w14:paraId="330A8A6B" w14:textId="77777777" w:rsidR="00A53E3E" w:rsidRPr="001B26B8" w:rsidRDefault="00A53E3E" w:rsidP="000D3089">
            <w:pPr>
              <w:spacing w:line="360" w:lineRule="auto"/>
              <w:rPr>
                <w:rFonts w:cs="Arial"/>
                <w:sz w:val="24"/>
                <w:szCs w:val="24"/>
              </w:rPr>
            </w:pPr>
          </w:p>
        </w:tc>
        <w:tc>
          <w:tcPr>
            <w:tcW w:w="7724" w:type="dxa"/>
          </w:tcPr>
          <w:p w14:paraId="366CEC22" w14:textId="77777777" w:rsidR="00A53E3E" w:rsidRPr="001B26B8" w:rsidRDefault="00A53E3E" w:rsidP="000D3089">
            <w:pPr>
              <w:spacing w:line="360" w:lineRule="auto"/>
              <w:rPr>
                <w:rFonts w:cs="Arial"/>
                <w:sz w:val="24"/>
                <w:szCs w:val="24"/>
              </w:rPr>
            </w:pPr>
          </w:p>
        </w:tc>
        <w:tc>
          <w:tcPr>
            <w:tcW w:w="532" w:type="dxa"/>
          </w:tcPr>
          <w:p w14:paraId="0BABB636" w14:textId="77777777" w:rsidR="00A53E3E" w:rsidRPr="001B26B8" w:rsidRDefault="00A53E3E" w:rsidP="000D3089">
            <w:pPr>
              <w:spacing w:line="360" w:lineRule="auto"/>
              <w:rPr>
                <w:rFonts w:cs="Arial"/>
                <w:sz w:val="24"/>
                <w:szCs w:val="24"/>
              </w:rPr>
            </w:pPr>
          </w:p>
        </w:tc>
      </w:tr>
      <w:tr w:rsidR="00A53E3E" w:rsidRPr="001B26B8" w14:paraId="58442B81" w14:textId="77777777" w:rsidTr="00A53E3E">
        <w:tc>
          <w:tcPr>
            <w:tcW w:w="477" w:type="dxa"/>
          </w:tcPr>
          <w:p w14:paraId="4237C0A6" w14:textId="77777777" w:rsidR="00A53E3E" w:rsidRPr="001B26B8" w:rsidRDefault="00A53E3E" w:rsidP="000D3089">
            <w:pPr>
              <w:spacing w:line="360" w:lineRule="auto"/>
              <w:rPr>
                <w:rFonts w:cs="Arial"/>
                <w:sz w:val="24"/>
                <w:szCs w:val="24"/>
              </w:rPr>
            </w:pPr>
            <w:r w:rsidRPr="001B26B8">
              <w:rPr>
                <w:rFonts w:cs="Arial"/>
                <w:sz w:val="24"/>
                <w:szCs w:val="24"/>
              </w:rPr>
              <w:t>4.</w:t>
            </w:r>
          </w:p>
        </w:tc>
        <w:tc>
          <w:tcPr>
            <w:tcW w:w="8341" w:type="dxa"/>
            <w:gridSpan w:val="2"/>
          </w:tcPr>
          <w:p w14:paraId="6FE67040" w14:textId="77777777" w:rsidR="00A53E3E" w:rsidRPr="001B26B8" w:rsidRDefault="00A53E3E" w:rsidP="000D3089">
            <w:pPr>
              <w:spacing w:line="360" w:lineRule="auto"/>
              <w:rPr>
                <w:rFonts w:cs="Arial"/>
                <w:sz w:val="24"/>
                <w:szCs w:val="24"/>
              </w:rPr>
            </w:pPr>
            <w:r w:rsidRPr="001B26B8">
              <w:rPr>
                <w:rFonts w:cs="Arial"/>
                <w:sz w:val="24"/>
                <w:szCs w:val="24"/>
              </w:rPr>
              <w:t>Conclusions</w:t>
            </w:r>
          </w:p>
        </w:tc>
        <w:tc>
          <w:tcPr>
            <w:tcW w:w="532" w:type="dxa"/>
          </w:tcPr>
          <w:p w14:paraId="766D402E" w14:textId="77777777" w:rsidR="00A53E3E" w:rsidRPr="001B26B8" w:rsidRDefault="00A53E3E" w:rsidP="000D3089">
            <w:pPr>
              <w:spacing w:line="360" w:lineRule="auto"/>
              <w:rPr>
                <w:rFonts w:cs="Arial"/>
                <w:sz w:val="24"/>
                <w:szCs w:val="24"/>
              </w:rPr>
            </w:pPr>
            <w:r w:rsidRPr="001B26B8">
              <w:rPr>
                <w:rFonts w:cs="Arial"/>
                <w:sz w:val="24"/>
                <w:szCs w:val="24"/>
              </w:rPr>
              <w:t>28</w:t>
            </w:r>
          </w:p>
        </w:tc>
      </w:tr>
      <w:tr w:rsidR="00A53E3E" w:rsidRPr="001B26B8" w14:paraId="0A64B0A6" w14:textId="77777777" w:rsidTr="00A53E3E">
        <w:tc>
          <w:tcPr>
            <w:tcW w:w="477" w:type="dxa"/>
          </w:tcPr>
          <w:p w14:paraId="4A45EB60" w14:textId="77777777" w:rsidR="00A53E3E" w:rsidRPr="001B26B8" w:rsidRDefault="00A53E3E" w:rsidP="000D3089">
            <w:pPr>
              <w:spacing w:line="360" w:lineRule="auto"/>
              <w:rPr>
                <w:rFonts w:cs="Arial"/>
                <w:sz w:val="24"/>
                <w:szCs w:val="24"/>
              </w:rPr>
            </w:pPr>
          </w:p>
        </w:tc>
        <w:tc>
          <w:tcPr>
            <w:tcW w:w="617" w:type="dxa"/>
          </w:tcPr>
          <w:p w14:paraId="776390D9" w14:textId="77777777" w:rsidR="00A53E3E" w:rsidRPr="001B26B8" w:rsidRDefault="00A53E3E" w:rsidP="000D3089">
            <w:pPr>
              <w:spacing w:line="360" w:lineRule="auto"/>
              <w:rPr>
                <w:rFonts w:cs="Arial"/>
                <w:sz w:val="24"/>
                <w:szCs w:val="24"/>
              </w:rPr>
            </w:pPr>
          </w:p>
        </w:tc>
        <w:tc>
          <w:tcPr>
            <w:tcW w:w="7724" w:type="dxa"/>
          </w:tcPr>
          <w:p w14:paraId="41B8BFE8" w14:textId="77777777" w:rsidR="00A53E3E" w:rsidRPr="001B26B8" w:rsidRDefault="00A53E3E" w:rsidP="000D3089">
            <w:pPr>
              <w:spacing w:line="360" w:lineRule="auto"/>
              <w:rPr>
                <w:rFonts w:cs="Arial"/>
                <w:sz w:val="24"/>
                <w:szCs w:val="24"/>
              </w:rPr>
            </w:pPr>
          </w:p>
        </w:tc>
        <w:tc>
          <w:tcPr>
            <w:tcW w:w="532" w:type="dxa"/>
          </w:tcPr>
          <w:p w14:paraId="67A6F07C" w14:textId="77777777" w:rsidR="00A53E3E" w:rsidRPr="001B26B8" w:rsidRDefault="00A53E3E" w:rsidP="000D3089">
            <w:pPr>
              <w:spacing w:line="360" w:lineRule="auto"/>
              <w:rPr>
                <w:rFonts w:cs="Arial"/>
                <w:sz w:val="24"/>
                <w:szCs w:val="24"/>
              </w:rPr>
            </w:pPr>
          </w:p>
        </w:tc>
      </w:tr>
      <w:tr w:rsidR="00A53E3E" w:rsidRPr="001B26B8" w14:paraId="512EBD79" w14:textId="77777777" w:rsidTr="00A53E3E">
        <w:tc>
          <w:tcPr>
            <w:tcW w:w="477" w:type="dxa"/>
          </w:tcPr>
          <w:p w14:paraId="53D97D7C" w14:textId="77777777" w:rsidR="00A53E3E" w:rsidRPr="001B26B8" w:rsidRDefault="00A53E3E" w:rsidP="000D3089">
            <w:pPr>
              <w:spacing w:line="360" w:lineRule="auto"/>
              <w:rPr>
                <w:rFonts w:cs="Arial"/>
                <w:sz w:val="24"/>
                <w:szCs w:val="24"/>
              </w:rPr>
            </w:pPr>
            <w:r w:rsidRPr="001B26B8">
              <w:rPr>
                <w:rFonts w:cs="Arial"/>
                <w:sz w:val="24"/>
                <w:szCs w:val="24"/>
              </w:rPr>
              <w:t>5.</w:t>
            </w:r>
          </w:p>
        </w:tc>
        <w:tc>
          <w:tcPr>
            <w:tcW w:w="8341" w:type="dxa"/>
            <w:gridSpan w:val="2"/>
          </w:tcPr>
          <w:p w14:paraId="59AFEC31" w14:textId="77777777" w:rsidR="00A53E3E" w:rsidRPr="001B26B8" w:rsidRDefault="00A53E3E" w:rsidP="000D3089">
            <w:pPr>
              <w:spacing w:line="360" w:lineRule="auto"/>
              <w:rPr>
                <w:rFonts w:cs="Arial"/>
                <w:sz w:val="24"/>
                <w:szCs w:val="24"/>
              </w:rPr>
            </w:pPr>
            <w:r w:rsidRPr="001B26B8">
              <w:rPr>
                <w:rFonts w:cs="Arial"/>
                <w:sz w:val="24"/>
                <w:szCs w:val="24"/>
              </w:rPr>
              <w:t>References</w:t>
            </w:r>
          </w:p>
        </w:tc>
        <w:tc>
          <w:tcPr>
            <w:tcW w:w="532" w:type="dxa"/>
          </w:tcPr>
          <w:p w14:paraId="4D04EE17" w14:textId="77777777" w:rsidR="00A53E3E" w:rsidRPr="001B26B8" w:rsidRDefault="00A53E3E" w:rsidP="000D3089">
            <w:pPr>
              <w:spacing w:line="360" w:lineRule="auto"/>
              <w:rPr>
                <w:rFonts w:cs="Arial"/>
                <w:sz w:val="24"/>
                <w:szCs w:val="24"/>
              </w:rPr>
            </w:pPr>
            <w:r w:rsidRPr="001B26B8">
              <w:rPr>
                <w:rFonts w:cs="Arial"/>
                <w:sz w:val="24"/>
                <w:szCs w:val="24"/>
              </w:rPr>
              <w:t>30</w:t>
            </w:r>
          </w:p>
        </w:tc>
      </w:tr>
      <w:tr w:rsidR="00A53E3E" w:rsidRPr="001B26B8" w14:paraId="3B13FE30" w14:textId="77777777" w:rsidTr="00A53E3E">
        <w:tc>
          <w:tcPr>
            <w:tcW w:w="477" w:type="dxa"/>
          </w:tcPr>
          <w:p w14:paraId="0927B1FD" w14:textId="77777777" w:rsidR="00A53E3E" w:rsidRPr="001B26B8" w:rsidRDefault="00A53E3E" w:rsidP="000D3089">
            <w:pPr>
              <w:spacing w:line="360" w:lineRule="auto"/>
              <w:rPr>
                <w:rFonts w:cs="Arial"/>
                <w:sz w:val="24"/>
                <w:szCs w:val="24"/>
              </w:rPr>
            </w:pPr>
          </w:p>
        </w:tc>
        <w:tc>
          <w:tcPr>
            <w:tcW w:w="617" w:type="dxa"/>
          </w:tcPr>
          <w:p w14:paraId="52E3E105" w14:textId="77777777" w:rsidR="00A53E3E" w:rsidRPr="001B26B8" w:rsidRDefault="00A53E3E" w:rsidP="000D3089">
            <w:pPr>
              <w:spacing w:line="360" w:lineRule="auto"/>
              <w:rPr>
                <w:rFonts w:cs="Arial"/>
                <w:sz w:val="24"/>
                <w:szCs w:val="24"/>
              </w:rPr>
            </w:pPr>
          </w:p>
        </w:tc>
        <w:tc>
          <w:tcPr>
            <w:tcW w:w="7724" w:type="dxa"/>
          </w:tcPr>
          <w:p w14:paraId="0B3C59CE" w14:textId="77777777" w:rsidR="00A53E3E" w:rsidRPr="001B26B8" w:rsidRDefault="00A53E3E" w:rsidP="000D3089">
            <w:pPr>
              <w:spacing w:line="360" w:lineRule="auto"/>
              <w:rPr>
                <w:rFonts w:cs="Arial"/>
                <w:sz w:val="24"/>
                <w:szCs w:val="24"/>
              </w:rPr>
            </w:pPr>
          </w:p>
        </w:tc>
        <w:tc>
          <w:tcPr>
            <w:tcW w:w="532" w:type="dxa"/>
          </w:tcPr>
          <w:p w14:paraId="254DF746" w14:textId="77777777" w:rsidR="00A53E3E" w:rsidRPr="001B26B8" w:rsidRDefault="00A53E3E" w:rsidP="000D3089">
            <w:pPr>
              <w:spacing w:line="360" w:lineRule="auto"/>
              <w:rPr>
                <w:rFonts w:cs="Arial"/>
                <w:sz w:val="24"/>
                <w:szCs w:val="24"/>
              </w:rPr>
            </w:pPr>
          </w:p>
        </w:tc>
      </w:tr>
      <w:tr w:rsidR="00A53E3E" w:rsidRPr="001B26B8" w14:paraId="61CF8523" w14:textId="77777777" w:rsidTr="00A53E3E">
        <w:tc>
          <w:tcPr>
            <w:tcW w:w="477" w:type="dxa"/>
          </w:tcPr>
          <w:p w14:paraId="090B5567" w14:textId="77777777" w:rsidR="00A53E3E" w:rsidRPr="001B26B8" w:rsidRDefault="00A53E3E" w:rsidP="000D3089">
            <w:pPr>
              <w:spacing w:line="360" w:lineRule="auto"/>
              <w:rPr>
                <w:rFonts w:cs="Arial"/>
                <w:sz w:val="24"/>
                <w:szCs w:val="24"/>
              </w:rPr>
            </w:pPr>
            <w:r w:rsidRPr="001B26B8">
              <w:rPr>
                <w:rFonts w:cs="Arial"/>
                <w:sz w:val="24"/>
                <w:szCs w:val="24"/>
              </w:rPr>
              <w:t>6.</w:t>
            </w:r>
          </w:p>
        </w:tc>
        <w:tc>
          <w:tcPr>
            <w:tcW w:w="8341" w:type="dxa"/>
            <w:gridSpan w:val="2"/>
          </w:tcPr>
          <w:p w14:paraId="12D7FB5B"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Glossary and List of Acronyms</w:t>
            </w:r>
          </w:p>
        </w:tc>
        <w:tc>
          <w:tcPr>
            <w:tcW w:w="532" w:type="dxa"/>
          </w:tcPr>
          <w:p w14:paraId="02D2889C"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33</w:t>
            </w:r>
          </w:p>
        </w:tc>
      </w:tr>
      <w:tr w:rsidR="00A53E3E" w:rsidRPr="001B26B8" w14:paraId="35E55736" w14:textId="77777777" w:rsidTr="00A53E3E">
        <w:tc>
          <w:tcPr>
            <w:tcW w:w="477" w:type="dxa"/>
          </w:tcPr>
          <w:p w14:paraId="71337FF5" w14:textId="77777777" w:rsidR="00A53E3E" w:rsidRPr="001B26B8" w:rsidRDefault="00A53E3E" w:rsidP="000D3089">
            <w:pPr>
              <w:spacing w:line="360" w:lineRule="auto"/>
              <w:rPr>
                <w:rFonts w:cs="Arial"/>
                <w:sz w:val="24"/>
                <w:szCs w:val="24"/>
                <w:lang w:val="en-US"/>
              </w:rPr>
            </w:pPr>
          </w:p>
        </w:tc>
        <w:tc>
          <w:tcPr>
            <w:tcW w:w="617" w:type="dxa"/>
          </w:tcPr>
          <w:p w14:paraId="5FC0CE97" w14:textId="77777777" w:rsidR="00A53E3E" w:rsidRPr="001B26B8" w:rsidRDefault="00A53E3E" w:rsidP="000D3089">
            <w:pPr>
              <w:spacing w:line="360" w:lineRule="auto"/>
              <w:rPr>
                <w:rFonts w:cs="Arial"/>
                <w:sz w:val="24"/>
                <w:szCs w:val="24"/>
                <w:lang w:val="en-US"/>
              </w:rPr>
            </w:pPr>
          </w:p>
        </w:tc>
        <w:tc>
          <w:tcPr>
            <w:tcW w:w="7724" w:type="dxa"/>
          </w:tcPr>
          <w:p w14:paraId="02C268FA" w14:textId="77777777" w:rsidR="00A53E3E" w:rsidRPr="001B26B8" w:rsidRDefault="00A53E3E" w:rsidP="000D3089">
            <w:pPr>
              <w:spacing w:line="360" w:lineRule="auto"/>
              <w:rPr>
                <w:rFonts w:cs="Arial"/>
                <w:sz w:val="24"/>
                <w:szCs w:val="24"/>
                <w:lang w:val="en-US"/>
              </w:rPr>
            </w:pPr>
          </w:p>
        </w:tc>
        <w:tc>
          <w:tcPr>
            <w:tcW w:w="532" w:type="dxa"/>
          </w:tcPr>
          <w:p w14:paraId="7741E46E" w14:textId="77777777" w:rsidR="00A53E3E" w:rsidRPr="001B26B8" w:rsidRDefault="00A53E3E" w:rsidP="000D3089">
            <w:pPr>
              <w:spacing w:line="360" w:lineRule="auto"/>
              <w:rPr>
                <w:rFonts w:cs="Arial"/>
                <w:sz w:val="24"/>
                <w:szCs w:val="24"/>
                <w:lang w:val="en-US"/>
              </w:rPr>
            </w:pPr>
          </w:p>
        </w:tc>
      </w:tr>
      <w:tr w:rsidR="00A53E3E" w:rsidRPr="001B26B8" w14:paraId="519EE9EC" w14:textId="77777777" w:rsidTr="00A53E3E">
        <w:tc>
          <w:tcPr>
            <w:tcW w:w="477" w:type="dxa"/>
          </w:tcPr>
          <w:p w14:paraId="3A4F77C7" w14:textId="77777777" w:rsidR="00A53E3E" w:rsidRPr="001B26B8" w:rsidRDefault="00A53E3E" w:rsidP="000D3089">
            <w:pPr>
              <w:spacing w:line="360" w:lineRule="auto"/>
              <w:rPr>
                <w:rFonts w:cs="Arial"/>
                <w:sz w:val="24"/>
                <w:szCs w:val="24"/>
              </w:rPr>
            </w:pPr>
            <w:r w:rsidRPr="001B26B8">
              <w:rPr>
                <w:rFonts w:cs="Arial"/>
                <w:sz w:val="24"/>
                <w:szCs w:val="24"/>
              </w:rPr>
              <w:t>7.</w:t>
            </w:r>
          </w:p>
        </w:tc>
        <w:tc>
          <w:tcPr>
            <w:tcW w:w="8341" w:type="dxa"/>
            <w:gridSpan w:val="2"/>
          </w:tcPr>
          <w:p w14:paraId="15B2D9DF" w14:textId="77777777" w:rsidR="00A53E3E" w:rsidRPr="001B26B8" w:rsidRDefault="00A53E3E" w:rsidP="000D3089">
            <w:pPr>
              <w:spacing w:line="360" w:lineRule="auto"/>
              <w:rPr>
                <w:rFonts w:cs="Arial"/>
                <w:sz w:val="24"/>
                <w:szCs w:val="24"/>
              </w:rPr>
            </w:pPr>
            <w:r w:rsidRPr="001B26B8">
              <w:rPr>
                <w:rFonts w:cs="Arial"/>
                <w:sz w:val="24"/>
                <w:szCs w:val="24"/>
              </w:rPr>
              <w:t>Appendices</w:t>
            </w:r>
          </w:p>
        </w:tc>
        <w:tc>
          <w:tcPr>
            <w:tcW w:w="532" w:type="dxa"/>
          </w:tcPr>
          <w:p w14:paraId="095D0BEB" w14:textId="77777777" w:rsidR="00A53E3E" w:rsidRPr="001B26B8" w:rsidRDefault="00A53E3E" w:rsidP="000D3089">
            <w:pPr>
              <w:spacing w:line="360" w:lineRule="auto"/>
              <w:rPr>
                <w:rFonts w:cs="Arial"/>
                <w:sz w:val="24"/>
                <w:szCs w:val="24"/>
              </w:rPr>
            </w:pPr>
            <w:r w:rsidRPr="001B26B8">
              <w:rPr>
                <w:rFonts w:cs="Arial"/>
                <w:sz w:val="24"/>
                <w:szCs w:val="24"/>
              </w:rPr>
              <w:t>34</w:t>
            </w:r>
          </w:p>
        </w:tc>
      </w:tr>
      <w:tr w:rsidR="00A53E3E" w:rsidRPr="001B26B8" w14:paraId="741A11CE" w14:textId="77777777" w:rsidTr="00A53E3E">
        <w:tc>
          <w:tcPr>
            <w:tcW w:w="477" w:type="dxa"/>
          </w:tcPr>
          <w:p w14:paraId="5880DB60" w14:textId="77777777" w:rsidR="00A53E3E" w:rsidRPr="001B26B8" w:rsidRDefault="00A53E3E" w:rsidP="000D3089">
            <w:pPr>
              <w:spacing w:line="360" w:lineRule="auto"/>
              <w:rPr>
                <w:rFonts w:cs="Arial"/>
                <w:sz w:val="24"/>
                <w:szCs w:val="24"/>
              </w:rPr>
            </w:pPr>
          </w:p>
        </w:tc>
        <w:tc>
          <w:tcPr>
            <w:tcW w:w="617" w:type="dxa"/>
          </w:tcPr>
          <w:p w14:paraId="626CC724" w14:textId="77777777" w:rsidR="00A53E3E" w:rsidRPr="001B26B8" w:rsidRDefault="00A53E3E" w:rsidP="000D3089">
            <w:pPr>
              <w:spacing w:line="360" w:lineRule="auto"/>
              <w:rPr>
                <w:rFonts w:cs="Arial"/>
                <w:sz w:val="24"/>
                <w:szCs w:val="24"/>
              </w:rPr>
            </w:pPr>
          </w:p>
        </w:tc>
        <w:tc>
          <w:tcPr>
            <w:tcW w:w="7724" w:type="dxa"/>
          </w:tcPr>
          <w:p w14:paraId="0220A50C" w14:textId="77777777" w:rsidR="00A53E3E" w:rsidRPr="001B26B8" w:rsidRDefault="00A53E3E" w:rsidP="000D3089">
            <w:pPr>
              <w:spacing w:line="360" w:lineRule="auto"/>
              <w:rPr>
                <w:rFonts w:cs="Arial"/>
                <w:sz w:val="24"/>
                <w:szCs w:val="24"/>
              </w:rPr>
            </w:pPr>
          </w:p>
        </w:tc>
        <w:tc>
          <w:tcPr>
            <w:tcW w:w="532" w:type="dxa"/>
          </w:tcPr>
          <w:p w14:paraId="39685F3A" w14:textId="77777777" w:rsidR="00A53E3E" w:rsidRPr="001B26B8" w:rsidRDefault="00A53E3E" w:rsidP="000D3089">
            <w:pPr>
              <w:spacing w:line="360" w:lineRule="auto"/>
              <w:rPr>
                <w:rFonts w:cs="Arial"/>
                <w:sz w:val="24"/>
                <w:szCs w:val="24"/>
              </w:rPr>
            </w:pPr>
          </w:p>
        </w:tc>
      </w:tr>
    </w:tbl>
    <w:p w14:paraId="272A0599" w14:textId="77777777" w:rsidR="00A53E3E" w:rsidRPr="001B26B8" w:rsidRDefault="00A53E3E" w:rsidP="00A53E3E">
      <w:pPr>
        <w:spacing w:after="0" w:line="360" w:lineRule="auto"/>
        <w:rPr>
          <w:rFonts w:cs="Arial"/>
          <w:b/>
          <w:sz w:val="24"/>
          <w:szCs w:val="24"/>
          <w:lang w:val="en-US"/>
        </w:rPr>
      </w:pPr>
    </w:p>
    <w:p w14:paraId="12257881" w14:textId="77777777" w:rsidR="00A53E3E" w:rsidRPr="001B26B8" w:rsidRDefault="00A53E3E" w:rsidP="00A53E3E">
      <w:pPr>
        <w:spacing w:after="0" w:line="360" w:lineRule="auto"/>
        <w:rPr>
          <w:rFonts w:cs="Arial"/>
          <w:b/>
          <w:sz w:val="24"/>
          <w:szCs w:val="24"/>
          <w:lang w:val="en-US"/>
        </w:rPr>
      </w:pPr>
    </w:p>
    <w:p w14:paraId="428CB000" w14:textId="77777777" w:rsidR="00A53E3E" w:rsidRPr="001B26B8" w:rsidRDefault="00A53E3E" w:rsidP="00A53E3E">
      <w:pPr>
        <w:spacing w:after="0" w:line="360" w:lineRule="auto"/>
        <w:rPr>
          <w:rFonts w:cs="Arial"/>
          <w:b/>
          <w:sz w:val="24"/>
          <w:szCs w:val="24"/>
          <w:lang w:val="en-US"/>
        </w:rPr>
      </w:pPr>
    </w:p>
    <w:p w14:paraId="2A48C040" w14:textId="77777777" w:rsidR="00A53E3E" w:rsidRPr="001B26B8" w:rsidRDefault="00A53E3E" w:rsidP="00A53E3E">
      <w:pPr>
        <w:spacing w:after="0" w:line="360" w:lineRule="auto"/>
        <w:rPr>
          <w:rFonts w:cs="Arial"/>
          <w:b/>
          <w:sz w:val="24"/>
          <w:szCs w:val="24"/>
          <w:lang w:val="en-US"/>
        </w:rPr>
      </w:pPr>
      <w:r w:rsidRPr="001B26B8">
        <w:rPr>
          <w:rFonts w:cs="Arial"/>
          <w:b/>
          <w:sz w:val="24"/>
          <w:szCs w:val="24"/>
          <w:lang w:val="en-US"/>
        </w:rPr>
        <w:t>List of Figures</w:t>
      </w:r>
    </w:p>
    <w:p w14:paraId="44041F55" w14:textId="77777777" w:rsidR="00A53E3E" w:rsidRPr="001B26B8" w:rsidRDefault="00A53E3E" w:rsidP="00A53E3E">
      <w:pPr>
        <w:spacing w:after="0" w:line="360" w:lineRule="auto"/>
        <w:rPr>
          <w:rFonts w:cs="Arial"/>
          <w:b/>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89"/>
        <w:gridCol w:w="483"/>
      </w:tblGrid>
      <w:tr w:rsidR="00A53E3E" w:rsidRPr="001B26B8" w14:paraId="6CEAE8FE" w14:textId="77777777" w:rsidTr="00A53E3E">
        <w:tc>
          <w:tcPr>
            <w:tcW w:w="8613" w:type="dxa"/>
          </w:tcPr>
          <w:p w14:paraId="6D32CFAD" w14:textId="77777777" w:rsidR="00A53E3E" w:rsidRPr="001B26B8" w:rsidRDefault="00A53E3E" w:rsidP="000D3089">
            <w:pPr>
              <w:spacing w:line="360" w:lineRule="auto"/>
              <w:jc w:val="both"/>
              <w:rPr>
                <w:rFonts w:cs="Arial"/>
                <w:sz w:val="24"/>
                <w:szCs w:val="24"/>
                <w:lang w:val="en-US"/>
              </w:rPr>
            </w:pPr>
            <w:r w:rsidRPr="001B26B8">
              <w:rPr>
                <w:rFonts w:cs="Arial"/>
                <w:bCs/>
                <w:sz w:val="24"/>
                <w:szCs w:val="24"/>
                <w:lang w:val="en-US"/>
              </w:rPr>
              <w:t>Figure 1: Study map showing the SARAH-3 long-term mean (a) global surface irradiance and (b) sunshine duration over Ghana during 1991 - 2020. Adapted from Pfeifroth et al. (2024).</w:t>
            </w:r>
          </w:p>
        </w:tc>
        <w:tc>
          <w:tcPr>
            <w:tcW w:w="403" w:type="dxa"/>
          </w:tcPr>
          <w:p w14:paraId="51560AD8"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10</w:t>
            </w:r>
          </w:p>
        </w:tc>
      </w:tr>
      <w:tr w:rsidR="00A53E3E" w:rsidRPr="001B26B8" w14:paraId="1AE15EA1" w14:textId="77777777" w:rsidTr="00A53E3E">
        <w:tc>
          <w:tcPr>
            <w:tcW w:w="8613" w:type="dxa"/>
          </w:tcPr>
          <w:p w14:paraId="0AF94107" w14:textId="77777777" w:rsidR="00A53E3E" w:rsidRPr="001B26B8" w:rsidRDefault="00A53E3E" w:rsidP="000D3089">
            <w:pPr>
              <w:spacing w:line="360" w:lineRule="auto"/>
              <w:jc w:val="both"/>
              <w:rPr>
                <w:rFonts w:cs="Arial"/>
                <w:sz w:val="24"/>
                <w:szCs w:val="24"/>
                <w:lang w:val="en-US"/>
              </w:rPr>
            </w:pPr>
            <w:r w:rsidRPr="001B26B8">
              <w:rPr>
                <w:rFonts w:cs="Arial"/>
                <w:sz w:val="24"/>
                <w:szCs w:val="24"/>
                <w:lang w:val="en-US"/>
              </w:rPr>
              <w:t>Figure 2: (a) Geopolitical map of the study area showing locations of the twenty-two (22) synoptic weather stations distributed countrywide, (b) The Campbell-Stokes Sunshine Recorder (CSSR) mounted at the 22 stations, and (c) the CSSR sunshine cards, each showing a burnt line indicative of sunshine duration in hours for particular days.</w:t>
            </w:r>
          </w:p>
        </w:tc>
        <w:tc>
          <w:tcPr>
            <w:tcW w:w="403" w:type="dxa"/>
          </w:tcPr>
          <w:p w14:paraId="17405AA0"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11</w:t>
            </w:r>
          </w:p>
        </w:tc>
      </w:tr>
      <w:tr w:rsidR="00A53E3E" w:rsidRPr="001B26B8" w14:paraId="485256F9" w14:textId="77777777" w:rsidTr="00A53E3E">
        <w:tc>
          <w:tcPr>
            <w:tcW w:w="8613" w:type="dxa"/>
          </w:tcPr>
          <w:p w14:paraId="52F80A4C" w14:textId="77777777" w:rsidR="00A53E3E" w:rsidRPr="001B26B8" w:rsidRDefault="00A53E3E" w:rsidP="000D3089">
            <w:pPr>
              <w:spacing w:line="360" w:lineRule="auto"/>
              <w:jc w:val="both"/>
              <w:rPr>
                <w:rFonts w:cs="Arial"/>
                <w:sz w:val="24"/>
                <w:szCs w:val="24"/>
                <w:lang w:val="en-US"/>
              </w:rPr>
            </w:pPr>
            <w:r w:rsidRPr="001B26B8">
              <w:rPr>
                <w:rFonts w:cs="Arial"/>
                <w:bCs/>
                <w:sz w:val="24"/>
                <w:szCs w:val="24"/>
                <w:lang w:val="en-US"/>
              </w:rPr>
              <w:t>Figure 3.1: Comparison of long-term GMet and SARAH-3 seasonal mean SD (1990-2024).</w:t>
            </w:r>
          </w:p>
        </w:tc>
        <w:tc>
          <w:tcPr>
            <w:tcW w:w="403" w:type="dxa"/>
          </w:tcPr>
          <w:p w14:paraId="10AFEE36"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15</w:t>
            </w:r>
          </w:p>
        </w:tc>
      </w:tr>
      <w:tr w:rsidR="00A53E3E" w:rsidRPr="001B26B8" w14:paraId="0C76BC48" w14:textId="77777777" w:rsidTr="00A53E3E">
        <w:tc>
          <w:tcPr>
            <w:tcW w:w="8613" w:type="dxa"/>
          </w:tcPr>
          <w:p w14:paraId="19DF61A1" w14:textId="77777777" w:rsidR="00A53E3E" w:rsidRPr="001B26B8" w:rsidRDefault="00A53E3E" w:rsidP="000D3089">
            <w:pPr>
              <w:spacing w:line="360" w:lineRule="auto"/>
              <w:jc w:val="both"/>
              <w:rPr>
                <w:rFonts w:cs="Arial"/>
                <w:sz w:val="24"/>
                <w:szCs w:val="24"/>
                <w:lang w:val="en-US"/>
              </w:rPr>
            </w:pPr>
            <w:r w:rsidRPr="001B26B8">
              <w:rPr>
                <w:rFonts w:cs="Arial"/>
                <w:sz w:val="24"/>
                <w:szCs w:val="24"/>
                <w:lang w:val="en-US"/>
              </w:rPr>
              <w:t>Figure 3.2: Long-term mean daily sunshine duration from GMet and SARAH-3.</w:t>
            </w:r>
          </w:p>
        </w:tc>
        <w:tc>
          <w:tcPr>
            <w:tcW w:w="403" w:type="dxa"/>
          </w:tcPr>
          <w:p w14:paraId="29B128CB"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16</w:t>
            </w:r>
          </w:p>
        </w:tc>
      </w:tr>
      <w:tr w:rsidR="00A53E3E" w:rsidRPr="001B26B8" w14:paraId="65E210B0" w14:textId="77777777" w:rsidTr="00A53E3E">
        <w:tc>
          <w:tcPr>
            <w:tcW w:w="8613" w:type="dxa"/>
          </w:tcPr>
          <w:p w14:paraId="4221C30A" w14:textId="77777777" w:rsidR="00A53E3E" w:rsidRPr="001B26B8" w:rsidRDefault="00A53E3E" w:rsidP="000D3089">
            <w:pPr>
              <w:spacing w:line="360" w:lineRule="auto"/>
              <w:jc w:val="both"/>
              <w:rPr>
                <w:rFonts w:cs="Arial"/>
                <w:sz w:val="24"/>
                <w:szCs w:val="24"/>
                <w:lang w:val="en-US"/>
              </w:rPr>
            </w:pPr>
            <w:r w:rsidRPr="001B26B8">
              <w:rPr>
                <w:rFonts w:cs="Arial"/>
                <w:bCs/>
                <w:sz w:val="24"/>
                <w:szCs w:val="24"/>
                <w:lang w:val="en-US"/>
              </w:rPr>
              <w:t>Figure 3.3: Seasonal comparison in the SARAH-3 and GMet SD bias.</w:t>
            </w:r>
          </w:p>
        </w:tc>
        <w:tc>
          <w:tcPr>
            <w:tcW w:w="403" w:type="dxa"/>
          </w:tcPr>
          <w:p w14:paraId="244428E8"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17</w:t>
            </w:r>
          </w:p>
        </w:tc>
      </w:tr>
      <w:tr w:rsidR="00A53E3E" w:rsidRPr="001B26B8" w14:paraId="31AB9837" w14:textId="77777777" w:rsidTr="00A53E3E">
        <w:tc>
          <w:tcPr>
            <w:tcW w:w="8613" w:type="dxa"/>
          </w:tcPr>
          <w:p w14:paraId="2CA729EC" w14:textId="77777777" w:rsidR="00A53E3E" w:rsidRPr="009C043F" w:rsidRDefault="00A53E3E" w:rsidP="000D3089">
            <w:pPr>
              <w:spacing w:line="360" w:lineRule="auto"/>
              <w:jc w:val="both"/>
              <w:rPr>
                <w:rFonts w:cs="Arial"/>
                <w:sz w:val="24"/>
                <w:szCs w:val="24"/>
                <w:lang w:val="en-US"/>
              </w:rPr>
            </w:pPr>
            <w:r w:rsidRPr="001B26B8">
              <w:rPr>
                <w:rFonts w:cs="Arial"/>
                <w:sz w:val="24"/>
                <w:szCs w:val="24"/>
                <w:lang w:val="en-US"/>
              </w:rPr>
              <w:t>Figure 3.4: Station-level trends in monthly total sunshine duration (SD) for GMet and SARAH-3. Trends are computed using available valid monthly data within 1990–2024. Note that record lengths vary between stations due to data availability and quality control filtering.</w:t>
            </w:r>
          </w:p>
        </w:tc>
        <w:tc>
          <w:tcPr>
            <w:tcW w:w="403" w:type="dxa"/>
          </w:tcPr>
          <w:p w14:paraId="2400117C" w14:textId="77777777" w:rsidR="00A53E3E" w:rsidRPr="001B26B8" w:rsidRDefault="00A53E3E" w:rsidP="000D3089">
            <w:pPr>
              <w:spacing w:line="360" w:lineRule="auto"/>
              <w:rPr>
                <w:rFonts w:cs="Arial"/>
                <w:sz w:val="24"/>
                <w:szCs w:val="24"/>
              </w:rPr>
            </w:pPr>
            <w:r w:rsidRPr="001B26B8">
              <w:rPr>
                <w:rFonts w:cs="Arial"/>
                <w:sz w:val="24"/>
                <w:szCs w:val="24"/>
              </w:rPr>
              <w:t>19</w:t>
            </w:r>
          </w:p>
        </w:tc>
      </w:tr>
      <w:tr w:rsidR="00A53E3E" w:rsidRPr="001B26B8" w14:paraId="5ECE4519" w14:textId="77777777" w:rsidTr="00A53E3E">
        <w:tc>
          <w:tcPr>
            <w:tcW w:w="8613" w:type="dxa"/>
          </w:tcPr>
          <w:p w14:paraId="1EFB4B7A" w14:textId="77777777" w:rsidR="00A53E3E" w:rsidRPr="001B26B8" w:rsidRDefault="00A53E3E" w:rsidP="000D3089">
            <w:pPr>
              <w:spacing w:line="360" w:lineRule="auto"/>
              <w:jc w:val="both"/>
              <w:rPr>
                <w:rFonts w:cs="Arial"/>
                <w:sz w:val="24"/>
                <w:szCs w:val="24"/>
                <w:lang w:val="en-US"/>
              </w:rPr>
            </w:pPr>
            <w:r w:rsidRPr="001B26B8">
              <w:rPr>
                <w:rFonts w:cs="Arial"/>
                <w:sz w:val="24"/>
                <w:szCs w:val="24"/>
                <w:lang w:val="en-US"/>
              </w:rPr>
              <w:t xml:space="preserve">Figure 3.5: Long-term zonal mean trend comparison. </w:t>
            </w:r>
          </w:p>
        </w:tc>
        <w:tc>
          <w:tcPr>
            <w:tcW w:w="403" w:type="dxa"/>
          </w:tcPr>
          <w:p w14:paraId="298B4477"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20</w:t>
            </w:r>
          </w:p>
        </w:tc>
      </w:tr>
      <w:tr w:rsidR="00A53E3E" w:rsidRPr="001B26B8" w14:paraId="4633E9D8" w14:textId="77777777" w:rsidTr="00A53E3E">
        <w:tc>
          <w:tcPr>
            <w:tcW w:w="8613" w:type="dxa"/>
          </w:tcPr>
          <w:p w14:paraId="2A3DAEF1" w14:textId="77777777" w:rsidR="00A53E3E" w:rsidRPr="001B26B8" w:rsidRDefault="00A53E3E" w:rsidP="000D3089">
            <w:pPr>
              <w:spacing w:line="360" w:lineRule="auto"/>
              <w:jc w:val="both"/>
              <w:rPr>
                <w:rFonts w:cs="Arial"/>
                <w:sz w:val="24"/>
                <w:szCs w:val="24"/>
                <w:lang w:val="en-US"/>
              </w:rPr>
            </w:pPr>
            <w:r w:rsidRPr="001B26B8">
              <w:rPr>
                <w:rFonts w:cs="Arial"/>
                <w:sz w:val="24"/>
                <w:szCs w:val="24"/>
                <w:lang w:val="en-US"/>
              </w:rPr>
              <w:t>Figure 3.6: Zonal mean monthly SD bias (SARAH-3 − GMet) for the Coastal Savannah, Forest, Transitional, and Savannah zones (1990–2024).</w:t>
            </w:r>
          </w:p>
        </w:tc>
        <w:tc>
          <w:tcPr>
            <w:tcW w:w="403" w:type="dxa"/>
          </w:tcPr>
          <w:p w14:paraId="1B6D2BBE"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21</w:t>
            </w:r>
          </w:p>
        </w:tc>
      </w:tr>
      <w:tr w:rsidR="00A53E3E" w:rsidRPr="001B26B8" w14:paraId="1E671739" w14:textId="77777777" w:rsidTr="00A53E3E">
        <w:tc>
          <w:tcPr>
            <w:tcW w:w="8613" w:type="dxa"/>
          </w:tcPr>
          <w:p w14:paraId="509EEACB" w14:textId="77777777" w:rsidR="00A53E3E" w:rsidRPr="001B26B8" w:rsidRDefault="00A53E3E" w:rsidP="000D3089">
            <w:pPr>
              <w:spacing w:line="360" w:lineRule="auto"/>
              <w:jc w:val="both"/>
              <w:rPr>
                <w:rFonts w:cs="Arial"/>
                <w:sz w:val="24"/>
                <w:szCs w:val="24"/>
                <w:lang w:val="en-US"/>
              </w:rPr>
            </w:pPr>
            <w:r w:rsidRPr="001B26B8">
              <w:rPr>
                <w:rFonts w:cs="Arial"/>
                <w:sz w:val="24"/>
                <w:szCs w:val="24"/>
                <w:lang w:val="en-US"/>
              </w:rPr>
              <w:t>Figure 3.7: Spatial distribution of seasonal mean SD bias – AOD bias correlation.</w:t>
            </w:r>
          </w:p>
        </w:tc>
        <w:tc>
          <w:tcPr>
            <w:tcW w:w="403" w:type="dxa"/>
          </w:tcPr>
          <w:p w14:paraId="7BA25A17"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22</w:t>
            </w:r>
          </w:p>
        </w:tc>
      </w:tr>
      <w:tr w:rsidR="00A53E3E" w:rsidRPr="001B26B8" w14:paraId="7BD45030" w14:textId="77777777" w:rsidTr="00A53E3E">
        <w:tc>
          <w:tcPr>
            <w:tcW w:w="8613" w:type="dxa"/>
          </w:tcPr>
          <w:p w14:paraId="73F2AAB7" w14:textId="77777777" w:rsidR="00A53E3E" w:rsidRPr="001B26B8" w:rsidRDefault="00A53E3E" w:rsidP="000D3089">
            <w:pPr>
              <w:spacing w:line="360" w:lineRule="auto"/>
              <w:jc w:val="both"/>
              <w:rPr>
                <w:rFonts w:cs="Arial"/>
                <w:sz w:val="24"/>
                <w:szCs w:val="24"/>
                <w:lang w:val="en-US"/>
              </w:rPr>
            </w:pPr>
            <w:r w:rsidRPr="001B26B8">
              <w:rPr>
                <w:rFonts w:cs="Arial"/>
                <w:sz w:val="24"/>
                <w:szCs w:val="24"/>
                <w:lang w:val="en-US"/>
              </w:rPr>
              <w:t>Figure 3.8: Comparison of seasonal SD bias and AOD bias in GMet and SARAH-3 datasets.</w:t>
            </w:r>
          </w:p>
        </w:tc>
        <w:tc>
          <w:tcPr>
            <w:tcW w:w="403" w:type="dxa"/>
          </w:tcPr>
          <w:p w14:paraId="3F8C137C"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23</w:t>
            </w:r>
          </w:p>
        </w:tc>
      </w:tr>
      <w:tr w:rsidR="00A53E3E" w:rsidRPr="001B26B8" w14:paraId="17E3315E" w14:textId="77777777" w:rsidTr="00A53E3E">
        <w:tc>
          <w:tcPr>
            <w:tcW w:w="8613" w:type="dxa"/>
          </w:tcPr>
          <w:p w14:paraId="1B1540F8" w14:textId="77777777" w:rsidR="00A53E3E" w:rsidRPr="001B26B8" w:rsidRDefault="00A53E3E" w:rsidP="000D3089">
            <w:pPr>
              <w:spacing w:line="360" w:lineRule="auto"/>
              <w:jc w:val="both"/>
              <w:rPr>
                <w:rFonts w:cs="Arial"/>
                <w:sz w:val="24"/>
                <w:szCs w:val="24"/>
                <w:lang w:val="en-US"/>
              </w:rPr>
            </w:pPr>
            <w:r w:rsidRPr="001B26B8">
              <w:rPr>
                <w:rFonts w:cs="Arial"/>
                <w:bCs/>
                <w:sz w:val="24"/>
                <w:szCs w:val="24"/>
                <w:lang w:val="en-US"/>
              </w:rPr>
              <w:t>Figure 3.9: Station level spatial distribution of the SD bias and AOD bias slopes.</w:t>
            </w:r>
          </w:p>
        </w:tc>
        <w:tc>
          <w:tcPr>
            <w:tcW w:w="403" w:type="dxa"/>
          </w:tcPr>
          <w:p w14:paraId="196A2391"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25</w:t>
            </w:r>
          </w:p>
        </w:tc>
      </w:tr>
      <w:tr w:rsidR="00A53E3E" w:rsidRPr="001B26B8" w14:paraId="4F5F7E6A" w14:textId="77777777" w:rsidTr="00A53E3E">
        <w:tc>
          <w:tcPr>
            <w:tcW w:w="8613" w:type="dxa"/>
          </w:tcPr>
          <w:p w14:paraId="01E9A5C4" w14:textId="77777777" w:rsidR="00A53E3E" w:rsidRPr="001B26B8" w:rsidRDefault="00A53E3E" w:rsidP="000D3089">
            <w:pPr>
              <w:spacing w:line="360" w:lineRule="auto"/>
              <w:jc w:val="both"/>
              <w:rPr>
                <w:rFonts w:cs="Arial"/>
                <w:sz w:val="24"/>
                <w:szCs w:val="24"/>
                <w:lang w:val="en-US"/>
              </w:rPr>
            </w:pPr>
            <w:r w:rsidRPr="001B26B8">
              <w:rPr>
                <w:rFonts w:cs="Arial"/>
                <w:sz w:val="24"/>
                <w:szCs w:val="24"/>
                <w:lang w:val="en-US"/>
              </w:rPr>
              <w:t>Figure 3.10: Zonal comparison of SARAH-3 and GMet SD frequency distribution. P10 - P90 is the 10th and 90th percentiles.</w:t>
            </w:r>
          </w:p>
        </w:tc>
        <w:tc>
          <w:tcPr>
            <w:tcW w:w="403" w:type="dxa"/>
          </w:tcPr>
          <w:p w14:paraId="7B88EFAB"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26</w:t>
            </w:r>
          </w:p>
        </w:tc>
      </w:tr>
      <w:tr w:rsidR="00A53E3E" w:rsidRPr="001B26B8" w14:paraId="0D1BAEAB" w14:textId="77777777" w:rsidTr="00A53E3E">
        <w:tc>
          <w:tcPr>
            <w:tcW w:w="8613" w:type="dxa"/>
          </w:tcPr>
          <w:p w14:paraId="1D818CB0" w14:textId="77777777" w:rsidR="00A53E3E" w:rsidRPr="001B26B8" w:rsidRDefault="00A53E3E" w:rsidP="000D3089">
            <w:pPr>
              <w:spacing w:line="360" w:lineRule="auto"/>
              <w:jc w:val="both"/>
              <w:rPr>
                <w:rFonts w:cs="Arial"/>
                <w:sz w:val="24"/>
                <w:szCs w:val="24"/>
                <w:lang w:val="en-US"/>
              </w:rPr>
            </w:pPr>
            <w:r w:rsidRPr="001B26B8">
              <w:rPr>
                <w:rFonts w:cs="Arial"/>
                <w:bCs/>
                <w:sz w:val="24"/>
                <w:szCs w:val="24"/>
                <w:lang w:val="en-US"/>
              </w:rPr>
              <w:t>Figure 3.11: Frequency distribution over the Coastal Savannah zone in SARAH-3 SD when GMet SD &lt; 1 hour (upper figure) and during the JJA season (lower figure).</w:t>
            </w:r>
          </w:p>
        </w:tc>
        <w:tc>
          <w:tcPr>
            <w:tcW w:w="403" w:type="dxa"/>
          </w:tcPr>
          <w:p w14:paraId="0DFF1029"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28</w:t>
            </w:r>
          </w:p>
        </w:tc>
      </w:tr>
    </w:tbl>
    <w:p w14:paraId="7A088B51" w14:textId="77777777" w:rsidR="00A53E3E" w:rsidRPr="001B26B8" w:rsidRDefault="00A53E3E" w:rsidP="00A53E3E">
      <w:pPr>
        <w:spacing w:after="0" w:line="360" w:lineRule="auto"/>
        <w:rPr>
          <w:rFonts w:cs="Arial"/>
          <w:bCs/>
          <w:sz w:val="24"/>
          <w:szCs w:val="24"/>
          <w:lang w:val="en-US"/>
        </w:rPr>
      </w:pPr>
    </w:p>
    <w:p w14:paraId="34D5A148" w14:textId="77777777" w:rsidR="00A53E3E" w:rsidRPr="001B26B8" w:rsidRDefault="00A53E3E" w:rsidP="00A53E3E">
      <w:pPr>
        <w:spacing w:after="0" w:line="360" w:lineRule="auto"/>
        <w:rPr>
          <w:rFonts w:cs="Arial"/>
          <w:b/>
          <w:bCs/>
          <w:sz w:val="24"/>
          <w:szCs w:val="24"/>
        </w:rPr>
      </w:pPr>
      <w:r w:rsidRPr="001B26B8">
        <w:rPr>
          <w:rFonts w:cs="Arial"/>
          <w:b/>
          <w:bCs/>
          <w:sz w:val="24"/>
          <w:szCs w:val="24"/>
        </w:rPr>
        <w:lastRenderedPageBreak/>
        <w:t>List of Tables</w:t>
      </w:r>
    </w:p>
    <w:p w14:paraId="02990E91" w14:textId="77777777" w:rsidR="00A53E3E" w:rsidRPr="001B26B8" w:rsidRDefault="00A53E3E" w:rsidP="00A53E3E">
      <w:pPr>
        <w:spacing w:after="0" w:line="360" w:lineRule="auto"/>
        <w:rPr>
          <w:rFonts w:cs="Arial"/>
          <w:b/>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42"/>
        <w:gridCol w:w="530"/>
      </w:tblGrid>
      <w:tr w:rsidR="00A53E3E" w:rsidRPr="001B26B8" w14:paraId="7FCA1DB3" w14:textId="77777777" w:rsidTr="00A53E3E">
        <w:tc>
          <w:tcPr>
            <w:tcW w:w="8756" w:type="dxa"/>
          </w:tcPr>
          <w:p w14:paraId="44D0881F"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Table 3-1. Seasonal summary statistics of SARAH-3 – GMet sunshine duration bias</w:t>
            </w:r>
          </w:p>
        </w:tc>
        <w:tc>
          <w:tcPr>
            <w:tcW w:w="532" w:type="dxa"/>
          </w:tcPr>
          <w:p w14:paraId="0F02F6FE"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18</w:t>
            </w:r>
          </w:p>
        </w:tc>
      </w:tr>
      <w:tr w:rsidR="00A53E3E" w:rsidRPr="001B26B8" w14:paraId="5EA4F966" w14:textId="77777777" w:rsidTr="00A53E3E">
        <w:tc>
          <w:tcPr>
            <w:tcW w:w="8756" w:type="dxa"/>
          </w:tcPr>
          <w:p w14:paraId="07E25B69"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Table 3-2. Zonal mean sunshine duration trends from GMet and SARAH-3</w:t>
            </w:r>
          </w:p>
        </w:tc>
        <w:tc>
          <w:tcPr>
            <w:tcW w:w="532" w:type="dxa"/>
          </w:tcPr>
          <w:p w14:paraId="11D97688"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20</w:t>
            </w:r>
          </w:p>
        </w:tc>
      </w:tr>
      <w:tr w:rsidR="00A53E3E" w:rsidRPr="001B26B8" w14:paraId="745BCBA7" w14:textId="77777777" w:rsidTr="00A53E3E">
        <w:tc>
          <w:tcPr>
            <w:tcW w:w="8756" w:type="dxa"/>
          </w:tcPr>
          <w:p w14:paraId="7A00AE85"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Table 3-3. Seasonal statistics of sunshine duration bias and aerosol optical depth bias</w:t>
            </w:r>
          </w:p>
        </w:tc>
        <w:tc>
          <w:tcPr>
            <w:tcW w:w="532" w:type="dxa"/>
          </w:tcPr>
          <w:p w14:paraId="073416D0"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24</w:t>
            </w:r>
          </w:p>
        </w:tc>
      </w:tr>
      <w:tr w:rsidR="00A53E3E" w:rsidRPr="001B26B8" w14:paraId="0AC36D80" w14:textId="77777777" w:rsidTr="00A53E3E">
        <w:tc>
          <w:tcPr>
            <w:tcW w:w="8756" w:type="dxa"/>
          </w:tcPr>
          <w:p w14:paraId="00A0B850"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Table 7-1. Station-by-station seasonal bias comparison</w:t>
            </w:r>
          </w:p>
        </w:tc>
        <w:tc>
          <w:tcPr>
            <w:tcW w:w="532" w:type="dxa"/>
          </w:tcPr>
          <w:p w14:paraId="30CB853E"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36</w:t>
            </w:r>
          </w:p>
        </w:tc>
      </w:tr>
      <w:tr w:rsidR="00A53E3E" w:rsidRPr="001B26B8" w14:paraId="1C41C758" w14:textId="77777777" w:rsidTr="00A53E3E">
        <w:tc>
          <w:tcPr>
            <w:tcW w:w="8756" w:type="dxa"/>
          </w:tcPr>
          <w:p w14:paraId="064C7B8B"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Table 7-2. Coastal low-sunshine days and SARAH-3 overestimation cases</w:t>
            </w:r>
          </w:p>
        </w:tc>
        <w:tc>
          <w:tcPr>
            <w:tcW w:w="532" w:type="dxa"/>
          </w:tcPr>
          <w:p w14:paraId="3F2C2986" w14:textId="77777777" w:rsidR="00A53E3E" w:rsidRPr="001B26B8" w:rsidRDefault="00A53E3E" w:rsidP="000D3089">
            <w:pPr>
              <w:spacing w:line="360" w:lineRule="auto"/>
              <w:rPr>
                <w:rFonts w:cs="Arial"/>
                <w:sz w:val="24"/>
                <w:szCs w:val="24"/>
                <w:lang w:val="en-US"/>
              </w:rPr>
            </w:pPr>
            <w:r w:rsidRPr="001B26B8">
              <w:rPr>
                <w:rFonts w:cs="Arial"/>
                <w:sz w:val="24"/>
                <w:szCs w:val="24"/>
                <w:lang w:val="en-US"/>
              </w:rPr>
              <w:t>37</w:t>
            </w:r>
          </w:p>
        </w:tc>
      </w:tr>
    </w:tbl>
    <w:p w14:paraId="218BF5A8" w14:textId="22894C0B" w:rsidR="00215C0F" w:rsidRPr="003239F7" w:rsidRDefault="00215C0F" w:rsidP="00A53E3E">
      <w:pPr>
        <w:pStyle w:val="Sansinterligne"/>
        <w:spacing w:line="360" w:lineRule="auto"/>
        <w:rPr>
          <w:b/>
          <w:sz w:val="24"/>
          <w:szCs w:val="24"/>
          <w:lang w:val="en-US"/>
        </w:rPr>
      </w:pPr>
    </w:p>
    <w:p w14:paraId="10006635" w14:textId="77777777" w:rsidR="00215C0F" w:rsidRPr="003239F7" w:rsidRDefault="00215C0F" w:rsidP="006324F5">
      <w:pPr>
        <w:spacing w:after="0"/>
        <w:rPr>
          <w:b/>
          <w:sz w:val="28"/>
          <w:szCs w:val="28"/>
          <w:lang w:val="en-US"/>
        </w:rPr>
      </w:pPr>
    </w:p>
    <w:p w14:paraId="7992AB19" w14:textId="77777777" w:rsidR="00215C0F" w:rsidRDefault="00215C0F" w:rsidP="006324F5">
      <w:pPr>
        <w:spacing w:after="0"/>
        <w:rPr>
          <w:b/>
          <w:sz w:val="28"/>
          <w:szCs w:val="28"/>
          <w:lang w:val="en-US"/>
        </w:rPr>
      </w:pPr>
    </w:p>
    <w:p w14:paraId="35E17491" w14:textId="77777777" w:rsidR="00CD4C14" w:rsidRDefault="00CD4C14" w:rsidP="006324F5">
      <w:pPr>
        <w:spacing w:after="0"/>
        <w:rPr>
          <w:b/>
          <w:sz w:val="28"/>
          <w:szCs w:val="28"/>
          <w:lang w:val="en-US"/>
        </w:rPr>
      </w:pPr>
    </w:p>
    <w:p w14:paraId="63F1C167" w14:textId="77777777" w:rsidR="00CD4C14" w:rsidRDefault="00CD4C14" w:rsidP="006324F5">
      <w:pPr>
        <w:spacing w:after="0"/>
        <w:rPr>
          <w:b/>
          <w:sz w:val="28"/>
          <w:szCs w:val="28"/>
          <w:lang w:val="en-US"/>
        </w:rPr>
      </w:pPr>
    </w:p>
    <w:p w14:paraId="1B0ABD71" w14:textId="77777777" w:rsidR="00CD4C14" w:rsidRDefault="00CD4C14" w:rsidP="006324F5">
      <w:pPr>
        <w:spacing w:after="0"/>
        <w:rPr>
          <w:b/>
          <w:sz w:val="28"/>
          <w:szCs w:val="28"/>
          <w:lang w:val="en-US"/>
        </w:rPr>
      </w:pPr>
    </w:p>
    <w:p w14:paraId="0BB0D4A0" w14:textId="77777777" w:rsidR="00CD4C14" w:rsidRDefault="00CD4C14" w:rsidP="006324F5">
      <w:pPr>
        <w:spacing w:after="0"/>
        <w:rPr>
          <w:b/>
          <w:sz w:val="28"/>
          <w:szCs w:val="28"/>
          <w:lang w:val="en-US"/>
        </w:rPr>
      </w:pPr>
    </w:p>
    <w:p w14:paraId="50CCA39D" w14:textId="77777777" w:rsidR="00CD4C14" w:rsidRDefault="00CD4C14" w:rsidP="006324F5">
      <w:pPr>
        <w:spacing w:after="0"/>
        <w:rPr>
          <w:b/>
          <w:sz w:val="28"/>
          <w:szCs w:val="28"/>
          <w:lang w:val="en-US"/>
        </w:rPr>
      </w:pPr>
    </w:p>
    <w:p w14:paraId="02B05B22" w14:textId="77777777" w:rsidR="00CD4C14" w:rsidRDefault="00CD4C14" w:rsidP="006324F5">
      <w:pPr>
        <w:spacing w:after="0"/>
        <w:rPr>
          <w:b/>
          <w:sz w:val="28"/>
          <w:szCs w:val="28"/>
          <w:lang w:val="en-US"/>
        </w:rPr>
      </w:pPr>
    </w:p>
    <w:p w14:paraId="4954C9B9" w14:textId="77777777" w:rsidR="00CD4C14" w:rsidRDefault="00CD4C14" w:rsidP="006324F5">
      <w:pPr>
        <w:spacing w:after="0"/>
        <w:rPr>
          <w:b/>
          <w:sz w:val="28"/>
          <w:szCs w:val="28"/>
          <w:lang w:val="en-US"/>
        </w:rPr>
      </w:pPr>
    </w:p>
    <w:p w14:paraId="2427186B" w14:textId="77777777" w:rsidR="00CD4C14" w:rsidRDefault="00CD4C14" w:rsidP="006324F5">
      <w:pPr>
        <w:spacing w:after="0"/>
        <w:rPr>
          <w:b/>
          <w:sz w:val="28"/>
          <w:szCs w:val="28"/>
          <w:lang w:val="en-US"/>
        </w:rPr>
      </w:pPr>
    </w:p>
    <w:p w14:paraId="62185244" w14:textId="77777777" w:rsidR="00CD4C14" w:rsidRDefault="00CD4C14" w:rsidP="006324F5">
      <w:pPr>
        <w:spacing w:after="0"/>
        <w:rPr>
          <w:b/>
          <w:sz w:val="28"/>
          <w:szCs w:val="28"/>
          <w:lang w:val="en-US"/>
        </w:rPr>
      </w:pPr>
    </w:p>
    <w:p w14:paraId="092261B1" w14:textId="77777777" w:rsidR="00CD4C14" w:rsidRDefault="00CD4C14" w:rsidP="006324F5">
      <w:pPr>
        <w:spacing w:after="0"/>
        <w:rPr>
          <w:b/>
          <w:sz w:val="28"/>
          <w:szCs w:val="28"/>
          <w:lang w:val="en-US"/>
        </w:rPr>
      </w:pPr>
    </w:p>
    <w:p w14:paraId="399509C8" w14:textId="77777777" w:rsidR="00CD4C14" w:rsidRDefault="00CD4C14" w:rsidP="006324F5">
      <w:pPr>
        <w:spacing w:after="0"/>
        <w:rPr>
          <w:b/>
          <w:sz w:val="28"/>
          <w:szCs w:val="28"/>
          <w:lang w:val="en-US"/>
        </w:rPr>
      </w:pPr>
    </w:p>
    <w:p w14:paraId="48F09B67" w14:textId="77777777" w:rsidR="00CD4C14" w:rsidRDefault="00CD4C14" w:rsidP="006324F5">
      <w:pPr>
        <w:spacing w:after="0"/>
        <w:rPr>
          <w:b/>
          <w:sz w:val="28"/>
          <w:szCs w:val="28"/>
          <w:lang w:val="en-US"/>
        </w:rPr>
      </w:pPr>
    </w:p>
    <w:p w14:paraId="363AEEBE" w14:textId="77777777" w:rsidR="00CD4C14" w:rsidRDefault="00CD4C14" w:rsidP="006324F5">
      <w:pPr>
        <w:spacing w:after="0"/>
        <w:rPr>
          <w:b/>
          <w:sz w:val="28"/>
          <w:szCs w:val="28"/>
          <w:lang w:val="en-US"/>
        </w:rPr>
      </w:pPr>
    </w:p>
    <w:p w14:paraId="3F66A55A" w14:textId="77777777" w:rsidR="00CD4C14" w:rsidRDefault="00CD4C14" w:rsidP="006324F5">
      <w:pPr>
        <w:spacing w:after="0"/>
        <w:rPr>
          <w:b/>
          <w:sz w:val="28"/>
          <w:szCs w:val="28"/>
          <w:lang w:val="en-US"/>
        </w:rPr>
      </w:pPr>
    </w:p>
    <w:p w14:paraId="051BD8C0" w14:textId="77777777" w:rsidR="00CD4C14" w:rsidRDefault="00CD4C14" w:rsidP="006324F5">
      <w:pPr>
        <w:spacing w:after="0"/>
        <w:rPr>
          <w:b/>
          <w:sz w:val="28"/>
          <w:szCs w:val="28"/>
          <w:lang w:val="en-US"/>
        </w:rPr>
      </w:pPr>
    </w:p>
    <w:p w14:paraId="59997971" w14:textId="77777777" w:rsidR="00CD4C14" w:rsidRDefault="00CD4C14" w:rsidP="006324F5">
      <w:pPr>
        <w:spacing w:after="0"/>
        <w:rPr>
          <w:b/>
          <w:sz w:val="28"/>
          <w:szCs w:val="28"/>
          <w:lang w:val="en-US"/>
        </w:rPr>
      </w:pPr>
    </w:p>
    <w:p w14:paraId="4FC7C286" w14:textId="77777777" w:rsidR="00CD4C14" w:rsidRDefault="00CD4C14" w:rsidP="006324F5">
      <w:pPr>
        <w:spacing w:after="0"/>
        <w:rPr>
          <w:b/>
          <w:sz w:val="28"/>
          <w:szCs w:val="28"/>
          <w:lang w:val="en-US"/>
        </w:rPr>
      </w:pPr>
    </w:p>
    <w:p w14:paraId="38792597" w14:textId="77777777" w:rsidR="00CD4C14" w:rsidRDefault="00CD4C14" w:rsidP="006324F5">
      <w:pPr>
        <w:spacing w:after="0"/>
        <w:rPr>
          <w:b/>
          <w:sz w:val="28"/>
          <w:szCs w:val="28"/>
          <w:lang w:val="en-US"/>
        </w:rPr>
      </w:pPr>
    </w:p>
    <w:p w14:paraId="1A378423" w14:textId="77777777" w:rsidR="00CD4C14" w:rsidRDefault="00CD4C14" w:rsidP="006324F5">
      <w:pPr>
        <w:spacing w:after="0"/>
        <w:rPr>
          <w:b/>
          <w:sz w:val="28"/>
          <w:szCs w:val="28"/>
          <w:lang w:val="en-US"/>
        </w:rPr>
      </w:pPr>
    </w:p>
    <w:p w14:paraId="29CBE940" w14:textId="77777777" w:rsidR="00CD4C14" w:rsidRPr="003239F7" w:rsidRDefault="00CD4C14" w:rsidP="006324F5">
      <w:pPr>
        <w:spacing w:after="0"/>
        <w:rPr>
          <w:b/>
          <w:sz w:val="28"/>
          <w:szCs w:val="28"/>
          <w:lang w:val="en-US"/>
        </w:rPr>
      </w:pPr>
    </w:p>
    <w:p w14:paraId="3FA3549C" w14:textId="77777777" w:rsidR="00215C0F" w:rsidRPr="003239F7" w:rsidRDefault="00215C0F" w:rsidP="006324F5">
      <w:pPr>
        <w:spacing w:after="0"/>
        <w:rPr>
          <w:b/>
          <w:sz w:val="28"/>
          <w:szCs w:val="28"/>
          <w:lang w:val="en-US"/>
        </w:rPr>
      </w:pPr>
    </w:p>
    <w:p w14:paraId="0F3DA3BE" w14:textId="77777777" w:rsidR="00215C0F" w:rsidRPr="003239F7" w:rsidRDefault="00215C0F" w:rsidP="006324F5">
      <w:pPr>
        <w:spacing w:after="0"/>
        <w:rPr>
          <w:b/>
          <w:sz w:val="28"/>
          <w:szCs w:val="28"/>
          <w:lang w:val="en-US"/>
        </w:rPr>
      </w:pPr>
    </w:p>
    <w:p w14:paraId="264A3CF3" w14:textId="77777777" w:rsidR="00215C0F" w:rsidRPr="003239F7" w:rsidRDefault="00215C0F" w:rsidP="006324F5">
      <w:pPr>
        <w:spacing w:after="0"/>
        <w:rPr>
          <w:b/>
          <w:sz w:val="28"/>
          <w:szCs w:val="28"/>
          <w:lang w:val="en-US"/>
        </w:rPr>
      </w:pPr>
    </w:p>
    <w:p w14:paraId="5BD58556" w14:textId="77777777" w:rsidR="008D5E81" w:rsidRPr="003239F7" w:rsidRDefault="008D5E81" w:rsidP="008D5E81">
      <w:pPr>
        <w:spacing w:after="0" w:line="360" w:lineRule="auto"/>
        <w:jc w:val="both"/>
        <w:rPr>
          <w:b/>
          <w:sz w:val="24"/>
          <w:szCs w:val="24"/>
          <w:lang w:val="en-US"/>
        </w:rPr>
      </w:pPr>
      <w:r w:rsidRPr="003239F7">
        <w:rPr>
          <w:b/>
          <w:sz w:val="24"/>
          <w:szCs w:val="24"/>
          <w:lang w:val="en-US"/>
        </w:rPr>
        <w:lastRenderedPageBreak/>
        <w:t>1. Introduction</w:t>
      </w:r>
    </w:p>
    <w:p w14:paraId="2969217D" w14:textId="541A3A0E" w:rsidR="008D5E81" w:rsidRPr="003239F7" w:rsidRDefault="008D5E81" w:rsidP="008D5E81">
      <w:pPr>
        <w:spacing w:after="0" w:line="360" w:lineRule="auto"/>
        <w:jc w:val="both"/>
        <w:rPr>
          <w:bCs/>
          <w:sz w:val="24"/>
          <w:szCs w:val="24"/>
          <w:lang w:val="en-US"/>
        </w:rPr>
      </w:pPr>
      <w:r w:rsidRPr="003239F7">
        <w:rPr>
          <w:bCs/>
          <w:sz w:val="24"/>
          <w:szCs w:val="24"/>
          <w:lang w:val="en-US"/>
        </w:rPr>
        <w:t>Sunshine duration (SD)</w:t>
      </w:r>
      <w:r w:rsidR="00094719" w:rsidRPr="003239F7">
        <w:rPr>
          <w:bCs/>
          <w:sz w:val="24"/>
          <w:szCs w:val="24"/>
          <w:lang w:val="en-US"/>
        </w:rPr>
        <w:t xml:space="preserve"> </w:t>
      </w:r>
      <w:r w:rsidRPr="003239F7">
        <w:rPr>
          <w:bCs/>
          <w:sz w:val="24"/>
          <w:szCs w:val="24"/>
          <w:lang w:val="en-US"/>
        </w:rPr>
        <w:t>is a fundamental indicator of near-surface radiative conditions and cloudiness (WMO, 2018). It provides an integrated measure of the combined effects of cloud cover, aerosol attenuation, and solar geometry, and has long been used in climatology, agrometeorology, hydrology, and renewable energy applications. Sunshine duration remains particularly relevant in regions where direct measurements of surface solar radiation are scarce, as it serves as a proxy for solar resource availability and atmospheric transmissivity (</w:t>
      </w:r>
      <w:r w:rsidR="00C0299A" w:rsidRPr="003239F7">
        <w:rPr>
          <w:bCs/>
          <w:sz w:val="24"/>
          <w:szCs w:val="24"/>
          <w:lang w:val="en-US"/>
        </w:rPr>
        <w:t xml:space="preserve">Asilevi et al., 2019; </w:t>
      </w:r>
      <w:r w:rsidRPr="003239F7">
        <w:rPr>
          <w:bCs/>
          <w:sz w:val="24"/>
          <w:szCs w:val="24"/>
          <w:lang w:val="en-US"/>
        </w:rPr>
        <w:t>Wild, 2016</w:t>
      </w:r>
      <w:r w:rsidR="00C0299A" w:rsidRPr="003239F7">
        <w:rPr>
          <w:bCs/>
          <w:sz w:val="24"/>
          <w:szCs w:val="24"/>
          <w:lang w:val="en-US"/>
        </w:rPr>
        <w:t>; Wild 2009</w:t>
      </w:r>
      <w:r w:rsidRPr="003239F7">
        <w:rPr>
          <w:bCs/>
          <w:sz w:val="24"/>
          <w:szCs w:val="24"/>
          <w:lang w:val="en-US"/>
        </w:rPr>
        <w:t>).</w:t>
      </w:r>
    </w:p>
    <w:p w14:paraId="41368BCE" w14:textId="5D0272C1" w:rsidR="008D5E81" w:rsidRPr="003239F7" w:rsidRDefault="008947C3" w:rsidP="008D5E81">
      <w:pPr>
        <w:spacing w:after="0" w:line="360" w:lineRule="auto"/>
        <w:jc w:val="both"/>
        <w:rPr>
          <w:bCs/>
          <w:sz w:val="24"/>
          <w:szCs w:val="24"/>
          <w:lang w:val="en-US"/>
        </w:rPr>
      </w:pPr>
      <w:r w:rsidRPr="003239F7">
        <w:rPr>
          <w:bCs/>
          <w:sz w:val="24"/>
          <w:szCs w:val="24"/>
          <w:lang w:val="en-US"/>
        </w:rPr>
        <w:t xml:space="preserve">     </w:t>
      </w:r>
      <w:r w:rsidR="008D5E81" w:rsidRPr="003239F7">
        <w:rPr>
          <w:bCs/>
          <w:sz w:val="24"/>
          <w:szCs w:val="24"/>
          <w:lang w:val="en-US"/>
        </w:rPr>
        <w:t>In sub-Saharan Africa,</w:t>
      </w:r>
      <w:r w:rsidR="00A45F2D" w:rsidRPr="003239F7">
        <w:rPr>
          <w:bCs/>
          <w:sz w:val="24"/>
          <w:szCs w:val="24"/>
          <w:lang w:val="en-US"/>
        </w:rPr>
        <w:t xml:space="preserve"> </w:t>
      </w:r>
      <w:r w:rsidR="008D5E81" w:rsidRPr="003239F7">
        <w:rPr>
          <w:bCs/>
          <w:sz w:val="24"/>
          <w:szCs w:val="24"/>
          <w:lang w:val="en-US"/>
        </w:rPr>
        <w:t>long-term ground-based observations of sunshine duration are limited in both spatial coverage and temporal continuity. Existing records are often affected by station relocations, changes in instrumentation (e.g.</w:t>
      </w:r>
      <w:ins w:id="19" w:author="Schröder Marc" w:date="2026-03-23T16:27:00Z">
        <w:r w:rsidR="004C0E29">
          <w:rPr>
            <w:bCs/>
            <w:sz w:val="24"/>
            <w:szCs w:val="24"/>
            <w:lang w:val="en-US"/>
          </w:rPr>
          <w:t>,</w:t>
        </w:r>
      </w:ins>
      <w:r w:rsidR="008D5E81" w:rsidRPr="003239F7">
        <w:rPr>
          <w:bCs/>
          <w:sz w:val="24"/>
          <w:szCs w:val="24"/>
          <w:lang w:val="en-US"/>
        </w:rPr>
        <w:t xml:space="preserve"> Campbell–Stokes recorders to automated sensors), observer practices, and data gaps, all of which complicate the detection of robust climate signals (Wild et al., 20</w:t>
      </w:r>
      <w:r w:rsidR="004C4C85" w:rsidRPr="003239F7">
        <w:rPr>
          <w:bCs/>
          <w:sz w:val="24"/>
          <w:szCs w:val="24"/>
          <w:lang w:val="en-US"/>
        </w:rPr>
        <w:t>13</w:t>
      </w:r>
      <w:r w:rsidR="008D5E81" w:rsidRPr="003239F7">
        <w:rPr>
          <w:bCs/>
          <w:sz w:val="24"/>
          <w:szCs w:val="24"/>
          <w:lang w:val="en-US"/>
        </w:rPr>
        <w:t>). These challenges are especially critical in the tropics, where cloud regimes are highly variable and where aerosols from biomass burning, mineral dust, and anthropogenic sources exert strong seasonal modulation on surface radiation (Bellouin et al., 2020). As a result, independent, spatially consistent climate data records</w:t>
      </w:r>
      <w:ins w:id="20" w:author="Schröder Marc" w:date="2026-03-23T16:27:00Z">
        <w:r w:rsidR="004C0E29">
          <w:rPr>
            <w:bCs/>
            <w:sz w:val="24"/>
            <w:szCs w:val="24"/>
            <w:lang w:val="en-US"/>
          </w:rPr>
          <w:t xml:space="preserve"> (CDRs)</w:t>
        </w:r>
      </w:ins>
      <w:r w:rsidR="008D5E81" w:rsidRPr="003239F7">
        <w:rPr>
          <w:bCs/>
          <w:sz w:val="24"/>
          <w:szCs w:val="24"/>
          <w:lang w:val="en-US"/>
        </w:rPr>
        <w:t xml:space="preserve"> are essential for assessing long-term variability and trends in sunshine duration across West Africa.</w:t>
      </w:r>
    </w:p>
    <w:p w14:paraId="649E3E0B" w14:textId="13466C10" w:rsidR="008D5E81" w:rsidRPr="003239F7" w:rsidRDefault="008D5E81" w:rsidP="008D5E81">
      <w:pPr>
        <w:spacing w:after="0" w:line="360" w:lineRule="auto"/>
        <w:jc w:val="both"/>
        <w:rPr>
          <w:bCs/>
          <w:sz w:val="24"/>
          <w:szCs w:val="24"/>
          <w:lang w:val="en-US"/>
        </w:rPr>
      </w:pPr>
      <w:r w:rsidRPr="003239F7">
        <w:rPr>
          <w:bCs/>
          <w:sz w:val="24"/>
          <w:szCs w:val="24"/>
          <w:lang w:val="en-US"/>
        </w:rPr>
        <w:t xml:space="preserve">Satellite-derived </w:t>
      </w:r>
      <w:del w:id="21" w:author="Schröder Marc" w:date="2026-03-23T16:27:00Z">
        <w:r w:rsidRPr="003239F7" w:rsidDel="004C0E29">
          <w:rPr>
            <w:bCs/>
            <w:sz w:val="24"/>
            <w:szCs w:val="24"/>
            <w:lang w:val="en-US"/>
          </w:rPr>
          <w:delText>climate data records (</w:delText>
        </w:r>
      </w:del>
      <w:r w:rsidRPr="003239F7">
        <w:rPr>
          <w:bCs/>
          <w:sz w:val="24"/>
          <w:szCs w:val="24"/>
          <w:lang w:val="en-US"/>
        </w:rPr>
        <w:t>CDRs</w:t>
      </w:r>
      <w:ins w:id="22" w:author="Schröder Marc" w:date="2026-03-23T16:28:00Z">
        <w:r w:rsidR="004C0E29">
          <w:rPr>
            <w:bCs/>
            <w:sz w:val="24"/>
            <w:szCs w:val="24"/>
            <w:lang w:val="en-US"/>
          </w:rPr>
          <w:t>s</w:t>
        </w:r>
      </w:ins>
      <w:del w:id="23" w:author="Schröder Marc" w:date="2026-03-23T16:27:00Z">
        <w:r w:rsidRPr="003239F7" w:rsidDel="004C0E29">
          <w:rPr>
            <w:bCs/>
            <w:sz w:val="24"/>
            <w:szCs w:val="24"/>
            <w:lang w:val="en-US"/>
          </w:rPr>
          <w:delText>)</w:delText>
        </w:r>
      </w:del>
      <w:r w:rsidRPr="003239F7">
        <w:rPr>
          <w:bCs/>
          <w:sz w:val="24"/>
          <w:szCs w:val="24"/>
          <w:lang w:val="en-US"/>
        </w:rPr>
        <w:t xml:space="preserve"> offer a powerful complement to ground-based observations by providing spatially continuous and temporally homogeneous datasets over multi-decadal periods. The EUMETSAT Satellite Application Facility on Climate Monitoring (CM SAF) has developed a suite of CDRs for surface radiation based on geostationary satellite observations, among which the SARAH (Surface Solar Radiation Data Set – Heliosat) family is one of the most widely used (</w:t>
      </w:r>
      <w:r w:rsidR="000C27DC" w:rsidRPr="003239F7">
        <w:rPr>
          <w:bCs/>
          <w:sz w:val="24"/>
          <w:szCs w:val="24"/>
          <w:lang w:val="en-US"/>
        </w:rPr>
        <w:t xml:space="preserve">Pfeifroth et al., 2024; </w:t>
      </w:r>
      <w:r w:rsidR="00A7542B" w:rsidRPr="003239F7">
        <w:rPr>
          <w:bCs/>
          <w:sz w:val="24"/>
          <w:szCs w:val="24"/>
          <w:lang w:val="en-US"/>
        </w:rPr>
        <w:t>Hollmann et al., 2006</w:t>
      </w:r>
      <w:r w:rsidRPr="003239F7">
        <w:rPr>
          <w:bCs/>
          <w:sz w:val="24"/>
          <w:szCs w:val="24"/>
          <w:lang w:val="en-US"/>
        </w:rPr>
        <w:t>). SARAH products employ the Heliosat method to retrieve surface shortwave radiation and sunshine duration from satellite-derived cloud properties, with inter-satellite calibration to ensure long-term consistency</w:t>
      </w:r>
      <w:r w:rsidR="002B213D" w:rsidRPr="003239F7">
        <w:rPr>
          <w:bCs/>
          <w:sz w:val="24"/>
          <w:szCs w:val="24"/>
          <w:lang w:val="en-US"/>
        </w:rPr>
        <w:t xml:space="preserve"> (Pfeifroth et al., 2023)</w:t>
      </w:r>
      <w:r w:rsidRPr="003239F7">
        <w:rPr>
          <w:bCs/>
          <w:sz w:val="24"/>
          <w:szCs w:val="24"/>
          <w:lang w:val="en-US"/>
        </w:rPr>
        <w:t>.</w:t>
      </w:r>
    </w:p>
    <w:p w14:paraId="25BF0E87" w14:textId="4BCEDEE1" w:rsidR="008D5E81" w:rsidRPr="003239F7" w:rsidRDefault="001B693C" w:rsidP="008D5E81">
      <w:pPr>
        <w:spacing w:after="0" w:line="360" w:lineRule="auto"/>
        <w:jc w:val="both"/>
        <w:rPr>
          <w:bCs/>
          <w:sz w:val="24"/>
          <w:szCs w:val="24"/>
          <w:lang w:val="en-US"/>
        </w:rPr>
      </w:pPr>
      <w:r w:rsidRPr="003239F7">
        <w:rPr>
          <w:bCs/>
          <w:sz w:val="24"/>
          <w:szCs w:val="24"/>
          <w:lang w:val="en-US"/>
        </w:rPr>
        <w:t xml:space="preserve">     </w:t>
      </w:r>
      <w:r w:rsidR="008D5E81" w:rsidRPr="003239F7">
        <w:rPr>
          <w:bCs/>
          <w:sz w:val="24"/>
          <w:szCs w:val="24"/>
          <w:lang w:val="en-US"/>
        </w:rPr>
        <w:t>The most recent release, SARAH-3, represents a major advancement over earlier versions by extending temporal coverage back to 1983</w:t>
      </w:r>
      <w:r w:rsidR="000275AC" w:rsidRPr="000275AC">
        <w:rPr>
          <w:bCs/>
          <w:sz w:val="24"/>
          <w:szCs w:val="24"/>
          <w:lang w:val="en-US"/>
        </w:rPr>
        <w:t>, i.e., more than 4 decades of data on a 0.05</w:t>
      </w:r>
      <w:r w:rsidR="000275AC">
        <w:rPr>
          <w:bCs/>
          <w:sz w:val="24"/>
          <w:szCs w:val="24"/>
          <w:lang w:val="en-US"/>
        </w:rPr>
        <w:t xml:space="preserve">° x </w:t>
      </w:r>
      <w:r w:rsidR="000275AC" w:rsidRPr="000275AC">
        <w:rPr>
          <w:bCs/>
          <w:sz w:val="24"/>
          <w:szCs w:val="24"/>
          <w:lang w:val="en-US"/>
        </w:rPr>
        <w:t>0.05</w:t>
      </w:r>
      <w:r w:rsidR="000275AC">
        <w:rPr>
          <w:bCs/>
          <w:sz w:val="24"/>
          <w:szCs w:val="24"/>
          <w:lang w:val="en-US"/>
        </w:rPr>
        <w:t>°</w:t>
      </w:r>
      <w:r w:rsidR="000275AC" w:rsidRPr="000275AC">
        <w:rPr>
          <w:bCs/>
          <w:sz w:val="24"/>
          <w:szCs w:val="24"/>
          <w:lang w:val="en-US"/>
        </w:rPr>
        <w:t xml:space="preserve"> spatial longitude/latitude grid (Pfeifroth et al., 2024)</w:t>
      </w:r>
      <w:r w:rsidR="008D5E81" w:rsidRPr="003239F7">
        <w:rPr>
          <w:bCs/>
          <w:sz w:val="24"/>
          <w:szCs w:val="24"/>
          <w:lang w:val="en-US"/>
        </w:rPr>
        <w:t xml:space="preserve">, improving cloud detection and classification, refining radiative transfer parameterizations, and enhancing consistency across successive Meteosat generations. SARAH-3 provides </w:t>
      </w:r>
      <w:r w:rsidR="008D5E81" w:rsidRPr="003239F7">
        <w:rPr>
          <w:bCs/>
          <w:sz w:val="24"/>
          <w:szCs w:val="24"/>
          <w:lang w:val="en-US"/>
        </w:rPr>
        <w:lastRenderedPageBreak/>
        <w:t xml:space="preserve">daily, monthly, and climatological </w:t>
      </w:r>
      <w:r w:rsidR="00EA3DB6" w:rsidRPr="003239F7">
        <w:rPr>
          <w:bCs/>
          <w:sz w:val="24"/>
          <w:szCs w:val="24"/>
          <w:lang w:val="en-US"/>
        </w:rPr>
        <w:t xml:space="preserve">SD </w:t>
      </w:r>
      <w:r w:rsidR="008D5E81" w:rsidRPr="003239F7">
        <w:rPr>
          <w:bCs/>
          <w:sz w:val="24"/>
          <w:szCs w:val="24"/>
          <w:lang w:val="en-US"/>
        </w:rPr>
        <w:t>fields at high spatial resolution, making it highly attractive for climate monitoring, solar energy assessment, and trend analysis, particularly in data-sparse regions such as Africa.</w:t>
      </w:r>
    </w:p>
    <w:p w14:paraId="2D9D256A" w14:textId="0A94F10C" w:rsidR="008D5E81" w:rsidRPr="003239F7" w:rsidRDefault="00AA2292" w:rsidP="008D5E81">
      <w:pPr>
        <w:spacing w:after="0" w:line="360" w:lineRule="auto"/>
        <w:jc w:val="both"/>
        <w:rPr>
          <w:bCs/>
          <w:sz w:val="24"/>
          <w:szCs w:val="24"/>
          <w:lang w:val="en-US"/>
        </w:rPr>
      </w:pPr>
      <w:r w:rsidRPr="003239F7">
        <w:rPr>
          <w:bCs/>
          <w:sz w:val="24"/>
          <w:szCs w:val="24"/>
          <w:lang w:val="en-US"/>
        </w:rPr>
        <w:t xml:space="preserve">     </w:t>
      </w:r>
      <w:r w:rsidR="008D5E81" w:rsidRPr="003239F7">
        <w:rPr>
          <w:bCs/>
          <w:sz w:val="24"/>
          <w:szCs w:val="24"/>
          <w:lang w:val="en-US"/>
        </w:rPr>
        <w:t xml:space="preserve">However, the performance of satellite-derived </w:t>
      </w:r>
      <w:r w:rsidR="00C85053" w:rsidRPr="003239F7">
        <w:rPr>
          <w:bCs/>
          <w:sz w:val="24"/>
          <w:szCs w:val="24"/>
          <w:lang w:val="en-US"/>
        </w:rPr>
        <w:t>SD</w:t>
      </w:r>
      <w:r w:rsidR="008D5E81" w:rsidRPr="003239F7">
        <w:rPr>
          <w:bCs/>
          <w:sz w:val="24"/>
          <w:szCs w:val="24"/>
          <w:lang w:val="en-US"/>
        </w:rPr>
        <w:t xml:space="preserve"> products in tropical environments remains insufficiently documented. Tropical West Africa is characterized by complex and seasonally evolving cloud systems associated with the West African Monsoon, including deep convection, low-level stratiform clouds, and extensive mesoscale convective systems (</w:t>
      </w:r>
      <w:r w:rsidR="005D0718" w:rsidRPr="003239F7">
        <w:rPr>
          <w:bCs/>
          <w:sz w:val="24"/>
          <w:szCs w:val="24"/>
          <w:lang w:val="en-US"/>
        </w:rPr>
        <w:t xml:space="preserve">Asilevi Junior et al., 2022; </w:t>
      </w:r>
      <w:r w:rsidR="008D5E81" w:rsidRPr="003239F7">
        <w:rPr>
          <w:bCs/>
          <w:sz w:val="24"/>
          <w:szCs w:val="24"/>
          <w:lang w:val="en-US"/>
        </w:rPr>
        <w:t>Knippertz et al., 2017). In addition, aerosol loading exhibits pronounced seasonality, with mineral dust outbreaks during the dry Harmattan season and widespread biomass-burning aerosols during boreal winter, both of which can significantly attenuate direct solar radiation without necessarily producing optically thick clouds (</w:t>
      </w:r>
      <w:r w:rsidR="00BE5BBB" w:rsidRPr="003239F7">
        <w:rPr>
          <w:bCs/>
          <w:sz w:val="24"/>
          <w:szCs w:val="24"/>
          <w:lang w:val="en-US"/>
        </w:rPr>
        <w:t>Clauzel et al., 2025; Dogbey et al., 2022</w:t>
      </w:r>
      <w:r w:rsidR="008D5E81" w:rsidRPr="003239F7">
        <w:rPr>
          <w:bCs/>
          <w:sz w:val="24"/>
          <w:szCs w:val="24"/>
          <w:lang w:val="en-US"/>
        </w:rPr>
        <w:t>). These conditions pose particular challenges for satellite algorithms that rely on cloud masking and parameterized clear-sky radiative transfer, potentially leading to systematic biases in sunshine duration estimates.</w:t>
      </w:r>
    </w:p>
    <w:p w14:paraId="00B11B38" w14:textId="55F72885" w:rsidR="008D5E81" w:rsidRPr="003239F7" w:rsidRDefault="00AA2292" w:rsidP="008D5E81">
      <w:pPr>
        <w:spacing w:after="0" w:line="360" w:lineRule="auto"/>
        <w:jc w:val="both"/>
        <w:rPr>
          <w:bCs/>
          <w:sz w:val="24"/>
          <w:szCs w:val="24"/>
          <w:lang w:val="en-US"/>
        </w:rPr>
      </w:pPr>
      <w:r w:rsidRPr="003239F7">
        <w:rPr>
          <w:bCs/>
          <w:sz w:val="24"/>
          <w:szCs w:val="24"/>
          <w:lang w:val="en-US"/>
        </w:rPr>
        <w:t xml:space="preserve">In particular, </w:t>
      </w:r>
      <w:r w:rsidR="00C45C86" w:rsidRPr="003239F7">
        <w:rPr>
          <w:bCs/>
          <w:sz w:val="24"/>
          <w:szCs w:val="24"/>
          <w:lang w:val="en-US"/>
        </w:rPr>
        <w:t xml:space="preserve">Ghana in </w:t>
      </w:r>
      <w:r w:rsidRPr="003239F7">
        <w:rPr>
          <w:bCs/>
          <w:sz w:val="24"/>
          <w:szCs w:val="24"/>
          <w:lang w:val="en-US"/>
        </w:rPr>
        <w:t>West Africa</w:t>
      </w:r>
      <w:r w:rsidR="008D5E81" w:rsidRPr="003239F7">
        <w:rPr>
          <w:bCs/>
          <w:sz w:val="24"/>
          <w:szCs w:val="24"/>
          <w:lang w:val="en-US"/>
        </w:rPr>
        <w:t xml:space="preserve"> provides an excellent laboratory for evaluating SARAH-3 performance under such conditions. Despite its relatively small geographic extent, the country spans multiple distinct climate zones, including the coastal savannah, forest, transitional, and northern savannah regions. These zones exhibit </w:t>
      </w:r>
      <w:r w:rsidR="009A4D19" w:rsidRPr="003239F7">
        <w:rPr>
          <w:bCs/>
          <w:sz w:val="24"/>
          <w:szCs w:val="24"/>
          <w:lang w:val="en-US"/>
        </w:rPr>
        <w:t>significant</w:t>
      </w:r>
      <w:r w:rsidR="008D5E81" w:rsidRPr="003239F7">
        <w:rPr>
          <w:bCs/>
          <w:sz w:val="24"/>
          <w:szCs w:val="24"/>
          <w:lang w:val="en-US"/>
        </w:rPr>
        <w:t xml:space="preserve"> gradients in cloudiness, aerosol influence, and seasonal radiation regimes, ranging from persistent low-level cloud decks along the Gulf of Guinea coast to pronounced dry-season aerosol loading in the north (</w:t>
      </w:r>
      <w:r w:rsidR="009A4D19" w:rsidRPr="003239F7">
        <w:rPr>
          <w:bCs/>
          <w:sz w:val="24"/>
          <w:szCs w:val="24"/>
          <w:lang w:val="en-US"/>
        </w:rPr>
        <w:t>Asilevi Junior et al., 2022</w:t>
      </w:r>
      <w:r w:rsidR="008D5E81" w:rsidRPr="003239F7">
        <w:rPr>
          <w:bCs/>
          <w:sz w:val="24"/>
          <w:szCs w:val="24"/>
          <w:lang w:val="en-US"/>
        </w:rPr>
        <w:t xml:space="preserve">; </w:t>
      </w:r>
      <w:r w:rsidR="009A4D19" w:rsidRPr="003239F7">
        <w:rPr>
          <w:bCs/>
          <w:sz w:val="24"/>
          <w:szCs w:val="24"/>
          <w:lang w:val="en-US"/>
        </w:rPr>
        <w:t>Dogbey et al., 2022</w:t>
      </w:r>
      <w:r w:rsidR="008D5E81" w:rsidRPr="003239F7">
        <w:rPr>
          <w:bCs/>
          <w:sz w:val="24"/>
          <w:szCs w:val="24"/>
          <w:lang w:val="en-US"/>
        </w:rPr>
        <w:t>). The availability of long-term sunshine duration observations from the Ghana Meteorological Agency (GMet) further enables a station-based evaluation of satellite estimates.</w:t>
      </w:r>
    </w:p>
    <w:p w14:paraId="256DE04D" w14:textId="6153367D" w:rsidR="008D5E81" w:rsidRPr="003239F7" w:rsidRDefault="00896765" w:rsidP="008D5E81">
      <w:pPr>
        <w:spacing w:after="0" w:line="360" w:lineRule="auto"/>
        <w:jc w:val="both"/>
        <w:rPr>
          <w:bCs/>
          <w:sz w:val="24"/>
          <w:szCs w:val="24"/>
          <w:lang w:val="en-US"/>
        </w:rPr>
      </w:pPr>
      <w:r w:rsidRPr="003239F7">
        <w:rPr>
          <w:bCs/>
          <w:sz w:val="24"/>
          <w:szCs w:val="24"/>
          <w:lang w:val="en-US"/>
        </w:rPr>
        <w:t xml:space="preserve">     </w:t>
      </w:r>
      <w:r w:rsidR="008D5E81" w:rsidRPr="003239F7">
        <w:rPr>
          <w:bCs/>
          <w:sz w:val="24"/>
          <w:szCs w:val="24"/>
          <w:lang w:val="en-US"/>
        </w:rPr>
        <w:t xml:space="preserve">Previous studies have demonstrated the value of SARAH products for solar radiation assessment in Europe and parts of Africa, but </w:t>
      </w:r>
      <w:r w:rsidRPr="003239F7">
        <w:rPr>
          <w:bCs/>
          <w:sz w:val="24"/>
          <w:szCs w:val="24"/>
          <w:lang w:val="en-US"/>
        </w:rPr>
        <w:t xml:space="preserve">SD </w:t>
      </w:r>
      <w:r w:rsidR="008D5E81" w:rsidRPr="003239F7">
        <w:rPr>
          <w:bCs/>
          <w:sz w:val="24"/>
          <w:szCs w:val="24"/>
          <w:lang w:val="en-US"/>
        </w:rPr>
        <w:t>evaluations</w:t>
      </w:r>
      <w:r w:rsidRPr="003239F7">
        <w:rPr>
          <w:bCs/>
          <w:sz w:val="24"/>
          <w:szCs w:val="24"/>
          <w:lang w:val="en-US"/>
        </w:rPr>
        <w:t xml:space="preserve"> </w:t>
      </w:r>
      <w:r w:rsidR="008D5E81" w:rsidRPr="003239F7">
        <w:rPr>
          <w:bCs/>
          <w:sz w:val="24"/>
          <w:szCs w:val="24"/>
          <w:lang w:val="en-US"/>
        </w:rPr>
        <w:t>particularly focusing on bias characteristics, seasonal dependence, and trend consistency</w:t>
      </w:r>
      <w:r w:rsidRPr="003239F7">
        <w:rPr>
          <w:bCs/>
          <w:sz w:val="24"/>
          <w:szCs w:val="24"/>
          <w:lang w:val="en-US"/>
        </w:rPr>
        <w:t xml:space="preserve">, </w:t>
      </w:r>
      <w:r w:rsidR="008D5E81" w:rsidRPr="003239F7">
        <w:rPr>
          <w:bCs/>
          <w:sz w:val="24"/>
          <w:szCs w:val="24"/>
          <w:lang w:val="en-US"/>
        </w:rPr>
        <w:t>remain limited over West Africa (</w:t>
      </w:r>
      <w:r w:rsidR="000D354A" w:rsidRPr="003239F7">
        <w:rPr>
          <w:bCs/>
          <w:sz w:val="24"/>
          <w:szCs w:val="24"/>
          <w:lang w:val="en-US"/>
        </w:rPr>
        <w:t>Pfeifroth et al., 2024</w:t>
      </w:r>
      <w:r w:rsidR="008D5E81" w:rsidRPr="003239F7">
        <w:rPr>
          <w:bCs/>
          <w:sz w:val="24"/>
          <w:szCs w:val="24"/>
          <w:lang w:val="en-US"/>
        </w:rPr>
        <w:t>). Moreover, the potential role of aerosols in modulating satellite-ground</w:t>
      </w:r>
      <w:r w:rsidR="000D354A" w:rsidRPr="003239F7">
        <w:rPr>
          <w:bCs/>
          <w:sz w:val="24"/>
          <w:szCs w:val="24"/>
          <w:lang w:val="en-US"/>
        </w:rPr>
        <w:t xml:space="preserve"> SD</w:t>
      </w:r>
      <w:r w:rsidR="008D5E81" w:rsidRPr="003239F7">
        <w:rPr>
          <w:bCs/>
          <w:sz w:val="24"/>
          <w:szCs w:val="24"/>
          <w:lang w:val="en-US"/>
        </w:rPr>
        <w:t xml:space="preserve"> discrepancies has received little attention, despite growing evidence of strong aerosol–radiation interactions in the region (</w:t>
      </w:r>
      <w:r w:rsidR="009C0717" w:rsidRPr="003239F7">
        <w:rPr>
          <w:bCs/>
          <w:sz w:val="24"/>
          <w:szCs w:val="24"/>
          <w:lang w:val="en-US"/>
        </w:rPr>
        <w:t xml:space="preserve">Bellouin et al., 2020; </w:t>
      </w:r>
      <w:r w:rsidR="005E0599" w:rsidRPr="003239F7">
        <w:rPr>
          <w:bCs/>
          <w:sz w:val="24"/>
          <w:szCs w:val="24"/>
          <w:lang w:val="en-US"/>
        </w:rPr>
        <w:t>Pinker</w:t>
      </w:r>
      <w:r w:rsidR="009C0717" w:rsidRPr="003239F7">
        <w:rPr>
          <w:bCs/>
          <w:sz w:val="24"/>
          <w:szCs w:val="24"/>
          <w:lang w:val="en-US"/>
        </w:rPr>
        <w:t xml:space="preserve"> et al., </w:t>
      </w:r>
      <w:r w:rsidR="005E0599" w:rsidRPr="003239F7">
        <w:rPr>
          <w:bCs/>
          <w:sz w:val="24"/>
          <w:szCs w:val="24"/>
          <w:lang w:val="en-US"/>
        </w:rPr>
        <w:t>2010</w:t>
      </w:r>
      <w:r w:rsidR="008D5E81" w:rsidRPr="003239F7">
        <w:rPr>
          <w:bCs/>
          <w:sz w:val="24"/>
          <w:szCs w:val="24"/>
          <w:lang w:val="en-US"/>
        </w:rPr>
        <w:t>).</w:t>
      </w:r>
    </w:p>
    <w:p w14:paraId="0342C338" w14:textId="7DDFA82E" w:rsidR="008D5E81" w:rsidRPr="003239F7" w:rsidRDefault="002814C1" w:rsidP="008D5E81">
      <w:pPr>
        <w:spacing w:after="0" w:line="360" w:lineRule="auto"/>
        <w:jc w:val="both"/>
        <w:rPr>
          <w:bCs/>
          <w:sz w:val="24"/>
          <w:szCs w:val="24"/>
          <w:lang w:val="en-US"/>
        </w:rPr>
      </w:pPr>
      <w:r w:rsidRPr="003239F7">
        <w:rPr>
          <w:bCs/>
          <w:sz w:val="24"/>
          <w:szCs w:val="24"/>
          <w:lang w:val="en-US"/>
        </w:rPr>
        <w:lastRenderedPageBreak/>
        <w:t xml:space="preserve">     </w:t>
      </w:r>
      <w:r w:rsidR="008D5E81" w:rsidRPr="003239F7">
        <w:rPr>
          <w:bCs/>
          <w:sz w:val="24"/>
          <w:szCs w:val="24"/>
          <w:lang w:val="en-US"/>
        </w:rPr>
        <w:t xml:space="preserve">Against this background, the </w:t>
      </w:r>
      <w:r w:rsidR="00FE633A" w:rsidRPr="003239F7">
        <w:rPr>
          <w:bCs/>
          <w:sz w:val="24"/>
          <w:szCs w:val="24"/>
          <w:lang w:val="en-US"/>
        </w:rPr>
        <w:t xml:space="preserve">current visiting scientist project sets out to </w:t>
      </w:r>
      <w:r w:rsidR="008D5E81" w:rsidRPr="003239F7">
        <w:rPr>
          <w:bCs/>
          <w:sz w:val="24"/>
          <w:szCs w:val="24"/>
          <w:lang w:val="en-US"/>
        </w:rPr>
        <w:t>deliver a</w:t>
      </w:r>
      <w:r w:rsidR="00FE633A" w:rsidRPr="003239F7">
        <w:rPr>
          <w:bCs/>
          <w:sz w:val="24"/>
          <w:szCs w:val="24"/>
          <w:lang w:val="en-US"/>
        </w:rPr>
        <w:t>n</w:t>
      </w:r>
      <w:r w:rsidR="008D5E81" w:rsidRPr="003239F7">
        <w:rPr>
          <w:bCs/>
          <w:sz w:val="24"/>
          <w:szCs w:val="24"/>
          <w:lang w:val="en-US"/>
        </w:rPr>
        <w:t xml:space="preserve"> evaluation of CM SAF SARAH-3 sunshine duration over Ghana for the period 1990–2024. By systematically comparing satellite estimates with observations</w:t>
      </w:r>
      <w:r w:rsidR="008C6BFD" w:rsidRPr="003239F7">
        <w:rPr>
          <w:bCs/>
          <w:sz w:val="24"/>
          <w:szCs w:val="24"/>
          <w:lang w:val="en-US"/>
        </w:rPr>
        <w:t xml:space="preserve"> from </w:t>
      </w:r>
      <w:del w:id="24" w:author="Schröder Marc" w:date="2026-03-23T16:34:00Z">
        <w:r w:rsidR="008C6BFD" w:rsidRPr="003239F7" w:rsidDel="00FB3389">
          <w:rPr>
            <w:bCs/>
            <w:sz w:val="24"/>
            <w:szCs w:val="24"/>
            <w:lang w:val="en-US"/>
          </w:rPr>
          <w:delText>the Ghana Meteorological Agency (</w:delText>
        </w:r>
      </w:del>
      <w:r w:rsidR="008C6BFD" w:rsidRPr="003239F7">
        <w:rPr>
          <w:bCs/>
          <w:sz w:val="24"/>
          <w:szCs w:val="24"/>
          <w:lang w:val="en-US"/>
        </w:rPr>
        <w:t>GMet</w:t>
      </w:r>
      <w:del w:id="25" w:author="Schröder Marc" w:date="2026-03-23T16:34:00Z">
        <w:r w:rsidR="008C6BFD" w:rsidRPr="003239F7" w:rsidDel="00FB3389">
          <w:rPr>
            <w:bCs/>
            <w:sz w:val="24"/>
            <w:szCs w:val="24"/>
            <w:lang w:val="en-US"/>
          </w:rPr>
          <w:delText>)</w:delText>
        </w:r>
      </w:del>
      <w:r w:rsidR="008D5E81" w:rsidRPr="003239F7">
        <w:rPr>
          <w:bCs/>
          <w:sz w:val="24"/>
          <w:szCs w:val="24"/>
          <w:lang w:val="en-US"/>
        </w:rPr>
        <w:t xml:space="preserve">, the analysis addresses climatological patterns, long-term trends, and bias characteristics across multiple spatial and temporal scales. Particular emphasis is placed on seasonal contrasts, dry-season aerosol influences, and conditions under which SARAH-3 may fail to capture very low sunshine duration (cloudy) days observed at the surface. Through this work, we aim to strengthen confidence in the use of SARAH-3 </w:t>
      </w:r>
      <w:r w:rsidR="009D607D" w:rsidRPr="003239F7">
        <w:rPr>
          <w:bCs/>
          <w:sz w:val="24"/>
          <w:szCs w:val="24"/>
          <w:lang w:val="en-US"/>
        </w:rPr>
        <w:t xml:space="preserve">SD </w:t>
      </w:r>
      <w:r w:rsidR="008D5E81" w:rsidRPr="003239F7">
        <w:rPr>
          <w:bCs/>
          <w:sz w:val="24"/>
          <w:szCs w:val="24"/>
          <w:lang w:val="en-US"/>
        </w:rPr>
        <w:t>for climate monitoring and solar energy applications in West Africa, while also identifying limitations and pathways for future algorithm development.</w:t>
      </w:r>
    </w:p>
    <w:p w14:paraId="3347E0C6" w14:textId="7EA6CD8C" w:rsidR="008D5E81" w:rsidRPr="003239F7" w:rsidRDefault="009D607D" w:rsidP="008D5E81">
      <w:pPr>
        <w:spacing w:after="0" w:line="360" w:lineRule="auto"/>
        <w:jc w:val="both"/>
        <w:rPr>
          <w:bCs/>
          <w:sz w:val="24"/>
          <w:szCs w:val="24"/>
          <w:lang w:val="en-US"/>
        </w:rPr>
      </w:pPr>
      <w:r w:rsidRPr="003239F7">
        <w:rPr>
          <w:bCs/>
          <w:sz w:val="24"/>
          <w:szCs w:val="24"/>
          <w:lang w:val="en-US"/>
        </w:rPr>
        <w:t>To this end, t</w:t>
      </w:r>
      <w:r w:rsidR="008D5E81" w:rsidRPr="003239F7">
        <w:rPr>
          <w:bCs/>
          <w:sz w:val="24"/>
          <w:szCs w:val="24"/>
          <w:lang w:val="en-US"/>
        </w:rPr>
        <w:t xml:space="preserve">he specific objectives of this study </w:t>
      </w:r>
      <w:r w:rsidRPr="003239F7">
        <w:rPr>
          <w:bCs/>
          <w:sz w:val="24"/>
          <w:szCs w:val="24"/>
          <w:lang w:val="en-US"/>
        </w:rPr>
        <w:t>were</w:t>
      </w:r>
      <w:r w:rsidR="008D5E81" w:rsidRPr="003239F7">
        <w:rPr>
          <w:bCs/>
          <w:sz w:val="24"/>
          <w:szCs w:val="24"/>
          <w:lang w:val="en-US"/>
        </w:rPr>
        <w:t xml:space="preserve"> to:</w:t>
      </w:r>
    </w:p>
    <w:p w14:paraId="6786C836" w14:textId="00A03BC0" w:rsidR="008D5E81" w:rsidRPr="003239F7" w:rsidRDefault="008D5E81" w:rsidP="003607B5">
      <w:pPr>
        <w:pStyle w:val="Listenabsatz"/>
        <w:numPr>
          <w:ilvl w:val="0"/>
          <w:numId w:val="15"/>
        </w:numPr>
        <w:spacing w:after="0" w:line="360" w:lineRule="auto"/>
        <w:jc w:val="both"/>
        <w:rPr>
          <w:bCs/>
          <w:sz w:val="24"/>
          <w:szCs w:val="24"/>
          <w:lang w:val="en-US"/>
        </w:rPr>
      </w:pPr>
      <w:r w:rsidRPr="003239F7">
        <w:rPr>
          <w:bCs/>
          <w:sz w:val="24"/>
          <w:szCs w:val="24"/>
          <w:lang w:val="en-US"/>
        </w:rPr>
        <w:t>Characterize the spatial and seasonal</w:t>
      </w:r>
      <w:r w:rsidR="00A27902" w:rsidRPr="003239F7">
        <w:rPr>
          <w:bCs/>
          <w:sz w:val="24"/>
          <w:szCs w:val="24"/>
          <w:lang w:val="en-US"/>
        </w:rPr>
        <w:t xml:space="preserve"> SD</w:t>
      </w:r>
      <w:r w:rsidRPr="003239F7">
        <w:rPr>
          <w:bCs/>
          <w:sz w:val="24"/>
          <w:szCs w:val="24"/>
          <w:lang w:val="en-US"/>
        </w:rPr>
        <w:t xml:space="preserve"> climatology</w:t>
      </w:r>
      <w:r w:rsidR="00A27902" w:rsidRPr="003239F7">
        <w:rPr>
          <w:bCs/>
          <w:sz w:val="24"/>
          <w:szCs w:val="24"/>
          <w:lang w:val="en-US"/>
        </w:rPr>
        <w:t xml:space="preserve"> </w:t>
      </w:r>
      <w:r w:rsidRPr="003239F7">
        <w:rPr>
          <w:bCs/>
          <w:sz w:val="24"/>
          <w:szCs w:val="24"/>
          <w:lang w:val="en-US"/>
        </w:rPr>
        <w:t>over Ghana using SARAH-3 and GMet observations</w:t>
      </w:r>
      <w:r w:rsidR="00A27902" w:rsidRPr="003239F7">
        <w:rPr>
          <w:bCs/>
          <w:sz w:val="24"/>
          <w:szCs w:val="24"/>
          <w:lang w:val="en-US"/>
        </w:rPr>
        <w:t>;</w:t>
      </w:r>
    </w:p>
    <w:p w14:paraId="38BBA243" w14:textId="0BEE686A" w:rsidR="008D5E81" w:rsidRPr="003239F7" w:rsidRDefault="008D5E81" w:rsidP="003607B5">
      <w:pPr>
        <w:pStyle w:val="Listenabsatz"/>
        <w:numPr>
          <w:ilvl w:val="0"/>
          <w:numId w:val="15"/>
        </w:numPr>
        <w:spacing w:after="0" w:line="360" w:lineRule="auto"/>
        <w:jc w:val="both"/>
        <w:rPr>
          <w:bCs/>
          <w:sz w:val="24"/>
          <w:szCs w:val="24"/>
          <w:lang w:val="en-US"/>
        </w:rPr>
      </w:pPr>
      <w:r w:rsidRPr="003239F7">
        <w:rPr>
          <w:bCs/>
          <w:sz w:val="24"/>
          <w:szCs w:val="24"/>
          <w:lang w:val="en-US"/>
        </w:rPr>
        <w:t xml:space="preserve">Quantify long-term trends in </w:t>
      </w:r>
      <w:r w:rsidR="00A27902" w:rsidRPr="003239F7">
        <w:rPr>
          <w:bCs/>
          <w:sz w:val="24"/>
          <w:szCs w:val="24"/>
          <w:lang w:val="en-US"/>
        </w:rPr>
        <w:t>SD</w:t>
      </w:r>
      <w:r w:rsidRPr="003239F7">
        <w:rPr>
          <w:bCs/>
          <w:sz w:val="24"/>
          <w:szCs w:val="24"/>
          <w:lang w:val="en-US"/>
        </w:rPr>
        <w:t xml:space="preserve"> at station, zonal, and national scales</w:t>
      </w:r>
      <w:r w:rsidR="00D67431" w:rsidRPr="003239F7">
        <w:rPr>
          <w:bCs/>
          <w:sz w:val="24"/>
          <w:szCs w:val="24"/>
          <w:lang w:val="en-US"/>
        </w:rPr>
        <w:t>;</w:t>
      </w:r>
    </w:p>
    <w:p w14:paraId="114CB005" w14:textId="22849494" w:rsidR="008D5E81" w:rsidRPr="003239F7" w:rsidRDefault="008D5E81" w:rsidP="003607B5">
      <w:pPr>
        <w:pStyle w:val="Listenabsatz"/>
        <w:numPr>
          <w:ilvl w:val="0"/>
          <w:numId w:val="15"/>
        </w:numPr>
        <w:spacing w:after="0" w:line="360" w:lineRule="auto"/>
        <w:jc w:val="both"/>
        <w:rPr>
          <w:bCs/>
          <w:sz w:val="24"/>
          <w:szCs w:val="24"/>
          <w:lang w:val="en-US"/>
        </w:rPr>
      </w:pPr>
      <w:r w:rsidRPr="003239F7">
        <w:rPr>
          <w:bCs/>
          <w:sz w:val="24"/>
          <w:szCs w:val="24"/>
          <w:lang w:val="en-US"/>
        </w:rPr>
        <w:t xml:space="preserve">Assess systematic biases between SARAH-3 and GMet </w:t>
      </w:r>
      <w:r w:rsidR="00D67431" w:rsidRPr="003239F7">
        <w:rPr>
          <w:bCs/>
          <w:sz w:val="24"/>
          <w:szCs w:val="24"/>
          <w:lang w:val="en-US"/>
        </w:rPr>
        <w:t>SD record</w:t>
      </w:r>
      <w:r w:rsidRPr="003239F7">
        <w:rPr>
          <w:bCs/>
          <w:sz w:val="24"/>
          <w:szCs w:val="24"/>
          <w:lang w:val="en-US"/>
        </w:rPr>
        <w:t xml:space="preserve"> and their seasonal dependence</w:t>
      </w:r>
      <w:r w:rsidR="00D67431" w:rsidRPr="003239F7">
        <w:rPr>
          <w:bCs/>
          <w:sz w:val="24"/>
          <w:szCs w:val="24"/>
          <w:lang w:val="en-US"/>
        </w:rPr>
        <w:t>;</w:t>
      </w:r>
    </w:p>
    <w:p w14:paraId="460974D3" w14:textId="75DA20A9" w:rsidR="008D5E81" w:rsidRPr="003239F7" w:rsidRDefault="008D5E81" w:rsidP="003607B5">
      <w:pPr>
        <w:pStyle w:val="Listenabsatz"/>
        <w:numPr>
          <w:ilvl w:val="0"/>
          <w:numId w:val="15"/>
        </w:numPr>
        <w:spacing w:after="0" w:line="360" w:lineRule="auto"/>
        <w:jc w:val="both"/>
        <w:rPr>
          <w:bCs/>
          <w:sz w:val="24"/>
          <w:szCs w:val="24"/>
          <w:lang w:val="en-US"/>
        </w:rPr>
      </w:pPr>
      <w:r w:rsidRPr="003239F7">
        <w:rPr>
          <w:bCs/>
          <w:sz w:val="24"/>
          <w:szCs w:val="24"/>
          <w:lang w:val="en-US"/>
        </w:rPr>
        <w:t>Investigate</w:t>
      </w:r>
      <w:r w:rsidR="00D67431" w:rsidRPr="003239F7">
        <w:rPr>
          <w:bCs/>
          <w:sz w:val="24"/>
          <w:szCs w:val="24"/>
          <w:lang w:val="en-US"/>
        </w:rPr>
        <w:t xml:space="preserve"> aerosol controls on the SD </w:t>
      </w:r>
      <w:r w:rsidRPr="003239F7">
        <w:rPr>
          <w:bCs/>
          <w:sz w:val="24"/>
          <w:szCs w:val="24"/>
          <w:lang w:val="en-US"/>
        </w:rPr>
        <w:t>bias</w:t>
      </w:r>
      <w:r w:rsidR="00D67431" w:rsidRPr="003239F7">
        <w:rPr>
          <w:bCs/>
          <w:sz w:val="24"/>
          <w:szCs w:val="24"/>
          <w:lang w:val="en-US"/>
        </w:rPr>
        <w:t>; and</w:t>
      </w:r>
    </w:p>
    <w:p w14:paraId="19D3AC2E" w14:textId="0843EDD1" w:rsidR="008D5E81" w:rsidRDefault="008D5E81" w:rsidP="008D5E81">
      <w:pPr>
        <w:pStyle w:val="Listenabsatz"/>
        <w:numPr>
          <w:ilvl w:val="0"/>
          <w:numId w:val="15"/>
        </w:numPr>
        <w:spacing w:after="0" w:line="360" w:lineRule="auto"/>
        <w:jc w:val="both"/>
        <w:rPr>
          <w:ins w:id="26" w:author="Schröder Marc" w:date="2026-03-23T16:35:00Z"/>
          <w:bCs/>
          <w:sz w:val="24"/>
          <w:szCs w:val="24"/>
          <w:lang w:val="en-US"/>
        </w:rPr>
      </w:pPr>
      <w:r w:rsidRPr="00AA4FC4">
        <w:rPr>
          <w:bCs/>
          <w:sz w:val="24"/>
          <w:szCs w:val="24"/>
          <w:lang w:val="en-US"/>
        </w:rPr>
        <w:t xml:space="preserve">Identify meteorological conditions under which SARAH-3 </w:t>
      </w:r>
      <w:r w:rsidR="00E2249E" w:rsidRPr="00AA4FC4">
        <w:rPr>
          <w:bCs/>
          <w:sz w:val="24"/>
          <w:szCs w:val="24"/>
          <w:lang w:val="en-US"/>
        </w:rPr>
        <w:t xml:space="preserve">fails to detect </w:t>
      </w:r>
      <w:r w:rsidRPr="00AA4FC4">
        <w:rPr>
          <w:bCs/>
          <w:sz w:val="24"/>
          <w:szCs w:val="24"/>
          <w:lang w:val="en-US"/>
        </w:rPr>
        <w:t>low-sunshine (cloudy) days.</w:t>
      </w:r>
    </w:p>
    <w:p w14:paraId="31071D34" w14:textId="77777777" w:rsidR="00FB3389" w:rsidRPr="00FB3389" w:rsidRDefault="00FB3389">
      <w:pPr>
        <w:spacing w:after="0" w:line="360" w:lineRule="auto"/>
        <w:jc w:val="both"/>
        <w:rPr>
          <w:bCs/>
          <w:sz w:val="24"/>
          <w:szCs w:val="24"/>
          <w:lang w:val="en-US"/>
          <w:rPrChange w:id="27" w:author="Schröder Marc" w:date="2026-03-23T16:35:00Z">
            <w:rPr>
              <w:lang w:val="en-US"/>
            </w:rPr>
          </w:rPrChange>
        </w:rPr>
        <w:pPrChange w:id="28" w:author="Schröder Marc" w:date="2026-03-23T16:35:00Z">
          <w:pPr>
            <w:pStyle w:val="Listenabsatz"/>
            <w:numPr>
              <w:numId w:val="15"/>
            </w:numPr>
            <w:spacing w:after="0" w:line="360" w:lineRule="auto"/>
            <w:ind w:hanging="360"/>
            <w:jc w:val="both"/>
          </w:pPr>
        </w:pPrChange>
      </w:pPr>
    </w:p>
    <w:p w14:paraId="77A9D2CC" w14:textId="4E479485" w:rsidR="00120718" w:rsidRPr="003239F7" w:rsidRDefault="00120718" w:rsidP="00796B3C">
      <w:pPr>
        <w:spacing w:after="0" w:line="360" w:lineRule="auto"/>
        <w:jc w:val="both"/>
        <w:rPr>
          <w:b/>
          <w:bCs/>
          <w:sz w:val="24"/>
          <w:szCs w:val="24"/>
          <w:lang w:val="en-US"/>
        </w:rPr>
      </w:pPr>
      <w:r w:rsidRPr="003239F7">
        <w:rPr>
          <w:b/>
          <w:bCs/>
          <w:sz w:val="24"/>
          <w:szCs w:val="24"/>
          <w:lang w:val="en-US"/>
        </w:rPr>
        <w:t xml:space="preserve">2. Study </w:t>
      </w:r>
      <w:r w:rsidR="00796B3C" w:rsidRPr="003239F7">
        <w:rPr>
          <w:b/>
          <w:bCs/>
          <w:sz w:val="24"/>
          <w:szCs w:val="24"/>
          <w:lang w:val="en-US"/>
        </w:rPr>
        <w:t xml:space="preserve">Region, </w:t>
      </w:r>
      <w:r w:rsidRPr="003239F7">
        <w:rPr>
          <w:b/>
          <w:bCs/>
          <w:sz w:val="24"/>
          <w:szCs w:val="24"/>
          <w:lang w:val="en-US"/>
        </w:rPr>
        <w:t>Data and Methods</w:t>
      </w:r>
    </w:p>
    <w:p w14:paraId="4908E381" w14:textId="70108C78" w:rsidR="00120718" w:rsidRPr="003239F7" w:rsidRDefault="00120718" w:rsidP="00796B3C">
      <w:pPr>
        <w:spacing w:after="0" w:line="360" w:lineRule="auto"/>
        <w:jc w:val="both"/>
        <w:rPr>
          <w:b/>
          <w:bCs/>
          <w:sz w:val="24"/>
          <w:szCs w:val="24"/>
          <w:lang w:val="en-US"/>
        </w:rPr>
      </w:pPr>
      <w:r w:rsidRPr="003239F7">
        <w:rPr>
          <w:b/>
          <w:bCs/>
          <w:sz w:val="24"/>
          <w:szCs w:val="24"/>
          <w:lang w:val="en-US"/>
        </w:rPr>
        <w:t>2.1</w:t>
      </w:r>
      <w:r w:rsidR="00796B3C" w:rsidRPr="003239F7">
        <w:rPr>
          <w:b/>
          <w:bCs/>
          <w:sz w:val="24"/>
          <w:szCs w:val="24"/>
          <w:lang w:val="en-US"/>
        </w:rPr>
        <w:t>.</w:t>
      </w:r>
      <w:r w:rsidRPr="003239F7">
        <w:rPr>
          <w:b/>
          <w:bCs/>
          <w:sz w:val="24"/>
          <w:szCs w:val="24"/>
          <w:lang w:val="en-US"/>
        </w:rPr>
        <w:t xml:space="preserve"> Study </w:t>
      </w:r>
      <w:r w:rsidR="00796B3C" w:rsidRPr="003239F7">
        <w:rPr>
          <w:b/>
          <w:bCs/>
          <w:sz w:val="24"/>
          <w:szCs w:val="24"/>
          <w:lang w:val="en-US"/>
        </w:rPr>
        <w:t>Region</w:t>
      </w:r>
    </w:p>
    <w:p w14:paraId="750CAE64" w14:textId="2ACBBB87" w:rsidR="00120718" w:rsidRPr="003239F7" w:rsidRDefault="00120718" w:rsidP="00120718">
      <w:pPr>
        <w:spacing w:after="0" w:line="360" w:lineRule="auto"/>
        <w:jc w:val="both"/>
        <w:rPr>
          <w:bCs/>
          <w:sz w:val="24"/>
          <w:szCs w:val="24"/>
          <w:lang w:val="en-US"/>
        </w:rPr>
      </w:pPr>
      <w:r w:rsidRPr="003239F7">
        <w:rPr>
          <w:bCs/>
          <w:sz w:val="24"/>
          <w:szCs w:val="24"/>
          <w:lang w:val="en-US"/>
        </w:rPr>
        <w:t xml:space="preserve">Ghana is located in </w:t>
      </w:r>
      <w:r w:rsidR="0052623C" w:rsidRPr="003239F7">
        <w:rPr>
          <w:bCs/>
          <w:sz w:val="24"/>
          <w:szCs w:val="24"/>
          <w:lang w:val="en-US"/>
        </w:rPr>
        <w:t xml:space="preserve">the </w:t>
      </w:r>
      <w:r w:rsidRPr="003239F7">
        <w:rPr>
          <w:bCs/>
          <w:sz w:val="24"/>
          <w:szCs w:val="24"/>
          <w:lang w:val="en-US"/>
        </w:rPr>
        <w:t>West Africa</w:t>
      </w:r>
      <w:r w:rsidR="0052623C" w:rsidRPr="003239F7">
        <w:rPr>
          <w:bCs/>
          <w:sz w:val="24"/>
          <w:szCs w:val="24"/>
          <w:lang w:val="en-US"/>
        </w:rPr>
        <w:t xml:space="preserve"> region </w:t>
      </w:r>
      <w:r w:rsidRPr="003239F7">
        <w:rPr>
          <w:bCs/>
          <w:sz w:val="24"/>
          <w:szCs w:val="24"/>
          <w:lang w:val="en-US"/>
        </w:rPr>
        <w:t xml:space="preserve">between approximately 4.5°–11.5° N latitude and 3.5° W–1.5° E longitude and spans a </w:t>
      </w:r>
      <w:r w:rsidR="0084383D" w:rsidRPr="003239F7">
        <w:rPr>
          <w:bCs/>
          <w:sz w:val="24"/>
          <w:szCs w:val="24"/>
          <w:lang w:val="en-US"/>
        </w:rPr>
        <w:t xml:space="preserve">significant </w:t>
      </w:r>
      <w:r w:rsidRPr="003239F7">
        <w:rPr>
          <w:bCs/>
          <w:sz w:val="24"/>
          <w:szCs w:val="24"/>
          <w:lang w:val="en-US"/>
        </w:rPr>
        <w:t xml:space="preserve">south–north climatic gradient. The </w:t>
      </w:r>
      <w:r w:rsidR="007078C9" w:rsidRPr="003239F7">
        <w:rPr>
          <w:bCs/>
          <w:sz w:val="24"/>
          <w:szCs w:val="24"/>
          <w:lang w:val="en-US"/>
        </w:rPr>
        <w:t xml:space="preserve">region </w:t>
      </w:r>
      <w:r w:rsidRPr="003239F7">
        <w:rPr>
          <w:bCs/>
          <w:sz w:val="24"/>
          <w:szCs w:val="24"/>
          <w:lang w:val="en-US"/>
        </w:rPr>
        <w:t xml:space="preserve">lies entirely within the tropical belt and is strongly influenced by the seasonal migration of the Intertropical Discontinuity (ITD), </w:t>
      </w:r>
      <w:del w:id="29" w:author="Schröder Marc" w:date="2026-03-23T16:37:00Z">
        <w:r w:rsidRPr="003239F7" w:rsidDel="00FB3389">
          <w:rPr>
            <w:bCs/>
            <w:sz w:val="24"/>
            <w:szCs w:val="24"/>
            <w:lang w:val="en-US"/>
          </w:rPr>
          <w:delText xml:space="preserve">which </w:delText>
        </w:r>
      </w:del>
      <w:ins w:id="30" w:author="Schröder Marc" w:date="2026-03-23T16:37:00Z">
        <w:r w:rsidR="00FB3389">
          <w:rPr>
            <w:bCs/>
            <w:sz w:val="24"/>
            <w:szCs w:val="24"/>
            <w:lang w:val="en-US"/>
          </w:rPr>
          <w:t>that</w:t>
        </w:r>
        <w:r w:rsidR="00FB3389" w:rsidRPr="003239F7">
          <w:rPr>
            <w:bCs/>
            <w:sz w:val="24"/>
            <w:szCs w:val="24"/>
            <w:lang w:val="en-US"/>
          </w:rPr>
          <w:t xml:space="preserve"> </w:t>
        </w:r>
      </w:ins>
      <w:r w:rsidRPr="003239F7">
        <w:rPr>
          <w:bCs/>
          <w:sz w:val="24"/>
          <w:szCs w:val="24"/>
          <w:lang w:val="en-US"/>
        </w:rPr>
        <w:t>governs rainfall patterns, cloud cover, aerosol transport, and surface radiative conditions. As the ITD shifts northward and southward during the annual cycle, Ghana experiences marked seasonal contrasts in cloudiness and sunshine duration that are characteristic of the West African Monsoon system</w:t>
      </w:r>
      <w:r w:rsidR="00803E7C" w:rsidRPr="003239F7">
        <w:rPr>
          <w:bCs/>
          <w:sz w:val="24"/>
          <w:szCs w:val="24"/>
          <w:lang w:val="en-US"/>
        </w:rPr>
        <w:t xml:space="preserve"> (Asilevi Junior et al., 2022; Dogbey et al., 2022)</w:t>
      </w:r>
      <w:r w:rsidRPr="003239F7">
        <w:rPr>
          <w:bCs/>
          <w:sz w:val="24"/>
          <w:szCs w:val="24"/>
          <w:lang w:val="en-US"/>
        </w:rPr>
        <w:t>.</w:t>
      </w:r>
      <w:r w:rsidR="00C70306" w:rsidRPr="003239F7">
        <w:rPr>
          <w:bCs/>
          <w:sz w:val="24"/>
          <w:szCs w:val="24"/>
          <w:lang w:val="en-US"/>
        </w:rPr>
        <w:t xml:space="preserve"> Figure 1 shows the radiation and sunshine potential of the area relative to the </w:t>
      </w:r>
      <w:del w:id="31" w:author="Schröder Marc" w:date="2026-03-23T16:38:00Z">
        <w:r w:rsidR="00C70306" w:rsidRPr="003239F7" w:rsidDel="00FB3389">
          <w:rPr>
            <w:bCs/>
            <w:sz w:val="24"/>
            <w:szCs w:val="24"/>
            <w:lang w:val="en-US"/>
          </w:rPr>
          <w:delText xml:space="preserve">global </w:delText>
        </w:r>
      </w:del>
      <w:ins w:id="32" w:author="Schröder Marc" w:date="2026-03-23T16:38:00Z">
        <w:r w:rsidR="00FB3389">
          <w:rPr>
            <w:bCs/>
            <w:sz w:val="24"/>
            <w:szCs w:val="24"/>
            <w:lang w:val="en-US"/>
          </w:rPr>
          <w:t>Meteosat full disk</w:t>
        </w:r>
        <w:r w:rsidR="00FB3389" w:rsidRPr="003239F7">
          <w:rPr>
            <w:bCs/>
            <w:sz w:val="24"/>
            <w:szCs w:val="24"/>
            <w:lang w:val="en-US"/>
          </w:rPr>
          <w:t xml:space="preserve"> </w:t>
        </w:r>
      </w:ins>
      <w:r w:rsidR="00C70306" w:rsidRPr="003239F7">
        <w:rPr>
          <w:bCs/>
          <w:sz w:val="24"/>
          <w:szCs w:val="24"/>
          <w:lang w:val="en-US"/>
        </w:rPr>
        <w:t xml:space="preserve">domain. </w:t>
      </w:r>
      <w:r w:rsidR="00803E7C" w:rsidRPr="003239F7">
        <w:rPr>
          <w:bCs/>
          <w:sz w:val="24"/>
          <w:szCs w:val="24"/>
          <w:lang w:val="en-US"/>
        </w:rPr>
        <w:t xml:space="preserve"> </w:t>
      </w:r>
    </w:p>
    <w:p w14:paraId="02D72F62" w14:textId="3FBE7ECE" w:rsidR="00120718" w:rsidRDefault="00F1778F" w:rsidP="00B64266">
      <w:pPr>
        <w:spacing w:after="0" w:line="360" w:lineRule="auto"/>
        <w:jc w:val="both"/>
        <w:rPr>
          <w:bCs/>
          <w:sz w:val="24"/>
          <w:szCs w:val="24"/>
          <w:lang w:val="en-US"/>
        </w:rPr>
      </w:pPr>
      <w:r w:rsidRPr="003239F7">
        <w:rPr>
          <w:bCs/>
          <w:sz w:val="24"/>
          <w:szCs w:val="24"/>
          <w:lang w:val="en-US"/>
        </w:rPr>
        <w:lastRenderedPageBreak/>
        <w:t xml:space="preserve">     </w:t>
      </w:r>
      <w:r w:rsidR="00120718" w:rsidRPr="003239F7">
        <w:rPr>
          <w:bCs/>
          <w:sz w:val="24"/>
          <w:szCs w:val="24"/>
          <w:lang w:val="en-US"/>
        </w:rPr>
        <w:t xml:space="preserve">Climatologically, </w:t>
      </w:r>
      <w:r w:rsidR="00C70306" w:rsidRPr="003239F7">
        <w:rPr>
          <w:bCs/>
          <w:sz w:val="24"/>
          <w:szCs w:val="24"/>
          <w:lang w:val="en-US"/>
        </w:rPr>
        <w:t xml:space="preserve">the area </w:t>
      </w:r>
      <w:r w:rsidR="00120718" w:rsidRPr="003239F7">
        <w:rPr>
          <w:bCs/>
          <w:sz w:val="24"/>
          <w:szCs w:val="24"/>
          <w:lang w:val="en-US"/>
        </w:rPr>
        <w:t>can be divided into four zones that differ substantially in cloud regime, atmospheric composition, and surface radiation</w:t>
      </w:r>
      <w:r w:rsidR="00E13040" w:rsidRPr="003239F7">
        <w:rPr>
          <w:bCs/>
          <w:sz w:val="24"/>
          <w:szCs w:val="24"/>
          <w:lang w:val="en-US"/>
        </w:rPr>
        <w:t xml:space="preserve"> (</w:t>
      </w:r>
      <w:r w:rsidR="00CF289C" w:rsidRPr="003239F7">
        <w:rPr>
          <w:bCs/>
          <w:sz w:val="24"/>
          <w:szCs w:val="24"/>
          <w:lang w:val="en-US"/>
        </w:rPr>
        <w:t>s</w:t>
      </w:r>
      <w:r w:rsidR="00E13040" w:rsidRPr="003239F7">
        <w:rPr>
          <w:bCs/>
          <w:sz w:val="24"/>
          <w:szCs w:val="24"/>
          <w:lang w:val="en-US"/>
        </w:rPr>
        <w:t>ee Figure 2a)</w:t>
      </w:r>
      <w:r w:rsidR="00120718" w:rsidRPr="003239F7">
        <w:rPr>
          <w:bCs/>
          <w:sz w:val="24"/>
          <w:szCs w:val="24"/>
          <w:lang w:val="en-US"/>
        </w:rPr>
        <w:t xml:space="preserve">. The coastal savannah zone along the Gulf of Guinea is influenced by maritime air masses and is characterized by frequent low-level stratiform cloud decks, particularly during the boreal summer monsoon season. Inland, the forest zone experiences persistent convective activity and high cloud fractions, leading to reduced sunshine duration during </w:t>
      </w:r>
      <w:del w:id="33" w:author="Schröder Marc" w:date="2026-03-23T16:39:00Z">
        <w:r w:rsidR="00120718" w:rsidRPr="003239F7" w:rsidDel="00D57E02">
          <w:rPr>
            <w:bCs/>
            <w:sz w:val="24"/>
            <w:szCs w:val="24"/>
            <w:lang w:val="en-US"/>
          </w:rPr>
          <w:delText xml:space="preserve">much </w:delText>
        </w:r>
      </w:del>
      <w:ins w:id="34" w:author="Schröder Marc" w:date="2026-03-23T16:39:00Z">
        <w:r w:rsidR="00D57E02">
          <w:rPr>
            <w:bCs/>
            <w:sz w:val="24"/>
            <w:szCs w:val="24"/>
            <w:lang w:val="en-US"/>
          </w:rPr>
          <w:t>most</w:t>
        </w:r>
        <w:r w:rsidR="00D57E02" w:rsidRPr="003239F7">
          <w:rPr>
            <w:bCs/>
            <w:sz w:val="24"/>
            <w:szCs w:val="24"/>
            <w:lang w:val="en-US"/>
          </w:rPr>
          <w:t xml:space="preserve"> </w:t>
        </w:r>
      </w:ins>
      <w:r w:rsidR="00120718" w:rsidRPr="003239F7">
        <w:rPr>
          <w:bCs/>
          <w:sz w:val="24"/>
          <w:szCs w:val="24"/>
          <w:lang w:val="en-US"/>
        </w:rPr>
        <w:t>of the year</w:t>
      </w:r>
      <w:r w:rsidR="004F2EF0" w:rsidRPr="003239F7">
        <w:rPr>
          <w:bCs/>
          <w:sz w:val="24"/>
          <w:szCs w:val="24"/>
          <w:lang w:val="en-US"/>
        </w:rPr>
        <w:t xml:space="preserve"> (see Figure 1)</w:t>
      </w:r>
      <w:r w:rsidR="00120718" w:rsidRPr="003239F7">
        <w:rPr>
          <w:bCs/>
          <w:sz w:val="24"/>
          <w:szCs w:val="24"/>
          <w:lang w:val="en-US"/>
        </w:rPr>
        <w:t>. The transitional zone represents a climatic gradient between forest and savannah conditions, while the northern savannah zone is dominated by a unimodal rainy season and a prolonged dry season characterized by Harmattan winds and elevated mineral dust loading</w:t>
      </w:r>
      <w:r w:rsidR="00CF289C" w:rsidRPr="003239F7">
        <w:rPr>
          <w:bCs/>
          <w:sz w:val="24"/>
          <w:szCs w:val="24"/>
          <w:lang w:val="en-US"/>
        </w:rPr>
        <w:t xml:space="preserve"> (Asilevi Junior et al., 2022; Knippertz et al., 2017)</w:t>
      </w:r>
      <w:r w:rsidR="00120718" w:rsidRPr="003239F7">
        <w:rPr>
          <w:bCs/>
          <w:sz w:val="24"/>
          <w:szCs w:val="24"/>
          <w:lang w:val="en-US"/>
        </w:rPr>
        <w:t>.</w:t>
      </w:r>
      <w:r w:rsidR="00A57E7B" w:rsidRPr="003239F7">
        <w:rPr>
          <w:bCs/>
          <w:sz w:val="24"/>
          <w:szCs w:val="24"/>
          <w:lang w:val="en-US"/>
        </w:rPr>
        <w:t xml:space="preserve"> </w:t>
      </w:r>
      <w:r w:rsidR="00120718" w:rsidRPr="003239F7">
        <w:rPr>
          <w:bCs/>
          <w:sz w:val="24"/>
          <w:szCs w:val="24"/>
          <w:lang w:val="en-US"/>
        </w:rPr>
        <w:t>These contrasting regimes produce spatial and seasonal gradients in sunshine duration across Ghana and present a challenging environment for satellite-based retrievals.</w:t>
      </w:r>
    </w:p>
    <w:p w14:paraId="0A1377B6" w14:textId="77777777" w:rsidR="00E23E21" w:rsidRPr="003239F7" w:rsidRDefault="00E23E21" w:rsidP="00B64266">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151765" w:rsidRPr="003239F7" w14:paraId="3941F19A" w14:textId="77777777" w:rsidTr="00151765">
        <w:tc>
          <w:tcPr>
            <w:tcW w:w="9288" w:type="dxa"/>
          </w:tcPr>
          <w:p w14:paraId="77455104" w14:textId="77777777" w:rsidR="00151765" w:rsidRPr="003239F7" w:rsidRDefault="00151765" w:rsidP="00D5309C">
            <w:pPr>
              <w:spacing w:line="360" w:lineRule="auto"/>
              <w:jc w:val="both"/>
              <w:rPr>
                <w:b/>
                <w:sz w:val="24"/>
                <w:szCs w:val="24"/>
                <w:lang w:val="en-US"/>
              </w:rPr>
            </w:pPr>
            <w:r w:rsidRPr="003239F7">
              <w:rPr>
                <w:noProof/>
              </w:rPr>
              <w:drawing>
                <wp:inline distT="0" distB="0" distL="0" distR="0" wp14:anchorId="23EB67B0" wp14:editId="18F58F93">
                  <wp:extent cx="5760720" cy="2749550"/>
                  <wp:effectExtent l="0" t="0" r="0" b="0"/>
                  <wp:docPr id="993299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2749550"/>
                          </a:xfrm>
                          <a:prstGeom prst="rect">
                            <a:avLst/>
                          </a:prstGeom>
                          <a:noFill/>
                          <a:ln>
                            <a:noFill/>
                          </a:ln>
                        </pic:spPr>
                      </pic:pic>
                    </a:graphicData>
                  </a:graphic>
                </wp:inline>
              </w:drawing>
            </w:r>
          </w:p>
        </w:tc>
      </w:tr>
      <w:tr w:rsidR="00151765" w:rsidRPr="00FB3389" w14:paraId="3DA9533F" w14:textId="77777777" w:rsidTr="00151765">
        <w:tc>
          <w:tcPr>
            <w:tcW w:w="9288" w:type="dxa"/>
          </w:tcPr>
          <w:p w14:paraId="31DE7132" w14:textId="0ECC18B0" w:rsidR="00151765" w:rsidRPr="003239F7" w:rsidRDefault="00151765" w:rsidP="00D5309C">
            <w:pPr>
              <w:spacing w:line="360" w:lineRule="auto"/>
              <w:jc w:val="both"/>
              <w:rPr>
                <w:bCs/>
                <w:sz w:val="24"/>
                <w:szCs w:val="24"/>
                <w:lang w:val="en-US"/>
              </w:rPr>
            </w:pPr>
            <w:r w:rsidRPr="003239F7">
              <w:rPr>
                <w:bCs/>
                <w:sz w:val="24"/>
                <w:szCs w:val="24"/>
                <w:lang w:val="en-US"/>
              </w:rPr>
              <w:t>Figure 1: Study map showing the SARAH-3 long-term mean (a) global surface irradiance</w:t>
            </w:r>
            <w:ins w:id="35" w:author="Schröder Marc" w:date="2026-03-23T16:38:00Z">
              <w:r w:rsidR="00FB3389">
                <w:rPr>
                  <w:bCs/>
                  <w:sz w:val="24"/>
                  <w:szCs w:val="24"/>
                  <w:lang w:val="en-US"/>
                </w:rPr>
                <w:t xml:space="preserve"> in units of W/m</w:t>
              </w:r>
              <w:r w:rsidR="00FB3389" w:rsidRPr="00FB3389">
                <w:rPr>
                  <w:bCs/>
                  <w:sz w:val="24"/>
                  <w:szCs w:val="24"/>
                  <w:vertAlign w:val="superscript"/>
                  <w:lang w:val="en-US"/>
                  <w:rPrChange w:id="36" w:author="Schröder Marc" w:date="2026-03-23T16:38:00Z">
                    <w:rPr>
                      <w:bCs/>
                      <w:sz w:val="24"/>
                      <w:szCs w:val="24"/>
                      <w:lang w:val="en-US"/>
                    </w:rPr>
                  </w:rPrChange>
                </w:rPr>
                <w:t>2</w:t>
              </w:r>
            </w:ins>
            <w:r w:rsidRPr="003239F7">
              <w:rPr>
                <w:bCs/>
                <w:sz w:val="24"/>
                <w:szCs w:val="24"/>
                <w:lang w:val="en-US"/>
              </w:rPr>
              <w:t xml:space="preserve"> and (b) sunshine duration</w:t>
            </w:r>
            <w:ins w:id="37" w:author="Schröder Marc" w:date="2026-03-23T16:39:00Z">
              <w:r w:rsidR="00FB3389">
                <w:rPr>
                  <w:bCs/>
                  <w:sz w:val="24"/>
                  <w:szCs w:val="24"/>
                  <w:lang w:val="en-US"/>
                </w:rPr>
                <w:t xml:space="preserve"> in hours</w:t>
              </w:r>
            </w:ins>
            <w:r w:rsidRPr="003239F7">
              <w:rPr>
                <w:bCs/>
                <w:sz w:val="24"/>
                <w:szCs w:val="24"/>
                <w:lang w:val="en-US"/>
              </w:rPr>
              <w:t xml:space="preserve"> over Ghana during 1991 - 2020. Adapted from Pfeifroth et al. (2024)</w:t>
            </w:r>
            <w:r w:rsidR="001504A2">
              <w:rPr>
                <w:bCs/>
                <w:sz w:val="24"/>
                <w:szCs w:val="24"/>
                <w:lang w:val="en-US"/>
              </w:rPr>
              <w:t>.</w:t>
            </w:r>
          </w:p>
        </w:tc>
      </w:tr>
    </w:tbl>
    <w:p w14:paraId="1D900FBA" w14:textId="77777777" w:rsidR="00151765" w:rsidRPr="003239F7" w:rsidRDefault="00151765" w:rsidP="00B64266">
      <w:pPr>
        <w:spacing w:after="0" w:line="360" w:lineRule="auto"/>
        <w:jc w:val="both"/>
        <w:rPr>
          <w:bCs/>
          <w:sz w:val="24"/>
          <w:szCs w:val="24"/>
          <w:lang w:val="en-US"/>
        </w:rPr>
      </w:pPr>
    </w:p>
    <w:p w14:paraId="1441843E" w14:textId="48845F00" w:rsidR="00120718" w:rsidRPr="003239F7" w:rsidRDefault="00120718" w:rsidP="00B64266">
      <w:pPr>
        <w:spacing w:after="0" w:line="360" w:lineRule="auto"/>
        <w:jc w:val="both"/>
        <w:rPr>
          <w:b/>
          <w:bCs/>
          <w:sz w:val="24"/>
          <w:szCs w:val="24"/>
          <w:lang w:val="en-US"/>
        </w:rPr>
      </w:pPr>
      <w:r w:rsidRPr="003239F7">
        <w:rPr>
          <w:b/>
          <w:bCs/>
          <w:sz w:val="24"/>
          <w:szCs w:val="24"/>
          <w:lang w:val="en-US"/>
        </w:rPr>
        <w:t>2</w:t>
      </w:r>
      <w:r w:rsidR="00B64266" w:rsidRPr="003239F7">
        <w:rPr>
          <w:b/>
          <w:bCs/>
          <w:sz w:val="24"/>
          <w:szCs w:val="24"/>
          <w:lang w:val="en-US"/>
        </w:rPr>
        <w:t>.</w:t>
      </w:r>
      <w:r w:rsidRPr="003239F7">
        <w:rPr>
          <w:b/>
          <w:bCs/>
          <w:sz w:val="24"/>
          <w:szCs w:val="24"/>
          <w:lang w:val="en-US"/>
        </w:rPr>
        <w:t>2</w:t>
      </w:r>
      <w:r w:rsidR="00B64266" w:rsidRPr="003239F7">
        <w:rPr>
          <w:b/>
          <w:bCs/>
          <w:sz w:val="24"/>
          <w:szCs w:val="24"/>
          <w:lang w:val="en-US"/>
        </w:rPr>
        <w:t>.</w:t>
      </w:r>
      <w:r w:rsidRPr="003239F7">
        <w:rPr>
          <w:b/>
          <w:bCs/>
          <w:sz w:val="24"/>
          <w:szCs w:val="24"/>
          <w:lang w:val="en-US"/>
        </w:rPr>
        <w:t xml:space="preserve"> Ground-Based Sunshine Duration Observations</w:t>
      </w:r>
    </w:p>
    <w:p w14:paraId="5A628D4D" w14:textId="27E4308C" w:rsidR="00722A3A" w:rsidRDefault="00120718" w:rsidP="00AD08B5">
      <w:pPr>
        <w:spacing w:line="360" w:lineRule="auto"/>
        <w:jc w:val="both"/>
        <w:rPr>
          <w:ins w:id="38" w:author="Schröder Marc" w:date="2026-04-14T11:18:00Z"/>
          <w:rFonts w:cs="Arial"/>
          <w:sz w:val="24"/>
          <w:szCs w:val="24"/>
          <w:lang w:val="en-US"/>
        </w:rPr>
      </w:pPr>
      <w:r w:rsidRPr="003239F7">
        <w:rPr>
          <w:bCs/>
          <w:sz w:val="24"/>
          <w:szCs w:val="24"/>
          <w:lang w:val="en-US"/>
        </w:rPr>
        <w:t xml:space="preserve">Ground-based sunshine duration observations were obtained from the Ghana Meteorological Agency (GMet), which operates a national network of synoptic stations. </w:t>
      </w:r>
      <w:r w:rsidR="00AD08B5" w:rsidRPr="003239F7">
        <w:rPr>
          <w:rFonts w:cs="Arial"/>
          <w:sz w:val="24"/>
          <w:szCs w:val="24"/>
          <w:lang w:val="en-US"/>
        </w:rPr>
        <w:t xml:space="preserve">The measurements were taken using the Campbell-Stokes Sunshine Recorder </w:t>
      </w:r>
      <w:r w:rsidR="00AD08B5" w:rsidRPr="003239F7">
        <w:rPr>
          <w:rFonts w:cs="Arial"/>
          <w:sz w:val="24"/>
          <w:szCs w:val="24"/>
          <w:lang w:val="en-US"/>
        </w:rPr>
        <w:lastRenderedPageBreak/>
        <w:t xml:space="preserve">(CSSR) shown in Figure </w:t>
      </w:r>
      <w:r w:rsidR="00F85F54" w:rsidRPr="003239F7">
        <w:rPr>
          <w:rFonts w:cs="Arial"/>
          <w:sz w:val="24"/>
          <w:szCs w:val="24"/>
          <w:lang w:val="en-US"/>
        </w:rPr>
        <w:t>2</w:t>
      </w:r>
      <w:r w:rsidR="00AD08B5" w:rsidRPr="003239F7">
        <w:rPr>
          <w:rFonts w:cs="Arial"/>
          <w:sz w:val="24"/>
          <w:szCs w:val="24"/>
          <w:lang w:val="en-US"/>
        </w:rPr>
        <w:t xml:space="preserve">b, mounted at the 22 weather stations in Figure </w:t>
      </w:r>
      <w:r w:rsidR="002D65AF" w:rsidRPr="003239F7">
        <w:rPr>
          <w:rFonts w:cs="Arial"/>
          <w:sz w:val="24"/>
          <w:szCs w:val="24"/>
          <w:lang w:val="en-US"/>
        </w:rPr>
        <w:t>2</w:t>
      </w:r>
      <w:r w:rsidR="00AD08B5" w:rsidRPr="003239F7">
        <w:rPr>
          <w:rFonts w:cs="Arial"/>
          <w:sz w:val="24"/>
          <w:szCs w:val="24"/>
          <w:lang w:val="en-US"/>
        </w:rPr>
        <w:t>a, under unshaded conditions to ensure optimum sunlight exposure. The CSSR concentrates sunlight onto a thin strip of sunshine card (see Figure 1c), which causes a burnt line representing the total period in hours during which sunshine intensity exceeds 120.0 Wm</w:t>
      </w:r>
      <w:r w:rsidR="00AD08B5" w:rsidRPr="003239F7">
        <w:rPr>
          <w:rFonts w:cs="Arial"/>
          <w:sz w:val="24"/>
          <w:szCs w:val="24"/>
          <w:vertAlign w:val="superscript"/>
          <w:lang w:val="en-US"/>
        </w:rPr>
        <w:t>-2</w:t>
      </w:r>
      <w:r w:rsidR="00AD08B5" w:rsidRPr="003239F7">
        <w:rPr>
          <w:rFonts w:cs="Arial"/>
          <w:sz w:val="24"/>
          <w:szCs w:val="24"/>
          <w:lang w:val="en-US"/>
        </w:rPr>
        <w:t xml:space="preserve"> according to World Meteorological Organization (WMO) standards, with hourly divisions on the card to determine the sunshine duration at an estimated resolution of 0.1 hour (Sánchez-Romero et al., 2015). </w:t>
      </w:r>
    </w:p>
    <w:p w14:paraId="782743DF" w14:textId="77777777" w:rsidR="00E23E21" w:rsidRPr="003239F7" w:rsidRDefault="00E23E21" w:rsidP="00AD08B5">
      <w:pPr>
        <w:spacing w:line="360" w:lineRule="auto"/>
        <w:jc w:val="both"/>
        <w:rPr>
          <w:rFonts w:cs="Arial"/>
          <w:sz w:val="24"/>
          <w:szCs w:val="24"/>
          <w:lang w:val="en-US"/>
        </w:rPr>
      </w:pP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722A3A" w:rsidRPr="003239F7" w14:paraId="3BD3FEBE" w14:textId="77777777" w:rsidTr="0076010B">
        <w:trPr>
          <w:jc w:val="center"/>
        </w:trPr>
        <w:tc>
          <w:tcPr>
            <w:tcW w:w="9350" w:type="dxa"/>
          </w:tcPr>
          <w:p w14:paraId="2485CB46" w14:textId="77777777" w:rsidR="00722A3A" w:rsidRPr="003239F7" w:rsidRDefault="00722A3A" w:rsidP="00D5309C">
            <w:pPr>
              <w:spacing w:line="360" w:lineRule="auto"/>
              <w:jc w:val="center"/>
              <w:rPr>
                <w:rFonts w:cs="Arial"/>
                <w:b/>
                <w:sz w:val="24"/>
                <w:szCs w:val="24"/>
              </w:rPr>
            </w:pPr>
            <w:r w:rsidRPr="003239F7">
              <w:rPr>
                <w:rFonts w:cs="Arial"/>
                <w:b/>
                <w:noProof/>
                <w:sz w:val="24"/>
                <w:szCs w:val="24"/>
              </w:rPr>
              <w:drawing>
                <wp:inline distT="0" distB="0" distL="0" distR="0" wp14:anchorId="72CB9E49" wp14:editId="08843D1A">
                  <wp:extent cx="4698609" cy="3228149"/>
                  <wp:effectExtent l="0" t="0" r="6985" b="0"/>
                  <wp:docPr id="1320392284" name="Picture 1320392284" descr="D:\NEW PAPERS\NASA POWER Papers\Improved NASA POWER\FIG.1 - STUDY AR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NEW PAPERS\NASA POWER Papers\Improved NASA POWER\FIG.1 - STUDY AREA.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19864" cy="3242752"/>
                          </a:xfrm>
                          <a:prstGeom prst="rect">
                            <a:avLst/>
                          </a:prstGeom>
                          <a:noFill/>
                          <a:ln>
                            <a:noFill/>
                          </a:ln>
                        </pic:spPr>
                      </pic:pic>
                    </a:graphicData>
                  </a:graphic>
                </wp:inline>
              </w:drawing>
            </w:r>
          </w:p>
        </w:tc>
      </w:tr>
      <w:tr w:rsidR="00722A3A" w:rsidRPr="000275AC" w14:paraId="1A0FFF8E" w14:textId="77777777" w:rsidTr="0076010B">
        <w:trPr>
          <w:jc w:val="center"/>
        </w:trPr>
        <w:tc>
          <w:tcPr>
            <w:tcW w:w="9350" w:type="dxa"/>
          </w:tcPr>
          <w:p w14:paraId="4EE09DBB" w14:textId="278EF754" w:rsidR="00722A3A" w:rsidRPr="003239F7" w:rsidRDefault="00722A3A" w:rsidP="00D5309C">
            <w:pPr>
              <w:spacing w:line="360" w:lineRule="auto"/>
              <w:jc w:val="both"/>
              <w:rPr>
                <w:rFonts w:cs="Arial"/>
                <w:sz w:val="24"/>
                <w:szCs w:val="24"/>
                <w:lang w:val="en-US"/>
              </w:rPr>
            </w:pPr>
            <w:r w:rsidRPr="003239F7">
              <w:rPr>
                <w:rFonts w:cs="Arial"/>
                <w:sz w:val="24"/>
                <w:szCs w:val="24"/>
                <w:lang w:val="en-US"/>
              </w:rPr>
              <w:t xml:space="preserve">Figure 2: (a) Geopolitical map of the study area showing locations of the </w:t>
            </w:r>
            <w:r w:rsidR="00B16ED9" w:rsidRPr="003239F7">
              <w:rPr>
                <w:rFonts w:cs="Arial"/>
                <w:sz w:val="24"/>
                <w:szCs w:val="24"/>
                <w:lang w:val="en-US"/>
              </w:rPr>
              <w:t>twenty-two</w:t>
            </w:r>
            <w:r w:rsidRPr="003239F7">
              <w:rPr>
                <w:rFonts w:cs="Arial"/>
                <w:sz w:val="24"/>
                <w:szCs w:val="24"/>
                <w:lang w:val="en-US"/>
              </w:rPr>
              <w:t xml:space="preserve"> (22) synoptic weather stations distributed countrywide, (b) </w:t>
            </w:r>
            <w:ins w:id="39" w:author="Schröder Marc" w:date="2026-03-23T16:41:00Z">
              <w:r w:rsidR="00D57E02">
                <w:rPr>
                  <w:rFonts w:cs="Arial"/>
                  <w:sz w:val="24"/>
                  <w:szCs w:val="24"/>
                  <w:lang w:val="en-US"/>
                </w:rPr>
                <w:t>t</w:t>
              </w:r>
            </w:ins>
            <w:del w:id="40" w:author="Schröder Marc" w:date="2026-03-23T16:41:00Z">
              <w:r w:rsidRPr="003239F7" w:rsidDel="00D57E02">
                <w:rPr>
                  <w:rFonts w:cs="Arial"/>
                  <w:sz w:val="24"/>
                  <w:szCs w:val="24"/>
                  <w:lang w:val="en-US"/>
                </w:rPr>
                <w:delText>T</w:delText>
              </w:r>
            </w:del>
            <w:r w:rsidRPr="003239F7">
              <w:rPr>
                <w:rFonts w:cs="Arial"/>
                <w:sz w:val="24"/>
                <w:szCs w:val="24"/>
                <w:lang w:val="en-US"/>
              </w:rPr>
              <w:t>he Campbell-Stokes Sunshine Recorder (CSSR) mounted at the 22 stations, and (c) the CSSR sunshine cards, each showing a burnt line indicative of sunshine duration in hours for particular days</w:t>
            </w:r>
            <w:r w:rsidR="001504A2">
              <w:rPr>
                <w:rFonts w:cs="Arial"/>
                <w:sz w:val="24"/>
                <w:szCs w:val="24"/>
                <w:lang w:val="en-US"/>
              </w:rPr>
              <w:t>.</w:t>
            </w:r>
          </w:p>
        </w:tc>
      </w:tr>
    </w:tbl>
    <w:p w14:paraId="0024F2DD" w14:textId="77777777" w:rsidR="00722A3A" w:rsidRPr="003239F7" w:rsidRDefault="00722A3A" w:rsidP="00AD08B5">
      <w:pPr>
        <w:spacing w:line="360" w:lineRule="auto"/>
        <w:jc w:val="both"/>
        <w:rPr>
          <w:rFonts w:cs="Arial"/>
          <w:sz w:val="24"/>
          <w:szCs w:val="24"/>
          <w:lang w:val="en-US"/>
        </w:rPr>
      </w:pPr>
    </w:p>
    <w:p w14:paraId="03CA47F1" w14:textId="77777777" w:rsidR="00646FA0" w:rsidRPr="003239F7" w:rsidRDefault="00646FA0" w:rsidP="00646FA0">
      <w:pPr>
        <w:spacing w:after="0" w:line="360" w:lineRule="auto"/>
        <w:jc w:val="both"/>
        <w:rPr>
          <w:bCs/>
          <w:sz w:val="24"/>
          <w:szCs w:val="24"/>
          <w:lang w:val="en-US"/>
        </w:rPr>
      </w:pPr>
      <w:r w:rsidRPr="003239F7">
        <w:rPr>
          <w:bCs/>
          <w:sz w:val="24"/>
          <w:szCs w:val="24"/>
          <w:lang w:val="en-US"/>
        </w:rPr>
        <w:t>In principle, sunshine duration for a given day can be expressed as</w:t>
      </w:r>
    </w:p>
    <w:p w14:paraId="02369403" w14:textId="60A28BDE" w:rsidR="00646FA0" w:rsidRPr="003239F7" w:rsidRDefault="00543522" w:rsidP="00646FA0">
      <w:pPr>
        <w:spacing w:after="0" w:line="360" w:lineRule="auto"/>
        <w:jc w:val="both"/>
        <w:rPr>
          <w:bCs/>
          <w:iCs/>
          <w:sz w:val="24"/>
          <w:szCs w:val="24"/>
          <w:lang w:val="en-US"/>
        </w:rPr>
      </w:pPr>
      <m:oMathPara>
        <m:oMath>
          <m:r>
            <m:rPr>
              <m:sty m:val="p"/>
            </m:rPr>
            <w:rPr>
              <w:rFonts w:ascii="Cambria Math" w:hAnsi="Cambria Math"/>
              <w:sz w:val="24"/>
              <w:szCs w:val="24"/>
              <w:lang w:val="en-US"/>
            </w:rPr>
            <m:t>SD=</m:t>
          </m:r>
          <m:nary>
            <m:naryPr>
              <m:chr m:val="∑"/>
              <m:limLoc m:val="undOvr"/>
              <m:grow m:val="1"/>
              <m:ctrlPr>
                <w:rPr>
                  <w:rFonts w:ascii="Cambria Math" w:hAnsi="Cambria Math"/>
                  <w:bCs/>
                  <w:iCs/>
                  <w:sz w:val="24"/>
                  <w:szCs w:val="24"/>
                  <w:lang w:val="en-US"/>
                </w:rPr>
              </m:ctrlPr>
            </m:naryPr>
            <m:sub>
              <m:r>
                <m:rPr>
                  <m:sty m:val="p"/>
                </m:rPr>
                <w:rPr>
                  <w:rFonts w:ascii="Cambria Math" w:hAnsi="Cambria Math"/>
                  <w:sz w:val="24"/>
                  <w:szCs w:val="24"/>
                  <w:lang w:val="en-US"/>
                </w:rPr>
                <m:t>i=1</m:t>
              </m:r>
            </m:sub>
            <m:sup>
              <m:sSub>
                <m:sSubPr>
                  <m:ctrlPr>
                    <w:rPr>
                      <w:rFonts w:ascii="Cambria Math" w:hAnsi="Cambria Math"/>
                      <w:bCs/>
                      <w:iCs/>
                      <w:sz w:val="24"/>
                      <w:szCs w:val="24"/>
                      <w:lang w:val="en-US"/>
                    </w:rPr>
                  </m:ctrlPr>
                </m:sSubPr>
                <m:e>
                  <m:r>
                    <m:rPr>
                      <m:sty m:val="p"/>
                    </m:rPr>
                    <w:rPr>
                      <w:rFonts w:ascii="Cambria Math" w:hAnsi="Cambria Math"/>
                      <w:sz w:val="24"/>
                      <w:szCs w:val="24"/>
                      <w:lang w:val="en-US"/>
                    </w:rPr>
                    <m:t>N</m:t>
                  </m:r>
                </m:e>
                <m:sub>
                  <m:r>
                    <m:rPr>
                      <m:sty m:val="p"/>
                    </m:rPr>
                    <w:rPr>
                      <w:rFonts w:ascii="Cambria Math" w:hAnsi="Cambria Math"/>
                      <w:sz w:val="24"/>
                      <w:szCs w:val="24"/>
                      <w:lang w:val="en-US"/>
                    </w:rPr>
                    <m:t>obs</m:t>
                  </m:r>
                </m:sub>
              </m:sSub>
            </m:sup>
            <m:e>
              <m:r>
                <m:rPr>
                  <m:sty m:val="p"/>
                </m:rPr>
                <w:rPr>
                  <w:rFonts w:ascii="Cambria Math" w:hAnsi="Cambria Math"/>
                  <w:sz w:val="24"/>
                  <w:szCs w:val="24"/>
                  <w:lang w:val="en-US"/>
                </w:rPr>
                <m:t>Δ</m:t>
              </m:r>
            </m:e>
          </m:nary>
          <m:sSub>
            <m:sSubPr>
              <m:ctrlPr>
                <w:rPr>
                  <w:rFonts w:ascii="Cambria Math" w:hAnsi="Cambria Math"/>
                  <w:bCs/>
                  <w:iCs/>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m:t>
              </m:r>
            </m:sub>
          </m:sSub>
          <m:r>
            <w:ins w:id="41" w:author="Schröder Marc" w:date="2026-03-23T16:42:00Z">
              <m:rPr>
                <m:nor/>
              </m:rPr>
              <w:rPr>
                <w:rFonts w:ascii="Cambria Math"/>
                <w:bCs/>
                <w:iCs/>
                <w:sz w:val="24"/>
                <w:szCs w:val="24"/>
                <w:lang w:val="en-US"/>
              </w:rPr>
              <m:t xml:space="preserve">  </m:t>
            </w:ins>
          </m:r>
          <m:r>
            <m:rPr>
              <m:nor/>
            </m:rPr>
            <w:rPr>
              <w:bCs/>
              <w:iCs/>
              <w:sz w:val="24"/>
              <w:szCs w:val="24"/>
              <w:lang w:val="en-US"/>
            </w:rPr>
            <m:t>for</m:t>
          </m:r>
          <m:r>
            <w:ins w:id="42" w:author="Schröder Marc" w:date="2026-03-23T16:42:00Z">
              <m:rPr>
                <m:nor/>
              </m:rPr>
              <w:rPr>
                <w:rFonts w:ascii="Cambria Math"/>
                <w:bCs/>
                <w:iCs/>
                <w:sz w:val="24"/>
                <w:szCs w:val="24"/>
                <w:lang w:val="en-US"/>
              </w:rPr>
              <m:t xml:space="preserve">  </m:t>
            </w:ins>
          </m:r>
          <m:sSub>
            <m:sSubPr>
              <m:ctrlPr>
                <w:rPr>
                  <w:rFonts w:ascii="Cambria Math" w:hAnsi="Cambria Math"/>
                  <w:bCs/>
                  <w:iCs/>
                  <w:sz w:val="24"/>
                  <w:szCs w:val="24"/>
                  <w:lang w:val="en-US"/>
                </w:rPr>
              </m:ctrlPr>
            </m:sSubPr>
            <m:e>
              <m:r>
                <m:rPr>
                  <m:sty m:val="p"/>
                </m:rPr>
                <w:rPr>
                  <w:rFonts w:ascii="Cambria Math" w:hAnsi="Cambria Math"/>
                  <w:sz w:val="24"/>
                  <w:szCs w:val="24"/>
                  <w:lang w:val="en-US"/>
                </w:rPr>
                <m:t>I</m:t>
              </m:r>
            </m:e>
            <m:sub>
              <m:r>
                <m:rPr>
                  <m:sty m:val="p"/>
                </m:rPr>
                <w:rPr>
                  <w:rFonts w:ascii="Cambria Math" w:hAnsi="Cambria Math"/>
                  <w:sz w:val="24"/>
                  <w:szCs w:val="24"/>
                  <w:lang w:val="en-US"/>
                </w:rPr>
                <m:t>b,i</m:t>
              </m:r>
            </m:sub>
          </m:sSub>
          <m:r>
            <m:rPr>
              <m:sty m:val="p"/>
            </m:rPr>
            <w:rPr>
              <w:rFonts w:ascii="Cambria Math" w:hAnsi="Cambria Math"/>
              <w:sz w:val="24"/>
              <w:szCs w:val="24"/>
              <w:lang w:val="en-US"/>
            </w:rPr>
            <m:t>≥</m:t>
          </m:r>
          <m:sSub>
            <m:sSubPr>
              <m:ctrlPr>
                <w:rPr>
                  <w:rFonts w:ascii="Cambria Math" w:hAnsi="Cambria Math"/>
                  <w:bCs/>
                  <w:iCs/>
                  <w:sz w:val="24"/>
                  <w:szCs w:val="24"/>
                  <w:lang w:val="en-US"/>
                </w:rPr>
              </m:ctrlPr>
            </m:sSubPr>
            <m:e>
              <m:r>
                <m:rPr>
                  <m:sty m:val="p"/>
                </m:rPr>
                <w:rPr>
                  <w:rFonts w:ascii="Cambria Math" w:hAnsi="Cambria Math"/>
                  <w:sz w:val="24"/>
                  <w:szCs w:val="24"/>
                  <w:lang w:val="en-US"/>
                </w:rPr>
                <m:t>I</m:t>
              </m:r>
            </m:e>
            <m:sub>
              <m:r>
                <m:rPr>
                  <m:nor/>
                </m:rPr>
                <w:rPr>
                  <w:bCs/>
                  <w:iCs/>
                  <w:sz w:val="24"/>
                  <w:szCs w:val="24"/>
                  <w:lang w:val="en-US"/>
                </w:rPr>
                <m:t>thr</m:t>
              </m:r>
            </m:sub>
          </m:sSub>
          <m:r>
            <w:rPr>
              <w:rFonts w:ascii="Cambria Math" w:eastAsiaTheme="minorEastAsia" w:hAnsi="Cambria Math"/>
              <w:sz w:val="24"/>
              <w:szCs w:val="24"/>
              <w:lang w:val="en-US"/>
            </w:rPr>
            <m:t xml:space="preserve">     (1)</m:t>
          </m:r>
          <m:r>
            <m:rPr>
              <m:sty m:val="p"/>
            </m:rPr>
            <w:rPr>
              <w:sz w:val="24"/>
              <w:szCs w:val="24"/>
              <w:lang w:val="en-US"/>
            </w:rPr>
            <w:br/>
          </m:r>
        </m:oMath>
      </m:oMathPara>
    </w:p>
    <w:p w14:paraId="4445A7B3" w14:textId="624492AA" w:rsidR="009D39B1" w:rsidRPr="003239F7" w:rsidRDefault="00646FA0" w:rsidP="009D39B1">
      <w:pPr>
        <w:spacing w:after="0" w:line="360" w:lineRule="auto"/>
        <w:jc w:val="both"/>
        <w:rPr>
          <w:bCs/>
          <w:sz w:val="24"/>
          <w:szCs w:val="24"/>
          <w:lang w:val="en-US"/>
        </w:rPr>
      </w:pPr>
      <w:r w:rsidRPr="003239F7">
        <w:rPr>
          <w:bCs/>
          <w:sz w:val="24"/>
          <w:szCs w:val="24"/>
          <w:lang w:val="en-US"/>
        </w:rPr>
        <w:lastRenderedPageBreak/>
        <w:t xml:space="preserve">where </w:t>
      </w:r>
      <m:oMath>
        <m:sSub>
          <m:sSubPr>
            <m:ctrlPr>
              <w:rPr>
                <w:rFonts w:ascii="Cambria Math" w:hAnsi="Cambria Math"/>
                <w:bCs/>
                <w:sz w:val="24"/>
                <w:szCs w:val="24"/>
                <w:lang w:val="en-US"/>
              </w:rPr>
            </m:ctrlPr>
          </m:sSubPr>
          <m:e>
            <m:r>
              <m:rPr>
                <m:sty m:val="p"/>
              </m:rPr>
              <w:rPr>
                <w:rFonts w:ascii="Cambria Math" w:hAnsi="Cambria Math"/>
                <w:sz w:val="24"/>
                <w:szCs w:val="24"/>
                <w:lang w:val="en-US"/>
              </w:rPr>
              <m:t>I</m:t>
            </m:r>
          </m:e>
          <m:sub>
            <m:r>
              <m:rPr>
                <m:sty m:val="p"/>
              </m:rPr>
              <w:rPr>
                <w:rFonts w:ascii="Cambria Math" w:hAnsi="Cambria Math"/>
                <w:sz w:val="24"/>
                <w:szCs w:val="24"/>
                <w:lang w:val="en-US"/>
              </w:rPr>
              <m:t>b,i</m:t>
            </m:r>
          </m:sub>
        </m:sSub>
      </m:oMath>
      <w:r w:rsidR="00543522" w:rsidRPr="003239F7">
        <w:rPr>
          <w:rFonts w:eastAsiaTheme="minorEastAsia"/>
          <w:bCs/>
          <w:sz w:val="24"/>
          <w:szCs w:val="24"/>
          <w:lang w:val="en-US"/>
        </w:rPr>
        <w:t xml:space="preserve"> </w:t>
      </w:r>
      <w:r w:rsidRPr="003239F7">
        <w:rPr>
          <w:bCs/>
          <w:sz w:val="24"/>
          <w:szCs w:val="24"/>
          <w:lang w:val="en-US"/>
        </w:rPr>
        <w:t xml:space="preserve">is the direct normal irradiance during time interval </w:t>
      </w:r>
      <m:oMath>
        <m:r>
          <m:rPr>
            <m:sty m:val="p"/>
          </m:rPr>
          <w:rPr>
            <w:rFonts w:ascii="Cambria Math" w:hAnsi="Cambria Math"/>
            <w:sz w:val="24"/>
            <w:szCs w:val="24"/>
            <w:lang w:val="en-US"/>
          </w:rPr>
          <m:t>Δ</m:t>
        </m:r>
        <m:sSub>
          <m:sSubPr>
            <m:ctrlPr>
              <w:rPr>
                <w:rFonts w:ascii="Cambria Math" w:hAnsi="Cambria Math"/>
                <w:bCs/>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m:t>
            </m:r>
          </m:sub>
        </m:sSub>
      </m:oMath>
      <w:r w:rsidRPr="003239F7">
        <w:rPr>
          <w:bCs/>
          <w:sz w:val="24"/>
          <w:szCs w:val="24"/>
          <w:lang w:val="en-US"/>
        </w:rPr>
        <w:t xml:space="preserve">, </w:t>
      </w:r>
      <m:oMath>
        <m:sSub>
          <m:sSubPr>
            <m:ctrlPr>
              <w:rPr>
                <w:rFonts w:ascii="Cambria Math" w:hAnsi="Cambria Math"/>
                <w:bCs/>
                <w:sz w:val="24"/>
                <w:szCs w:val="24"/>
                <w:lang w:val="en-US"/>
              </w:rPr>
            </m:ctrlPr>
          </m:sSubPr>
          <m:e>
            <m:r>
              <m:rPr>
                <m:sty m:val="p"/>
              </m:rPr>
              <w:rPr>
                <w:rFonts w:ascii="Cambria Math" w:hAnsi="Cambria Math"/>
                <w:sz w:val="24"/>
                <w:szCs w:val="24"/>
                <w:lang w:val="en-US"/>
              </w:rPr>
              <m:t>I</m:t>
            </m:r>
          </m:e>
          <m:sub>
            <m:r>
              <m:rPr>
                <m:nor/>
              </m:rPr>
              <w:rPr>
                <w:bCs/>
                <w:sz w:val="24"/>
                <w:szCs w:val="24"/>
                <w:lang w:val="en-US"/>
              </w:rPr>
              <m:t>thr</m:t>
            </m:r>
          </m:sub>
        </m:sSub>
      </m:oMath>
      <w:r w:rsidRPr="003239F7">
        <w:rPr>
          <w:rFonts w:eastAsiaTheme="minorEastAsia"/>
          <w:bCs/>
          <w:sz w:val="24"/>
          <w:szCs w:val="24"/>
          <w:lang w:val="en-US"/>
        </w:rPr>
        <w:t xml:space="preserve"> </w:t>
      </w:r>
      <w:r w:rsidRPr="003239F7">
        <w:rPr>
          <w:bCs/>
          <w:sz w:val="24"/>
          <w:szCs w:val="24"/>
          <w:lang w:val="en-US"/>
        </w:rPr>
        <w:t>is the sunshine threshold, and</w:t>
      </w:r>
      <w:ins w:id="43" w:author="Schröder Marc" w:date="2026-03-23T16:42:00Z">
        <w:r w:rsidR="00D57E02">
          <w:rPr>
            <w:bCs/>
            <w:sz w:val="24"/>
            <w:szCs w:val="24"/>
            <w:lang w:val="en-US"/>
          </w:rPr>
          <w:t xml:space="preserve"> </w:t>
        </w:r>
      </w:ins>
      <m:oMath>
        <m:sSub>
          <m:sSubPr>
            <m:ctrlPr>
              <w:rPr>
                <w:rFonts w:ascii="Cambria Math" w:hAnsi="Cambria Math"/>
                <w:bCs/>
                <w:iCs/>
                <w:sz w:val="24"/>
                <w:szCs w:val="24"/>
                <w:lang w:val="en-US"/>
              </w:rPr>
            </m:ctrlPr>
          </m:sSubPr>
          <m:e>
            <m:r>
              <m:rPr>
                <m:sty m:val="p"/>
              </m:rPr>
              <w:rPr>
                <w:rFonts w:ascii="Cambria Math" w:hAnsi="Cambria Math"/>
                <w:sz w:val="24"/>
                <w:szCs w:val="24"/>
                <w:lang w:val="en-US"/>
              </w:rPr>
              <m:t>N</m:t>
            </m:r>
          </m:e>
          <m:sub>
            <m:r>
              <m:rPr>
                <m:sty m:val="p"/>
              </m:rPr>
              <w:rPr>
                <w:rFonts w:ascii="Cambria Math" w:hAnsi="Cambria Math"/>
                <w:sz w:val="24"/>
                <w:szCs w:val="24"/>
                <w:lang w:val="en-US"/>
              </w:rPr>
              <m:t>obs</m:t>
            </m:r>
          </m:sub>
        </m:sSub>
      </m:oMath>
      <w:r w:rsidRPr="003239F7">
        <w:rPr>
          <w:rFonts w:eastAsiaTheme="minorEastAsia"/>
          <w:bCs/>
          <w:sz w:val="24"/>
          <w:szCs w:val="24"/>
          <w:lang w:val="en-US"/>
        </w:rPr>
        <w:t xml:space="preserve"> </w:t>
      </w:r>
      <w:r w:rsidRPr="003239F7">
        <w:rPr>
          <w:bCs/>
          <w:sz w:val="24"/>
          <w:szCs w:val="24"/>
          <w:lang w:val="en-US"/>
        </w:rPr>
        <w:t>represents the number of observation intervals within the day.</w:t>
      </w:r>
      <w:r w:rsidR="009D39B1" w:rsidRPr="003239F7">
        <w:rPr>
          <w:bCs/>
          <w:sz w:val="24"/>
          <w:szCs w:val="24"/>
          <w:lang w:val="en-US"/>
        </w:rPr>
        <w:t xml:space="preserve"> Although ground-based observations provide a direct and physically meaningful measure</w:t>
      </w:r>
      <w:ins w:id="44" w:author="Schröder Marc" w:date="2026-04-14T11:19:00Z">
        <w:r w:rsidR="00E23E21">
          <w:rPr>
            <w:bCs/>
            <w:sz w:val="24"/>
            <w:szCs w:val="24"/>
            <w:lang w:val="en-US"/>
          </w:rPr>
          <w:t>ment</w:t>
        </w:r>
      </w:ins>
      <w:r w:rsidR="009D39B1" w:rsidRPr="003239F7">
        <w:rPr>
          <w:bCs/>
          <w:sz w:val="24"/>
          <w:szCs w:val="24"/>
          <w:lang w:val="en-US"/>
        </w:rPr>
        <w:t xml:space="preserve"> of sunshine duration, they are subject to several limitations. These include spatial sparsity, data gaps, station relocations, changes in instrumentation, and observer-related uncertainties (Manara et al., 201</w:t>
      </w:r>
      <w:r w:rsidR="00EA6C99" w:rsidRPr="003239F7">
        <w:rPr>
          <w:bCs/>
          <w:sz w:val="24"/>
          <w:szCs w:val="24"/>
          <w:lang w:val="en-US"/>
        </w:rPr>
        <w:t>5</w:t>
      </w:r>
      <w:r w:rsidR="009D39B1" w:rsidRPr="003239F7">
        <w:rPr>
          <w:bCs/>
          <w:sz w:val="24"/>
          <w:szCs w:val="24"/>
          <w:lang w:val="en-US"/>
        </w:rPr>
        <w:t>; Sánchez-Lorenzo et al., 2015).</w:t>
      </w:r>
    </w:p>
    <w:p w14:paraId="02D8F80F" w14:textId="3F3F6042" w:rsidR="00646FA0" w:rsidRPr="003239F7" w:rsidRDefault="00646FA0" w:rsidP="00646FA0">
      <w:pPr>
        <w:spacing w:after="0" w:line="360" w:lineRule="auto"/>
        <w:jc w:val="both"/>
        <w:rPr>
          <w:bCs/>
          <w:sz w:val="24"/>
          <w:szCs w:val="24"/>
          <w:lang w:val="en-US"/>
        </w:rPr>
      </w:pPr>
    </w:p>
    <w:p w14:paraId="31F3EFDE" w14:textId="59B0AE17" w:rsidR="00120718" w:rsidRPr="003239F7" w:rsidRDefault="00120718" w:rsidP="00F16D1E">
      <w:pPr>
        <w:spacing w:after="0" w:line="360" w:lineRule="auto"/>
        <w:jc w:val="both"/>
        <w:rPr>
          <w:b/>
          <w:bCs/>
          <w:sz w:val="24"/>
          <w:szCs w:val="24"/>
          <w:lang w:val="en-US"/>
        </w:rPr>
      </w:pPr>
      <w:r w:rsidRPr="003239F7">
        <w:rPr>
          <w:b/>
          <w:bCs/>
          <w:sz w:val="24"/>
          <w:szCs w:val="24"/>
          <w:lang w:val="en-US"/>
        </w:rPr>
        <w:t>2.3</w:t>
      </w:r>
      <w:r w:rsidR="00F16D1E" w:rsidRPr="003239F7">
        <w:rPr>
          <w:b/>
          <w:bCs/>
          <w:sz w:val="24"/>
          <w:szCs w:val="24"/>
          <w:lang w:val="en-US"/>
        </w:rPr>
        <w:t>.</w:t>
      </w:r>
      <w:r w:rsidRPr="003239F7">
        <w:rPr>
          <w:b/>
          <w:bCs/>
          <w:sz w:val="24"/>
          <w:szCs w:val="24"/>
          <w:lang w:val="en-US"/>
        </w:rPr>
        <w:t xml:space="preserve"> CM SAF SARAH-3 Sunshine Duration Product</w:t>
      </w:r>
    </w:p>
    <w:p w14:paraId="7645DE27" w14:textId="5D4EFEE3" w:rsidR="00120718" w:rsidRPr="003239F7" w:rsidRDefault="00120718" w:rsidP="00120718">
      <w:pPr>
        <w:spacing w:after="0" w:line="360" w:lineRule="auto"/>
        <w:jc w:val="both"/>
        <w:rPr>
          <w:bCs/>
          <w:sz w:val="24"/>
          <w:szCs w:val="24"/>
          <w:lang w:val="en-US"/>
        </w:rPr>
      </w:pPr>
      <w:r w:rsidRPr="003239F7">
        <w:rPr>
          <w:bCs/>
          <w:sz w:val="24"/>
          <w:szCs w:val="24"/>
          <w:lang w:val="en-US"/>
        </w:rPr>
        <w:t>The Surface Solar Radiation Data Set – Heliosat (SARAH-3) is a satellite-based climate data record</w:t>
      </w:r>
      <w:ins w:id="45" w:author="Schröder Marc" w:date="2026-03-23T16:44:00Z">
        <w:r w:rsidR="00D57E02">
          <w:rPr>
            <w:bCs/>
            <w:sz w:val="24"/>
            <w:szCs w:val="24"/>
            <w:lang w:val="en-US"/>
          </w:rPr>
          <w:t xml:space="preserve"> (CDR)</w:t>
        </w:r>
      </w:ins>
      <w:r w:rsidRPr="003239F7">
        <w:rPr>
          <w:bCs/>
          <w:sz w:val="24"/>
          <w:szCs w:val="24"/>
          <w:lang w:val="en-US"/>
        </w:rPr>
        <w:t xml:space="preserve"> developed by the EUMETSAT Satellite Application Facility on Climate Monitoring (CM SAF). SARAH-3 </w:t>
      </w:r>
      <w:ins w:id="46" w:author="Schröder Marc" w:date="2026-04-14T11:20:00Z">
        <w:r w:rsidR="00E23E21">
          <w:rPr>
            <w:bCs/>
            <w:sz w:val="24"/>
            <w:szCs w:val="24"/>
            <w:lang w:val="en-US"/>
          </w:rPr>
          <w:t>is doi-referenced (</w:t>
        </w:r>
      </w:ins>
      <w:ins w:id="47" w:author="Schröder Marc" w:date="2026-04-14T13:21:00Z">
        <w:r w:rsidR="000A3AD7" w:rsidRPr="000A3AD7">
          <w:rPr>
            <w:bCs/>
            <w:sz w:val="24"/>
            <w:szCs w:val="24"/>
            <w:lang w:val="en-US"/>
            <w:rPrChange w:id="48" w:author="Schröder Marc" w:date="2026-04-14T13:21:00Z">
              <w:rPr/>
            </w:rPrChange>
          </w:rPr>
          <w:fldChar w:fldCharType="begin"/>
        </w:r>
        <w:r w:rsidR="000A3AD7" w:rsidRPr="000A3AD7">
          <w:rPr>
            <w:bCs/>
            <w:sz w:val="24"/>
            <w:szCs w:val="24"/>
            <w:lang w:val="en-US"/>
            <w:rPrChange w:id="49" w:author="Schröder Marc" w:date="2026-04-14T13:21:00Z">
              <w:rPr/>
            </w:rPrChange>
          </w:rPr>
          <w:instrText xml:space="preserve"> HYPERLINK "https://doi.org/10.5676/EUM_SAF_CM/SARAH/V003" \t "_blank" </w:instrText>
        </w:r>
        <w:r w:rsidR="000A3AD7" w:rsidRPr="000A3AD7">
          <w:rPr>
            <w:bCs/>
            <w:sz w:val="24"/>
            <w:szCs w:val="24"/>
            <w:lang w:val="en-US"/>
            <w:rPrChange w:id="50" w:author="Schröder Marc" w:date="2026-04-14T13:21:00Z">
              <w:rPr/>
            </w:rPrChange>
          </w:rPr>
          <w:fldChar w:fldCharType="separate"/>
        </w:r>
        <w:r w:rsidR="000A3AD7" w:rsidRPr="000A3AD7">
          <w:rPr>
            <w:bCs/>
            <w:sz w:val="24"/>
            <w:szCs w:val="24"/>
            <w:lang w:val="en-US"/>
            <w:rPrChange w:id="51" w:author="Schröder Marc" w:date="2026-04-14T13:21:00Z">
              <w:rPr>
                <w:rStyle w:val="Hyperlink"/>
                <w:rFonts w:ascii="Verdana" w:hAnsi="Verdana"/>
                <w:color w:val="142E5C"/>
                <w:sz w:val="18"/>
                <w:szCs w:val="18"/>
                <w:shd w:val="clear" w:color="auto" w:fill="FFFFFF"/>
              </w:rPr>
            </w:rPrChange>
          </w:rPr>
          <w:t>https://doi.org/10.5676/EUM_SAF_CM/SARAH/V003</w:t>
        </w:r>
        <w:r w:rsidR="000A3AD7" w:rsidRPr="000A3AD7">
          <w:rPr>
            <w:bCs/>
            <w:sz w:val="24"/>
            <w:szCs w:val="24"/>
            <w:lang w:val="en-US"/>
            <w:rPrChange w:id="52" w:author="Schröder Marc" w:date="2026-04-14T13:21:00Z">
              <w:rPr/>
            </w:rPrChange>
          </w:rPr>
          <w:fldChar w:fldCharType="end"/>
        </w:r>
      </w:ins>
      <w:ins w:id="53" w:author="Schröder Marc" w:date="2026-04-14T11:20:00Z">
        <w:r w:rsidR="00E23E21">
          <w:rPr>
            <w:bCs/>
            <w:sz w:val="24"/>
            <w:szCs w:val="24"/>
            <w:lang w:val="en-US"/>
          </w:rPr>
          <w:t xml:space="preserve">) and </w:t>
        </w:r>
      </w:ins>
      <w:r w:rsidRPr="003239F7">
        <w:rPr>
          <w:bCs/>
          <w:sz w:val="24"/>
          <w:szCs w:val="24"/>
          <w:lang w:val="en-US"/>
        </w:rPr>
        <w:t xml:space="preserve">provides spatially and temporally consistent estimates of surface solar radiation and sunshine duration derived from geostationary Meteosat observations, with </w:t>
      </w:r>
      <w:ins w:id="54" w:author="Schröder Marc" w:date="2026-03-23T16:44:00Z">
        <w:r w:rsidR="00D57E02">
          <w:rPr>
            <w:bCs/>
            <w:sz w:val="24"/>
            <w:szCs w:val="24"/>
            <w:lang w:val="en-US"/>
          </w:rPr>
          <w:t xml:space="preserve">a </w:t>
        </w:r>
      </w:ins>
      <w:r w:rsidRPr="003239F7">
        <w:rPr>
          <w:bCs/>
          <w:sz w:val="24"/>
          <w:szCs w:val="24"/>
          <w:lang w:val="en-US"/>
        </w:rPr>
        <w:t>temporal coverage extending from 1983 to the present.</w:t>
      </w:r>
    </w:p>
    <w:p w14:paraId="71687B72" w14:textId="36C01B40" w:rsidR="00120718" w:rsidRPr="003239F7" w:rsidRDefault="00120718" w:rsidP="00120718">
      <w:pPr>
        <w:spacing w:after="0" w:line="360" w:lineRule="auto"/>
        <w:jc w:val="both"/>
        <w:rPr>
          <w:bCs/>
          <w:sz w:val="24"/>
          <w:szCs w:val="24"/>
          <w:lang w:val="en-US"/>
        </w:rPr>
      </w:pPr>
      <w:r w:rsidRPr="003239F7">
        <w:rPr>
          <w:bCs/>
          <w:sz w:val="24"/>
          <w:szCs w:val="24"/>
          <w:lang w:val="en-US"/>
        </w:rPr>
        <w:t xml:space="preserve">Sunshine duration in SARAH-3 is retrieved indirectly using the Heliosat methodology, </w:t>
      </w:r>
      <w:del w:id="55" w:author="Schröder Marc" w:date="2026-03-23T16:45:00Z">
        <w:r w:rsidRPr="003239F7" w:rsidDel="00D57E02">
          <w:rPr>
            <w:bCs/>
            <w:sz w:val="24"/>
            <w:szCs w:val="24"/>
            <w:lang w:val="en-US"/>
          </w:rPr>
          <w:delText xml:space="preserve">which </w:delText>
        </w:r>
      </w:del>
      <w:ins w:id="56" w:author="Schröder Marc" w:date="2026-03-23T16:45:00Z">
        <w:r w:rsidR="00D57E02">
          <w:rPr>
            <w:bCs/>
            <w:sz w:val="24"/>
            <w:szCs w:val="24"/>
            <w:lang w:val="en-US"/>
          </w:rPr>
          <w:t>that</w:t>
        </w:r>
        <w:r w:rsidR="00D57E02" w:rsidRPr="003239F7">
          <w:rPr>
            <w:bCs/>
            <w:sz w:val="24"/>
            <w:szCs w:val="24"/>
            <w:lang w:val="en-US"/>
          </w:rPr>
          <w:t xml:space="preserve"> </w:t>
        </w:r>
      </w:ins>
      <w:r w:rsidRPr="003239F7">
        <w:rPr>
          <w:bCs/>
          <w:sz w:val="24"/>
          <w:szCs w:val="24"/>
          <w:lang w:val="en-US"/>
        </w:rPr>
        <w:t>combines satellite-derived cloud index information with clear-sky radiative transfer modelling. The cloud index quantifies the attenuation of surface solar radiation due to clouds relative to clear-sky conditions, while the clear-sky model accounts for solar geometry and atmospheric transmittance. A given time step is classified as “sunny” when the estimated surface direct irradiance exceeds the conventional sunshine threshold of 120 W m</w:t>
      </w:r>
      <w:r w:rsidRPr="003239F7">
        <w:rPr>
          <w:rFonts w:ascii="Cambria Math" w:hAnsi="Cambria Math" w:cs="Cambria Math"/>
          <w:bCs/>
          <w:sz w:val="24"/>
          <w:szCs w:val="24"/>
          <w:lang w:val="en-US"/>
        </w:rPr>
        <w:t>⁻</w:t>
      </w:r>
      <w:r w:rsidRPr="003239F7">
        <w:rPr>
          <w:rFonts w:cs="Arial"/>
          <w:bCs/>
          <w:sz w:val="24"/>
          <w:szCs w:val="24"/>
          <w:lang w:val="en-US"/>
        </w:rPr>
        <w:t>²</w:t>
      </w:r>
      <w:r w:rsidR="00BB28B9" w:rsidRPr="003239F7">
        <w:rPr>
          <w:rFonts w:cs="Arial"/>
          <w:bCs/>
          <w:sz w:val="24"/>
          <w:szCs w:val="24"/>
          <w:lang w:val="en-US"/>
        </w:rPr>
        <w:t xml:space="preserve"> </w:t>
      </w:r>
      <w:r w:rsidR="00E33862" w:rsidRPr="003239F7">
        <w:rPr>
          <w:rFonts w:cs="Arial"/>
          <w:bCs/>
          <w:sz w:val="24"/>
          <w:szCs w:val="24"/>
          <w:lang w:val="en-US"/>
        </w:rPr>
        <w:t>(</w:t>
      </w:r>
      <w:r w:rsidR="00BB28B9" w:rsidRPr="003239F7">
        <w:rPr>
          <w:bCs/>
          <w:sz w:val="24"/>
          <w:szCs w:val="24"/>
          <w:lang w:val="en-US"/>
        </w:rPr>
        <w:t>Pfeifroth et al.</w:t>
      </w:r>
      <w:r w:rsidR="00E33862" w:rsidRPr="003239F7">
        <w:rPr>
          <w:bCs/>
          <w:sz w:val="24"/>
          <w:szCs w:val="24"/>
          <w:lang w:val="en-US"/>
        </w:rPr>
        <w:t xml:space="preserve">, </w:t>
      </w:r>
      <w:r w:rsidR="00BB28B9" w:rsidRPr="003239F7">
        <w:rPr>
          <w:bCs/>
          <w:sz w:val="24"/>
          <w:szCs w:val="24"/>
          <w:lang w:val="en-US"/>
        </w:rPr>
        <w:t>2024)</w:t>
      </w:r>
      <w:r w:rsidRPr="003239F7">
        <w:rPr>
          <w:bCs/>
          <w:sz w:val="24"/>
          <w:szCs w:val="24"/>
          <w:lang w:val="en-US"/>
        </w:rPr>
        <w:t>.</w:t>
      </w:r>
      <w:r w:rsidR="00BB28B9" w:rsidRPr="003239F7">
        <w:rPr>
          <w:bCs/>
          <w:sz w:val="24"/>
          <w:szCs w:val="24"/>
          <w:lang w:val="en-US"/>
        </w:rPr>
        <w:t xml:space="preserve"> </w:t>
      </w:r>
    </w:p>
    <w:p w14:paraId="6CCB44B7" w14:textId="2D93C175" w:rsidR="00F2131B" w:rsidRPr="003239F7" w:rsidRDefault="00F2131B" w:rsidP="00F2131B">
      <w:pPr>
        <w:spacing w:after="0" w:line="360" w:lineRule="auto"/>
        <w:jc w:val="both"/>
        <w:rPr>
          <w:bCs/>
          <w:sz w:val="24"/>
          <w:szCs w:val="24"/>
          <w:lang w:val="en-US"/>
        </w:rPr>
      </w:pPr>
      <w:r w:rsidRPr="003239F7">
        <w:rPr>
          <w:bCs/>
          <w:sz w:val="24"/>
          <w:szCs w:val="24"/>
          <w:lang w:val="en-US"/>
        </w:rPr>
        <w:t>The SD was derived from the ratio of the number of “sunny” satellite slots to all available slots during daylight multiplied by the theoretically possible daylength:</w:t>
      </w:r>
    </w:p>
    <w:p w14:paraId="50977989" w14:textId="03E94A55" w:rsidR="00F2131B" w:rsidRPr="003239F7" w:rsidRDefault="00F2131B" w:rsidP="00F2131B">
      <w:pPr>
        <w:spacing w:after="0" w:line="360" w:lineRule="auto"/>
        <w:jc w:val="both"/>
        <w:rPr>
          <w:bCs/>
          <w:iCs/>
          <w:sz w:val="24"/>
          <w:szCs w:val="24"/>
          <w:lang w:val="en-US"/>
        </w:rPr>
      </w:pPr>
      <m:oMathPara>
        <m:oMath>
          <m:r>
            <m:rPr>
              <m:sty m:val="p"/>
            </m:rPr>
            <w:rPr>
              <w:rFonts w:ascii="Cambria Math" w:hAnsi="Cambria Math"/>
              <w:sz w:val="24"/>
              <w:szCs w:val="24"/>
              <w:lang w:val="en-US"/>
            </w:rPr>
            <m:t>SD=daylength∙</m:t>
          </m:r>
          <m:f>
            <m:fPr>
              <m:ctrlPr>
                <w:rPr>
                  <w:rFonts w:ascii="Cambria Math" w:hAnsi="Cambria Math"/>
                  <w:bCs/>
                  <w:iCs/>
                  <w:sz w:val="24"/>
                  <w:szCs w:val="24"/>
                  <w:lang w:val="en-US"/>
                </w:rPr>
              </m:ctrlPr>
            </m:fPr>
            <m:num>
              <m:nary>
                <m:naryPr>
                  <m:chr m:val="∑"/>
                  <m:limLoc m:val="subSup"/>
                  <m:ctrlPr>
                    <w:rPr>
                      <w:rFonts w:ascii="Cambria Math" w:hAnsi="Cambria Math"/>
                      <w:bCs/>
                      <w:iCs/>
                      <w:sz w:val="24"/>
                      <w:szCs w:val="24"/>
                      <w:lang w:val="en-US"/>
                    </w:rPr>
                  </m:ctrlPr>
                </m:naryPr>
                <m:sub>
                  <m:r>
                    <m:rPr>
                      <m:sty m:val="p"/>
                    </m:rPr>
                    <w:rPr>
                      <w:rFonts w:ascii="Cambria Math" w:hAnsi="Cambria Math"/>
                      <w:sz w:val="24"/>
                      <w:szCs w:val="24"/>
                      <w:lang w:val="en-US"/>
                    </w:rPr>
                    <m:t>i=1</m:t>
                  </m:r>
                </m:sub>
                <m:sup>
                  <m:r>
                    <m:rPr>
                      <m:sty m:val="p"/>
                    </m:rPr>
                    <w:rPr>
                      <w:rFonts w:ascii="Cambria Math" w:hAnsi="Cambria Math"/>
                      <w:sz w:val="24"/>
                      <w:szCs w:val="24"/>
                      <w:lang w:val="en-US"/>
                    </w:rPr>
                    <m:t>iday</m:t>
                  </m:r>
                </m:sup>
                <m:e>
                  <m:d>
                    <m:dPr>
                      <m:begChr m:val="["/>
                      <m:endChr m:val="]"/>
                      <m:ctrlPr>
                        <w:rPr>
                          <w:rFonts w:ascii="Cambria Math" w:hAnsi="Cambria Math"/>
                          <w:bCs/>
                          <w:iCs/>
                          <w:sz w:val="24"/>
                          <w:szCs w:val="24"/>
                          <w:lang w:val="en-US"/>
                        </w:rPr>
                      </m:ctrlPr>
                    </m:dPr>
                    <m:e>
                      <m:sSub>
                        <m:sSubPr>
                          <m:ctrlPr>
                            <w:rPr>
                              <w:rFonts w:ascii="Cambria Math" w:hAnsi="Cambria Math"/>
                              <w:bCs/>
                              <w:iCs/>
                              <w:sz w:val="24"/>
                              <w:szCs w:val="24"/>
                              <w:lang w:val="en-US"/>
                            </w:rPr>
                          </m:ctrlPr>
                        </m:sSubPr>
                        <m:e>
                          <m:r>
                            <m:rPr>
                              <m:sty m:val="p"/>
                            </m:rPr>
                            <w:rPr>
                              <w:rFonts w:ascii="Cambria Math" w:hAnsi="Cambria Math"/>
                              <w:sz w:val="24"/>
                              <w:szCs w:val="24"/>
                              <w:lang w:val="en-US"/>
                            </w:rPr>
                            <m:t>W</m:t>
                          </m:r>
                        </m:e>
                        <m:sub>
                          <m:r>
                            <m:rPr>
                              <m:sty m:val="p"/>
                            </m:rPr>
                            <w:rPr>
                              <w:rFonts w:ascii="Cambria Math" w:hAnsi="Cambria Math"/>
                              <w:sz w:val="24"/>
                              <w:szCs w:val="24"/>
                              <w:lang w:val="en-US"/>
                            </w:rPr>
                            <m:t>i</m:t>
                          </m:r>
                        </m:sub>
                      </m:sSub>
                      <m:d>
                        <m:dPr>
                          <m:ctrlPr>
                            <w:rPr>
                              <w:rFonts w:ascii="Cambria Math" w:hAnsi="Cambria Math"/>
                              <w:bCs/>
                              <w:iCs/>
                              <w:sz w:val="24"/>
                              <w:szCs w:val="24"/>
                              <w:lang w:val="en-US"/>
                            </w:rPr>
                          </m:ctrlPr>
                        </m:dPr>
                        <m:e>
                          <m:sSub>
                            <m:sSubPr>
                              <m:ctrlPr>
                                <w:rPr>
                                  <w:rFonts w:ascii="Cambria Math" w:hAnsi="Cambria Math"/>
                                  <w:bCs/>
                                  <w:iCs/>
                                  <w:sz w:val="24"/>
                                  <w:szCs w:val="24"/>
                                  <w:lang w:val="en-US"/>
                                </w:rPr>
                              </m:ctrlPr>
                            </m:sSubPr>
                            <m:e>
                              <m:r>
                                <m:rPr>
                                  <m:sty m:val="p"/>
                                </m:rPr>
                                <w:rPr>
                                  <w:rFonts w:ascii="Cambria Math" w:hAnsi="Cambria Math"/>
                                  <w:sz w:val="24"/>
                                  <w:szCs w:val="24"/>
                                  <w:lang w:val="en-US"/>
                                </w:rPr>
                                <m:t>sunn</m:t>
                              </m:r>
                              <m:sSub>
                                <m:sSubPr>
                                  <m:ctrlPr>
                                    <w:rPr>
                                      <w:rFonts w:ascii="Cambria Math" w:hAnsi="Cambria Math"/>
                                      <w:bCs/>
                                      <w:iCs/>
                                      <w:sz w:val="24"/>
                                      <w:szCs w:val="24"/>
                                      <w:lang w:val="en-US"/>
                                    </w:rPr>
                                  </m:ctrlPr>
                                </m:sSubPr>
                                <m:e>
                                  <m:r>
                                    <m:rPr>
                                      <m:sty m:val="p"/>
                                    </m:rPr>
                                    <w:rPr>
                                      <w:rFonts w:ascii="Cambria Math" w:hAnsi="Cambria Math"/>
                                      <w:sz w:val="24"/>
                                      <w:szCs w:val="24"/>
                                      <w:lang w:val="en-US"/>
                                    </w:rPr>
                                    <m:t>y</m:t>
                                  </m:r>
                                </m:e>
                                <m:sub>
                                  <m:r>
                                    <m:rPr>
                                      <m:sty m:val="p"/>
                                    </m:rPr>
                                    <w:rPr>
                                      <w:rFonts w:ascii="Cambria Math" w:hAnsi="Cambria Math"/>
                                      <w:sz w:val="24"/>
                                      <w:szCs w:val="24"/>
                                      <w:lang w:val="en-US"/>
                                    </w:rPr>
                                    <m:t>slot</m:t>
                                  </m:r>
                                </m:sub>
                              </m:sSub>
                            </m:e>
                            <m:sub>
                              <m:r>
                                <m:rPr>
                                  <m:sty m:val="p"/>
                                </m:rPr>
                                <w:rPr>
                                  <w:rFonts w:ascii="Cambria Math" w:hAnsi="Cambria Math"/>
                                  <w:sz w:val="24"/>
                                  <w:szCs w:val="24"/>
                                  <w:lang w:val="en-US"/>
                                </w:rPr>
                                <m:t>i</m:t>
                              </m:r>
                            </m:sub>
                          </m:sSub>
                        </m:e>
                      </m:d>
                    </m:e>
                  </m:d>
                </m:e>
              </m:nary>
            </m:num>
            <m:den>
              <m:r>
                <m:rPr>
                  <m:sty m:val="p"/>
                </m:rPr>
                <w:rPr>
                  <w:rFonts w:ascii="Cambria Math" w:hAnsi="Cambria Math"/>
                  <w:sz w:val="24"/>
                  <w:szCs w:val="24"/>
                  <w:lang w:val="en-US"/>
                </w:rPr>
                <m:t>#daylight_slots</m:t>
              </m:r>
            </m:den>
          </m:f>
          <m:r>
            <m:rPr>
              <m:sty m:val="p"/>
            </m:rPr>
            <w:rPr>
              <w:rFonts w:ascii="Cambria Math" w:eastAsiaTheme="minorEastAsia" w:hAnsi="Cambria Math"/>
              <w:sz w:val="24"/>
              <w:szCs w:val="24"/>
              <w:lang w:val="en-US"/>
            </w:rPr>
            <m:t xml:space="preserve">        (2)</m:t>
          </m:r>
        </m:oMath>
      </m:oMathPara>
    </w:p>
    <w:p w14:paraId="4D1801A9" w14:textId="77777777" w:rsidR="00F2131B" w:rsidRPr="003239F7" w:rsidRDefault="00F2131B" w:rsidP="00F2131B">
      <w:pPr>
        <w:spacing w:after="0" w:line="360" w:lineRule="auto"/>
        <w:jc w:val="both"/>
        <w:rPr>
          <w:bCs/>
          <w:sz w:val="24"/>
          <w:szCs w:val="24"/>
          <w:lang w:val="en-US"/>
        </w:rPr>
      </w:pPr>
    </w:p>
    <w:p w14:paraId="0A257EBD" w14:textId="02E24A49" w:rsidR="00415DB6" w:rsidRDefault="00AA47EA" w:rsidP="00415DB6">
      <w:pPr>
        <w:spacing w:after="0" w:line="360" w:lineRule="auto"/>
        <w:jc w:val="both"/>
        <w:rPr>
          <w:ins w:id="57" w:author="Schröder Marc" w:date="2026-03-23T16:45:00Z"/>
          <w:bCs/>
          <w:sz w:val="24"/>
          <w:szCs w:val="24"/>
          <w:lang w:val="en-US"/>
        </w:rPr>
      </w:pPr>
      <w:r w:rsidRPr="003239F7">
        <w:rPr>
          <w:bCs/>
          <w:sz w:val="24"/>
          <w:szCs w:val="24"/>
          <w:lang w:val="en-US"/>
        </w:rPr>
        <w:t xml:space="preserve">where </w:t>
      </w:r>
      <m:oMath>
        <m:sSub>
          <m:sSubPr>
            <m:ctrlPr>
              <w:rPr>
                <w:rFonts w:ascii="Cambria Math" w:hAnsi="Cambria Math"/>
                <w:bCs/>
                <w:iCs/>
                <w:sz w:val="24"/>
                <w:szCs w:val="24"/>
                <w:lang w:val="en-US"/>
              </w:rPr>
            </m:ctrlPr>
          </m:sSubPr>
          <m:e>
            <m:r>
              <m:rPr>
                <m:sty m:val="p"/>
              </m:rPr>
              <w:rPr>
                <w:rFonts w:ascii="Cambria Math" w:hAnsi="Cambria Math"/>
                <w:sz w:val="24"/>
                <w:szCs w:val="24"/>
                <w:lang w:val="en-US"/>
              </w:rPr>
              <m:t>W</m:t>
            </m:r>
          </m:e>
          <m:sub>
            <m:r>
              <m:rPr>
                <m:sty m:val="p"/>
              </m:rPr>
              <w:rPr>
                <w:rFonts w:ascii="Cambria Math" w:hAnsi="Cambria Math"/>
                <w:sz w:val="24"/>
                <w:szCs w:val="24"/>
                <w:lang w:val="en-US"/>
              </w:rPr>
              <m:t>i</m:t>
            </m:r>
          </m:sub>
        </m:sSub>
      </m:oMath>
      <w:r w:rsidR="00180022" w:rsidRPr="003239F7">
        <w:rPr>
          <w:bCs/>
          <w:sz w:val="24"/>
          <w:szCs w:val="24"/>
          <w:lang w:val="en-US"/>
        </w:rPr>
        <w:t xml:space="preserve"> </w:t>
      </w:r>
      <w:r w:rsidR="00F2131B" w:rsidRPr="003239F7">
        <w:rPr>
          <w:bCs/>
          <w:sz w:val="24"/>
          <w:szCs w:val="24"/>
          <w:lang w:val="en-US"/>
        </w:rPr>
        <w:t>indicates the weighting of sunny slots depending on the number of surrounding cloudy and sunny grid points,</w:t>
      </w:r>
      <w:r w:rsidR="0049067F" w:rsidRPr="003239F7">
        <w:rPr>
          <w:bCs/>
          <w:sz w:val="24"/>
          <w:szCs w:val="24"/>
          <w:lang w:val="en-US"/>
        </w:rPr>
        <w:t xml:space="preserve"> and #daylight_slots is the </w:t>
      </w:r>
      <w:r w:rsidR="00F2131B" w:rsidRPr="003239F7">
        <w:rPr>
          <w:bCs/>
          <w:sz w:val="24"/>
          <w:szCs w:val="24"/>
          <w:lang w:val="en-US"/>
        </w:rPr>
        <w:t xml:space="preserve">number of daylight slots </w:t>
      </w:r>
      <w:r w:rsidR="0049067F" w:rsidRPr="003239F7">
        <w:rPr>
          <w:bCs/>
          <w:sz w:val="24"/>
          <w:szCs w:val="24"/>
          <w:lang w:val="en-US"/>
        </w:rPr>
        <w:t>being</w:t>
      </w:r>
      <w:r w:rsidR="00F2131B" w:rsidRPr="003239F7">
        <w:rPr>
          <w:bCs/>
          <w:sz w:val="24"/>
          <w:szCs w:val="24"/>
          <w:lang w:val="en-US"/>
        </w:rPr>
        <w:t xml:space="preserve"> the maximum number of Meteosat observations (slots) per grid point</w:t>
      </w:r>
      <w:r w:rsidR="0049067F" w:rsidRPr="003239F7">
        <w:rPr>
          <w:bCs/>
          <w:sz w:val="24"/>
          <w:szCs w:val="24"/>
          <w:lang w:val="en-US"/>
        </w:rPr>
        <w:t xml:space="preserve">. </w:t>
      </w:r>
      <w:r w:rsidR="00F2131B" w:rsidRPr="003239F7">
        <w:rPr>
          <w:bCs/>
          <w:sz w:val="24"/>
          <w:szCs w:val="24"/>
          <w:lang w:val="en-US"/>
        </w:rPr>
        <w:t>The daily SDU is only calculated if at least 25 % of the possible daylight slots are available</w:t>
      </w:r>
      <w:r w:rsidR="009B4037" w:rsidRPr="003239F7">
        <w:rPr>
          <w:bCs/>
          <w:sz w:val="24"/>
          <w:szCs w:val="24"/>
          <w:lang w:val="en-US"/>
        </w:rPr>
        <w:t xml:space="preserve"> </w:t>
      </w:r>
      <w:r w:rsidR="009B4037" w:rsidRPr="003239F7">
        <w:rPr>
          <w:rFonts w:cs="Arial"/>
          <w:bCs/>
          <w:sz w:val="24"/>
          <w:szCs w:val="24"/>
          <w:lang w:val="en-US"/>
        </w:rPr>
        <w:t>(</w:t>
      </w:r>
      <w:r w:rsidR="009B4037" w:rsidRPr="003239F7">
        <w:rPr>
          <w:bCs/>
          <w:sz w:val="24"/>
          <w:szCs w:val="24"/>
          <w:lang w:val="en-US"/>
        </w:rPr>
        <w:t>Pfeifroth et al., 2024</w:t>
      </w:r>
      <w:r w:rsidR="00FD2C0D" w:rsidRPr="003239F7">
        <w:rPr>
          <w:bCs/>
          <w:sz w:val="24"/>
          <w:szCs w:val="24"/>
          <w:lang w:val="en-US"/>
        </w:rPr>
        <w:t>; Kothe et al., 2017</w:t>
      </w:r>
      <w:r w:rsidR="009B4037" w:rsidRPr="003239F7">
        <w:rPr>
          <w:bCs/>
          <w:sz w:val="24"/>
          <w:szCs w:val="24"/>
          <w:lang w:val="en-US"/>
        </w:rPr>
        <w:t>)</w:t>
      </w:r>
      <w:r w:rsidR="00F2131B" w:rsidRPr="003239F7">
        <w:rPr>
          <w:bCs/>
          <w:sz w:val="24"/>
          <w:szCs w:val="24"/>
          <w:lang w:val="en-US"/>
        </w:rPr>
        <w:t>.</w:t>
      </w:r>
    </w:p>
    <w:p w14:paraId="3E487270" w14:textId="77777777" w:rsidR="00D57E02" w:rsidRPr="003239F7" w:rsidRDefault="00D57E02" w:rsidP="00415DB6">
      <w:pPr>
        <w:spacing w:after="0" w:line="360" w:lineRule="auto"/>
        <w:jc w:val="both"/>
        <w:rPr>
          <w:b/>
          <w:bCs/>
          <w:sz w:val="24"/>
          <w:szCs w:val="24"/>
          <w:lang w:val="en-US"/>
        </w:rPr>
      </w:pPr>
    </w:p>
    <w:p w14:paraId="478720DE" w14:textId="5B7BDA12" w:rsidR="00120718" w:rsidRPr="003239F7" w:rsidRDefault="00120718" w:rsidP="00415DB6">
      <w:pPr>
        <w:spacing w:after="0" w:line="360" w:lineRule="auto"/>
        <w:jc w:val="both"/>
        <w:rPr>
          <w:b/>
          <w:bCs/>
          <w:sz w:val="24"/>
          <w:szCs w:val="24"/>
          <w:lang w:val="en-US"/>
        </w:rPr>
      </w:pPr>
      <w:r w:rsidRPr="003239F7">
        <w:rPr>
          <w:b/>
          <w:bCs/>
          <w:sz w:val="24"/>
          <w:szCs w:val="24"/>
          <w:lang w:val="en-US"/>
        </w:rPr>
        <w:t>2.4</w:t>
      </w:r>
      <w:r w:rsidR="00415DB6" w:rsidRPr="003239F7">
        <w:rPr>
          <w:b/>
          <w:bCs/>
          <w:sz w:val="24"/>
          <w:szCs w:val="24"/>
          <w:lang w:val="en-US"/>
        </w:rPr>
        <w:t>.</w:t>
      </w:r>
      <w:r w:rsidRPr="003239F7">
        <w:rPr>
          <w:b/>
          <w:bCs/>
          <w:sz w:val="24"/>
          <w:szCs w:val="24"/>
          <w:lang w:val="en-US"/>
        </w:rPr>
        <w:t xml:space="preserve"> Aerosol Data</w:t>
      </w:r>
    </w:p>
    <w:p w14:paraId="4A9AA64E" w14:textId="4C5F61A8" w:rsidR="004F3D19" w:rsidRDefault="00120718" w:rsidP="004F3D19">
      <w:pPr>
        <w:spacing w:after="0" w:line="360" w:lineRule="auto"/>
        <w:jc w:val="both"/>
        <w:rPr>
          <w:ins w:id="58" w:author="Schröder Marc" w:date="2026-04-14T11:45:00Z"/>
          <w:bCs/>
          <w:sz w:val="24"/>
          <w:szCs w:val="24"/>
          <w:lang w:val="en-US"/>
        </w:rPr>
      </w:pPr>
      <w:r w:rsidRPr="003239F7">
        <w:rPr>
          <w:bCs/>
          <w:sz w:val="24"/>
          <w:szCs w:val="24"/>
          <w:lang w:val="en-US"/>
        </w:rPr>
        <w:t>To investigate</w:t>
      </w:r>
      <w:r w:rsidR="00376946" w:rsidRPr="003239F7">
        <w:rPr>
          <w:bCs/>
          <w:sz w:val="24"/>
          <w:szCs w:val="24"/>
          <w:lang w:val="en-US"/>
        </w:rPr>
        <w:t xml:space="preserve"> aerosol</w:t>
      </w:r>
      <w:r w:rsidRPr="003239F7">
        <w:rPr>
          <w:bCs/>
          <w:sz w:val="24"/>
          <w:szCs w:val="24"/>
          <w:lang w:val="en-US"/>
        </w:rPr>
        <w:t xml:space="preserve"> potential </w:t>
      </w:r>
      <w:r w:rsidR="00376946" w:rsidRPr="003239F7">
        <w:rPr>
          <w:bCs/>
          <w:sz w:val="24"/>
          <w:szCs w:val="24"/>
          <w:lang w:val="en-US"/>
        </w:rPr>
        <w:t xml:space="preserve">controls on SD </w:t>
      </w:r>
      <w:r w:rsidRPr="003239F7">
        <w:rPr>
          <w:bCs/>
          <w:sz w:val="24"/>
          <w:szCs w:val="24"/>
          <w:lang w:val="en-US"/>
        </w:rPr>
        <w:t xml:space="preserve">bias, </w:t>
      </w:r>
      <w:r w:rsidR="00CB442C">
        <w:rPr>
          <w:bCs/>
          <w:sz w:val="24"/>
          <w:szCs w:val="24"/>
          <w:lang w:val="en-US"/>
        </w:rPr>
        <w:t xml:space="preserve">daily </w:t>
      </w:r>
      <w:r w:rsidRPr="003239F7">
        <w:rPr>
          <w:bCs/>
          <w:sz w:val="24"/>
          <w:szCs w:val="24"/>
          <w:lang w:val="en-US"/>
        </w:rPr>
        <w:t xml:space="preserve">aerosol optical depth (AOD) data were obtained from the Modern-Era Retrospective analysis for Research and Applications, Version 2 (MERRA-2). </w:t>
      </w:r>
      <w:r w:rsidR="006034AE">
        <w:rPr>
          <w:bCs/>
          <w:sz w:val="24"/>
          <w:szCs w:val="24"/>
          <w:lang w:val="en-US"/>
        </w:rPr>
        <w:t>A</w:t>
      </w:r>
      <w:r w:rsidR="00CB442C">
        <w:rPr>
          <w:bCs/>
          <w:sz w:val="24"/>
          <w:szCs w:val="24"/>
          <w:lang w:val="en-US"/>
        </w:rPr>
        <w:t xml:space="preserve"> long-term monthly mean SARAH AOD was </w:t>
      </w:r>
      <w:r w:rsidR="006034AE">
        <w:rPr>
          <w:bCs/>
          <w:sz w:val="24"/>
          <w:szCs w:val="24"/>
          <w:lang w:val="en-US"/>
        </w:rPr>
        <w:t>juxtaposed with the MERRA-2 AOD</w:t>
      </w:r>
      <w:r w:rsidR="00CB442C">
        <w:rPr>
          <w:bCs/>
          <w:sz w:val="24"/>
          <w:szCs w:val="24"/>
          <w:lang w:val="en-US"/>
        </w:rPr>
        <w:t xml:space="preserve"> to access AOD sensitivity. </w:t>
      </w:r>
      <w:r w:rsidR="006034AE">
        <w:rPr>
          <w:bCs/>
          <w:sz w:val="24"/>
          <w:szCs w:val="24"/>
          <w:lang w:val="en-US"/>
        </w:rPr>
        <w:t>In principle, t</w:t>
      </w:r>
      <w:r w:rsidR="00CB442C">
        <w:rPr>
          <w:bCs/>
          <w:sz w:val="24"/>
          <w:szCs w:val="24"/>
          <w:lang w:val="en-US"/>
        </w:rPr>
        <w:t xml:space="preserve">he AOD </w:t>
      </w:r>
      <w:r w:rsidRPr="003239F7">
        <w:rPr>
          <w:bCs/>
          <w:sz w:val="24"/>
          <w:szCs w:val="24"/>
          <w:lang w:val="en-US"/>
        </w:rPr>
        <w:t>assimilates satellite aerosol retrievals</w:t>
      </w:r>
      <w:r w:rsidR="006034AE">
        <w:rPr>
          <w:bCs/>
          <w:sz w:val="24"/>
          <w:szCs w:val="24"/>
          <w:lang w:val="en-US"/>
        </w:rPr>
        <w:t xml:space="preserve">, </w:t>
      </w:r>
      <w:r w:rsidRPr="003239F7">
        <w:rPr>
          <w:bCs/>
          <w:sz w:val="24"/>
          <w:szCs w:val="24"/>
          <w:lang w:val="en-US"/>
        </w:rPr>
        <w:t>represent</w:t>
      </w:r>
      <w:r w:rsidR="006034AE">
        <w:rPr>
          <w:bCs/>
          <w:sz w:val="24"/>
          <w:szCs w:val="24"/>
          <w:lang w:val="en-US"/>
        </w:rPr>
        <w:t>ing</w:t>
      </w:r>
      <w:r w:rsidRPr="003239F7">
        <w:rPr>
          <w:bCs/>
          <w:sz w:val="24"/>
          <w:szCs w:val="24"/>
          <w:lang w:val="en-US"/>
        </w:rPr>
        <w:t xml:space="preserve"> major aerosol species, including mineral dust, sea salt, black carbon, organic carbon, and sulfate aerosols (Randles et al., 2017).</w:t>
      </w:r>
    </w:p>
    <w:p w14:paraId="023236D6" w14:textId="77777777" w:rsidR="00B22745" w:rsidRPr="003239F7" w:rsidRDefault="00B22745" w:rsidP="004F3D19">
      <w:pPr>
        <w:spacing w:after="0" w:line="360" w:lineRule="auto"/>
        <w:jc w:val="both"/>
        <w:rPr>
          <w:b/>
          <w:bCs/>
          <w:sz w:val="24"/>
          <w:szCs w:val="24"/>
          <w:lang w:val="en-US"/>
        </w:rPr>
      </w:pPr>
    </w:p>
    <w:p w14:paraId="2165A35D" w14:textId="29EACEE3" w:rsidR="00120718" w:rsidRPr="003239F7" w:rsidRDefault="00120718" w:rsidP="004F3D19">
      <w:pPr>
        <w:spacing w:after="0" w:line="360" w:lineRule="auto"/>
        <w:jc w:val="both"/>
        <w:rPr>
          <w:b/>
          <w:bCs/>
          <w:sz w:val="24"/>
          <w:szCs w:val="24"/>
          <w:lang w:val="en-US"/>
        </w:rPr>
      </w:pPr>
      <w:r w:rsidRPr="003239F7">
        <w:rPr>
          <w:b/>
          <w:bCs/>
          <w:sz w:val="24"/>
          <w:szCs w:val="24"/>
          <w:lang w:val="en-US"/>
        </w:rPr>
        <w:t>2.5</w:t>
      </w:r>
      <w:r w:rsidR="004F3D19" w:rsidRPr="003239F7">
        <w:rPr>
          <w:b/>
          <w:bCs/>
          <w:sz w:val="24"/>
          <w:szCs w:val="24"/>
          <w:lang w:val="en-US"/>
        </w:rPr>
        <w:t>.</w:t>
      </w:r>
      <w:r w:rsidRPr="003239F7">
        <w:rPr>
          <w:b/>
          <w:bCs/>
          <w:sz w:val="24"/>
          <w:szCs w:val="24"/>
          <w:lang w:val="en-US"/>
        </w:rPr>
        <w:t xml:space="preserve"> Data Pre-processing and Quality Control</w:t>
      </w:r>
    </w:p>
    <w:p w14:paraId="5338DD2F" w14:textId="0B1BF825" w:rsidR="00120718" w:rsidRPr="003239F7" w:rsidRDefault="00120718" w:rsidP="00120718">
      <w:pPr>
        <w:spacing w:after="0" w:line="360" w:lineRule="auto"/>
        <w:jc w:val="both"/>
        <w:rPr>
          <w:bCs/>
          <w:sz w:val="24"/>
          <w:szCs w:val="24"/>
          <w:lang w:val="en-US"/>
        </w:rPr>
      </w:pPr>
      <w:commentRangeStart w:id="59"/>
      <w:r w:rsidRPr="003239F7">
        <w:rPr>
          <w:bCs/>
          <w:sz w:val="24"/>
          <w:szCs w:val="24"/>
          <w:lang w:val="en-US"/>
        </w:rPr>
        <w:t>All datasets were harmonized to a common daily</w:t>
      </w:r>
      <w:r w:rsidR="00830B0F" w:rsidRPr="003239F7">
        <w:rPr>
          <w:bCs/>
          <w:sz w:val="24"/>
          <w:szCs w:val="24"/>
          <w:lang w:val="en-US"/>
        </w:rPr>
        <w:t xml:space="preserve"> and monthly </w:t>
      </w:r>
      <w:r w:rsidRPr="003239F7">
        <w:rPr>
          <w:bCs/>
          <w:sz w:val="24"/>
          <w:szCs w:val="24"/>
          <w:lang w:val="en-US"/>
        </w:rPr>
        <w:t>temporal resolution for the period 1990</w:t>
      </w:r>
      <w:r w:rsidR="00830B0F" w:rsidRPr="003239F7">
        <w:rPr>
          <w:bCs/>
          <w:sz w:val="24"/>
          <w:szCs w:val="24"/>
          <w:lang w:val="en-US"/>
        </w:rPr>
        <w:t xml:space="preserve"> - </w:t>
      </w:r>
      <w:r w:rsidRPr="003239F7">
        <w:rPr>
          <w:bCs/>
          <w:sz w:val="24"/>
          <w:szCs w:val="24"/>
          <w:lang w:val="en-US"/>
        </w:rPr>
        <w:t>2024</w:t>
      </w:r>
      <w:commentRangeEnd w:id="59"/>
      <w:r w:rsidR="00B22745">
        <w:rPr>
          <w:rStyle w:val="Kommentarzeichen"/>
        </w:rPr>
        <w:commentReference w:id="59"/>
      </w:r>
      <w:r w:rsidRPr="003239F7">
        <w:rPr>
          <w:bCs/>
          <w:sz w:val="24"/>
          <w:szCs w:val="24"/>
          <w:lang w:val="en-US"/>
        </w:rPr>
        <w:t>. Quality control procedures were applied to both satellite and ground-based data to ensure physical consistency and comparability. These procedures included the removal of missing and flagged values, exclusion of non-physical sunshine duration values, and restriction of analyses to station-days with valid paired observations from both SARAH-3 and GMet.</w:t>
      </w:r>
    </w:p>
    <w:p w14:paraId="20946E80" w14:textId="1FBF2D3C" w:rsidR="00830B0F" w:rsidRPr="003239F7" w:rsidRDefault="00830B0F" w:rsidP="00830B0F">
      <w:pPr>
        <w:spacing w:line="360" w:lineRule="auto"/>
        <w:jc w:val="both"/>
        <w:rPr>
          <w:rFonts w:cs="Arial"/>
          <w:sz w:val="24"/>
          <w:szCs w:val="24"/>
          <w:lang w:val="en-US"/>
        </w:rPr>
      </w:pPr>
      <w:r w:rsidRPr="003239F7">
        <w:rPr>
          <w:rFonts w:cs="Arial"/>
          <w:sz w:val="24"/>
          <w:szCs w:val="24"/>
          <w:lang w:val="en-US"/>
        </w:rPr>
        <w:t xml:space="preserve">The as-received daily </w:t>
      </w:r>
      <w:commentRangeStart w:id="60"/>
      <w:r w:rsidRPr="003239F7">
        <w:rPr>
          <w:rFonts w:cs="Arial"/>
          <w:sz w:val="24"/>
          <w:szCs w:val="24"/>
          <w:lang w:val="en-US"/>
        </w:rPr>
        <w:t xml:space="preserve">GMet </w:t>
      </w:r>
      <w:commentRangeEnd w:id="60"/>
      <w:r w:rsidR="00B22745">
        <w:rPr>
          <w:rStyle w:val="Kommentarzeichen"/>
        </w:rPr>
        <w:commentReference w:id="60"/>
      </w:r>
      <w:r w:rsidRPr="003239F7">
        <w:rPr>
          <w:rFonts w:cs="Arial"/>
          <w:sz w:val="24"/>
          <w:szCs w:val="24"/>
          <w:lang w:val="en-US"/>
        </w:rPr>
        <w:t>SD records were quality control</w:t>
      </w:r>
      <w:ins w:id="61" w:author="Schröder Marc" w:date="2026-04-14T11:45:00Z">
        <w:r w:rsidR="00B22745">
          <w:rPr>
            <w:rFonts w:cs="Arial"/>
            <w:sz w:val="24"/>
            <w:szCs w:val="24"/>
            <w:lang w:val="en-US"/>
          </w:rPr>
          <w:t>l</w:t>
        </w:r>
      </w:ins>
      <w:del w:id="62" w:author="Schröder Marc" w:date="2026-04-14T11:45:00Z">
        <w:r w:rsidRPr="003239F7" w:rsidDel="00B22745">
          <w:rPr>
            <w:rFonts w:cs="Arial"/>
            <w:sz w:val="24"/>
            <w:szCs w:val="24"/>
            <w:lang w:val="en-US"/>
          </w:rPr>
          <w:delText xml:space="preserve"> check</w:delText>
        </w:r>
      </w:del>
      <w:r w:rsidRPr="003239F7">
        <w:rPr>
          <w:rFonts w:cs="Arial"/>
          <w:sz w:val="24"/>
          <w:szCs w:val="24"/>
          <w:lang w:val="en-US"/>
        </w:rPr>
        <w:t>ed by ensuring 0 ≤ n ≤ N, where N is the maximum or astronomical sunshine hours at the top of the atmosphere determined by Equation 2 by the site-specific latitude (</w:t>
      </w:r>
      <w:r w:rsidRPr="003239F7">
        <w:rPr>
          <w:rFonts w:cs="Arial"/>
          <w:sz w:val="24"/>
          <w:szCs w:val="24"/>
        </w:rPr>
        <w:t>ϕ</w:t>
      </w:r>
      <w:r w:rsidRPr="003239F7">
        <w:rPr>
          <w:rFonts w:cs="Arial"/>
          <w:sz w:val="24"/>
          <w:szCs w:val="24"/>
          <w:lang w:val="en-US"/>
        </w:rPr>
        <w:t>) and solar declination (</w:t>
      </w:r>
      <w:r w:rsidRPr="003239F7">
        <w:rPr>
          <w:rFonts w:cs="Arial"/>
          <w:sz w:val="24"/>
          <w:szCs w:val="24"/>
        </w:rPr>
        <w:t>δ</w:t>
      </w:r>
      <w:r w:rsidRPr="003239F7">
        <w:rPr>
          <w:rFonts w:cs="Arial"/>
          <w:sz w:val="24"/>
          <w:szCs w:val="24"/>
          <w:lang w:val="en-US"/>
        </w:rPr>
        <w:t xml:space="preserve">) computed by Equation 3 (Asilevi et. al., 2019): </w:t>
      </w:r>
    </w:p>
    <w:p w14:paraId="795FF498" w14:textId="77777777" w:rsidR="00830B0F" w:rsidRPr="003239F7" w:rsidRDefault="00830B0F" w:rsidP="00830B0F">
      <w:pPr>
        <w:spacing w:line="360" w:lineRule="auto"/>
        <w:jc w:val="center"/>
        <w:rPr>
          <w:rFonts w:eastAsiaTheme="minorEastAsia" w:cs="Arial"/>
          <w:sz w:val="24"/>
          <w:szCs w:val="24"/>
          <w:lang w:val="en-US"/>
        </w:rPr>
      </w:pPr>
      <m:oMathPara>
        <m:oMath>
          <m:r>
            <m:rPr>
              <m:sty m:val="p"/>
            </m:rPr>
            <w:rPr>
              <w:rFonts w:ascii="Cambria Math" w:hAnsi="Cambria Math" w:cs="Arial"/>
              <w:sz w:val="28"/>
              <w:szCs w:val="28"/>
              <w:lang w:val="en-US"/>
            </w:rPr>
            <m:t>N</m:t>
          </m:r>
          <m:r>
            <m:rPr>
              <m:sty m:val="p"/>
            </m:rPr>
            <w:rPr>
              <w:rFonts w:ascii="Cambria Math" w:eastAsiaTheme="minorEastAsia" w:hAnsi="Cambria Math" w:cs="Arial"/>
              <w:sz w:val="28"/>
              <w:szCs w:val="28"/>
              <w:lang w:val="en-US"/>
            </w:rPr>
            <m:t>=</m:t>
          </m:r>
          <m:f>
            <m:fPr>
              <m:ctrlPr>
                <w:rPr>
                  <w:rFonts w:ascii="Cambria Math" w:eastAsiaTheme="minorEastAsia" w:hAnsi="Cambria Math" w:cs="Arial"/>
                  <w:sz w:val="28"/>
                  <w:szCs w:val="28"/>
                </w:rPr>
              </m:ctrlPr>
            </m:fPr>
            <m:num>
              <m:r>
                <m:rPr>
                  <m:sty m:val="p"/>
                </m:rPr>
                <w:rPr>
                  <w:rFonts w:ascii="Cambria Math" w:eastAsiaTheme="minorEastAsia" w:hAnsi="Cambria Math" w:cs="Arial"/>
                  <w:sz w:val="28"/>
                  <w:szCs w:val="28"/>
                  <w:lang w:val="en-US"/>
                </w:rPr>
                <m:t>2</m:t>
              </m:r>
            </m:num>
            <m:den>
              <m:r>
                <m:rPr>
                  <m:sty m:val="p"/>
                </m:rPr>
                <w:rPr>
                  <w:rFonts w:ascii="Cambria Math" w:eastAsiaTheme="minorEastAsia" w:hAnsi="Cambria Math" w:cs="Arial"/>
                  <w:sz w:val="28"/>
                  <w:szCs w:val="28"/>
                  <w:lang w:val="en-US"/>
                </w:rPr>
                <m:t>15</m:t>
              </m:r>
            </m:den>
          </m:f>
          <m:func>
            <m:funcPr>
              <m:ctrlPr>
                <w:rPr>
                  <w:rFonts w:ascii="Cambria Math" w:hAnsi="Cambria Math" w:cs="Arial"/>
                  <w:sz w:val="28"/>
                  <w:szCs w:val="28"/>
                </w:rPr>
              </m:ctrlPr>
            </m:funcPr>
            <m:fName>
              <m:sSup>
                <m:sSupPr>
                  <m:ctrlPr>
                    <w:rPr>
                      <w:rFonts w:ascii="Cambria Math" w:hAnsi="Cambria Math" w:cs="Arial"/>
                      <w:sz w:val="28"/>
                      <w:szCs w:val="28"/>
                    </w:rPr>
                  </m:ctrlPr>
                </m:sSupPr>
                <m:e>
                  <m:r>
                    <m:rPr>
                      <m:sty m:val="p"/>
                    </m:rPr>
                    <w:rPr>
                      <w:rFonts w:ascii="Cambria Math" w:hAnsi="Cambria Math" w:cs="Arial"/>
                      <w:sz w:val="28"/>
                      <w:szCs w:val="28"/>
                      <w:lang w:val="en-US"/>
                    </w:rPr>
                    <m:t>cos</m:t>
                  </m:r>
                </m:e>
                <m:sup>
                  <m:r>
                    <m:rPr>
                      <m:sty m:val="p"/>
                    </m:rPr>
                    <w:rPr>
                      <w:rFonts w:ascii="Cambria Math" w:hAnsi="Cambria Math" w:cs="Arial"/>
                      <w:sz w:val="28"/>
                      <w:szCs w:val="28"/>
                      <w:lang w:val="en-US"/>
                    </w:rPr>
                    <m:t>-1</m:t>
                  </m:r>
                </m:sup>
              </m:sSup>
            </m:fName>
            <m:e>
              <m:d>
                <m:dPr>
                  <m:begChr m:val="["/>
                  <m:endChr m:val="]"/>
                  <m:ctrlPr>
                    <w:rPr>
                      <w:rFonts w:ascii="Cambria Math" w:hAnsi="Cambria Math" w:cs="Arial"/>
                      <w:sz w:val="28"/>
                      <w:szCs w:val="28"/>
                    </w:rPr>
                  </m:ctrlPr>
                </m:dPr>
                <m:e>
                  <m:r>
                    <m:rPr>
                      <m:sty m:val="p"/>
                    </m:rPr>
                    <w:rPr>
                      <w:rFonts w:ascii="Cambria Math" w:hAnsi="Cambria Math" w:cs="Arial"/>
                      <w:sz w:val="28"/>
                      <w:szCs w:val="28"/>
                      <w:lang w:val="en-US"/>
                    </w:rPr>
                    <m:t>-</m:t>
                  </m:r>
                  <m:func>
                    <m:funcPr>
                      <m:ctrlPr>
                        <w:rPr>
                          <w:rFonts w:ascii="Cambria Math" w:hAnsi="Cambria Math" w:cs="Arial"/>
                          <w:sz w:val="28"/>
                          <w:szCs w:val="28"/>
                        </w:rPr>
                      </m:ctrlPr>
                    </m:funcPr>
                    <m:fName>
                      <m:r>
                        <m:rPr>
                          <m:sty m:val="p"/>
                        </m:rPr>
                        <w:rPr>
                          <w:rFonts w:ascii="Cambria Math" w:hAnsi="Cambria Math" w:cs="Arial"/>
                          <w:sz w:val="28"/>
                          <w:szCs w:val="28"/>
                          <w:lang w:val="en-US"/>
                        </w:rPr>
                        <m:t>tan</m:t>
                      </m:r>
                    </m:fName>
                    <m:e>
                      <m:r>
                        <m:rPr>
                          <m:sty m:val="p"/>
                        </m:rPr>
                        <w:rPr>
                          <w:rFonts w:ascii="Cambria Math" w:hAnsi="Cambria Math" w:cs="Arial"/>
                          <w:sz w:val="28"/>
                          <w:szCs w:val="28"/>
                        </w:rPr>
                        <m:t>ϕ</m:t>
                      </m:r>
                    </m:e>
                  </m:func>
                  <m:func>
                    <m:funcPr>
                      <m:ctrlPr>
                        <w:rPr>
                          <w:rFonts w:ascii="Cambria Math" w:hAnsi="Cambria Math" w:cs="Arial"/>
                          <w:sz w:val="28"/>
                          <w:szCs w:val="28"/>
                        </w:rPr>
                      </m:ctrlPr>
                    </m:funcPr>
                    <m:fName>
                      <m:r>
                        <m:rPr>
                          <m:sty m:val="p"/>
                        </m:rPr>
                        <w:rPr>
                          <w:rFonts w:ascii="Cambria Math" w:hAnsi="Cambria Math" w:cs="Arial"/>
                          <w:sz w:val="28"/>
                          <w:szCs w:val="28"/>
                          <w:lang w:val="en-US"/>
                        </w:rPr>
                        <m:t>tan</m:t>
                      </m:r>
                    </m:fName>
                    <m:e>
                      <m:r>
                        <m:rPr>
                          <m:sty m:val="p"/>
                        </m:rPr>
                        <w:rPr>
                          <w:rFonts w:ascii="Cambria Math" w:hAnsi="Cambria Math" w:cs="Arial"/>
                          <w:sz w:val="28"/>
                          <w:szCs w:val="28"/>
                        </w:rPr>
                        <m:t>δ</m:t>
                      </m:r>
                    </m:e>
                  </m:func>
                </m:e>
              </m:d>
            </m:e>
          </m:func>
          <m:r>
            <w:rPr>
              <w:rFonts w:ascii="Cambria Math" w:hAnsi="Cambria Math" w:cs="Arial"/>
              <w:sz w:val="28"/>
              <w:szCs w:val="28"/>
              <w:lang w:val="en-US"/>
            </w:rPr>
            <m:t xml:space="preserve">        (2)</m:t>
          </m:r>
        </m:oMath>
      </m:oMathPara>
    </w:p>
    <w:p w14:paraId="71377216" w14:textId="77777777" w:rsidR="00830B0F" w:rsidRPr="003239F7" w:rsidRDefault="00830B0F" w:rsidP="00830B0F">
      <w:pPr>
        <w:spacing w:line="360" w:lineRule="auto"/>
        <w:jc w:val="center"/>
        <w:rPr>
          <w:rFonts w:eastAsiaTheme="minorEastAsia" w:cs="Arial"/>
          <w:sz w:val="24"/>
          <w:szCs w:val="24"/>
          <w:lang w:val="en-US"/>
        </w:rPr>
      </w:pPr>
      <m:oMathPara>
        <m:oMath>
          <m:r>
            <m:rPr>
              <m:sty m:val="p"/>
            </m:rPr>
            <w:rPr>
              <w:rFonts w:ascii="Cambria Math" w:hAnsi="Cambria Math" w:cs="Arial"/>
              <w:sz w:val="28"/>
              <w:szCs w:val="28"/>
            </w:rPr>
            <m:t>δ</m:t>
          </m:r>
          <m:r>
            <m:rPr>
              <m:sty m:val="p"/>
            </m:rPr>
            <w:rPr>
              <w:rFonts w:ascii="Cambria Math" w:hAnsi="Cambria Math" w:cs="Arial"/>
              <w:sz w:val="28"/>
              <w:szCs w:val="28"/>
              <w:lang w:val="en-US"/>
            </w:rPr>
            <m:t>=23.45</m:t>
          </m:r>
          <m:func>
            <m:funcPr>
              <m:ctrlPr>
                <w:rPr>
                  <w:rFonts w:ascii="Cambria Math" w:hAnsi="Cambria Math" w:cs="Arial"/>
                  <w:sz w:val="28"/>
                  <w:szCs w:val="28"/>
                </w:rPr>
              </m:ctrlPr>
            </m:funcPr>
            <m:fName>
              <m:r>
                <m:rPr>
                  <m:sty m:val="p"/>
                </m:rPr>
                <w:rPr>
                  <w:rFonts w:ascii="Cambria Math" w:hAnsi="Cambria Math" w:cs="Arial"/>
                  <w:sz w:val="28"/>
                  <w:szCs w:val="28"/>
                  <w:lang w:val="en-US"/>
                </w:rPr>
                <m:t>sin</m:t>
              </m:r>
            </m:fName>
            <m:e>
              <m:d>
                <m:dPr>
                  <m:begChr m:val="["/>
                  <m:endChr m:val="]"/>
                  <m:ctrlPr>
                    <w:rPr>
                      <w:rFonts w:ascii="Cambria Math" w:hAnsi="Cambria Math" w:cs="Arial"/>
                      <w:sz w:val="28"/>
                      <w:szCs w:val="28"/>
                    </w:rPr>
                  </m:ctrlPr>
                </m:dPr>
                <m:e>
                  <m:sSup>
                    <m:sSupPr>
                      <m:ctrlPr>
                        <w:rPr>
                          <w:rFonts w:ascii="Cambria Math" w:hAnsi="Cambria Math" w:cs="Arial"/>
                          <w:sz w:val="28"/>
                          <w:szCs w:val="28"/>
                        </w:rPr>
                      </m:ctrlPr>
                    </m:sSupPr>
                    <m:e>
                      <m:r>
                        <m:rPr>
                          <m:sty m:val="p"/>
                        </m:rPr>
                        <w:rPr>
                          <w:rFonts w:ascii="Cambria Math" w:hAnsi="Cambria Math" w:cs="Arial"/>
                          <w:sz w:val="28"/>
                          <w:szCs w:val="28"/>
                          <w:lang w:val="en-US"/>
                        </w:rPr>
                        <m:t>360</m:t>
                      </m:r>
                    </m:e>
                    <m:sup>
                      <m:r>
                        <m:rPr>
                          <m:sty m:val="p"/>
                        </m:rPr>
                        <w:rPr>
                          <w:rFonts w:ascii="Cambria Math" w:hAnsi="Cambria Math" w:cs="Arial"/>
                          <w:sz w:val="28"/>
                          <w:szCs w:val="28"/>
                          <w:lang w:val="en-US"/>
                        </w:rPr>
                        <m:t>o</m:t>
                      </m:r>
                    </m:sup>
                  </m:sSup>
                  <m:r>
                    <m:rPr>
                      <m:sty m:val="p"/>
                    </m:rPr>
                    <w:rPr>
                      <w:rFonts w:ascii="Cambria Math" w:hAnsi="Cambria Math" w:cs="Arial"/>
                      <w:sz w:val="28"/>
                      <w:szCs w:val="28"/>
                      <w:lang w:val="en-US"/>
                    </w:rPr>
                    <m:t>×</m:t>
                  </m:r>
                  <m:f>
                    <m:fPr>
                      <m:ctrlPr>
                        <w:rPr>
                          <w:rFonts w:ascii="Cambria Math" w:hAnsi="Cambria Math" w:cs="Arial"/>
                          <w:sz w:val="28"/>
                          <w:szCs w:val="28"/>
                        </w:rPr>
                      </m:ctrlPr>
                    </m:fPr>
                    <m:num>
                      <m:r>
                        <m:rPr>
                          <m:sty m:val="p"/>
                        </m:rPr>
                        <w:rPr>
                          <w:rFonts w:ascii="Cambria Math" w:hAnsi="Cambria Math" w:cs="Arial"/>
                          <w:sz w:val="28"/>
                          <w:szCs w:val="28"/>
                          <w:lang w:val="en-US"/>
                        </w:rPr>
                        <m:t>284+J</m:t>
                      </m:r>
                    </m:num>
                    <m:den>
                      <m:r>
                        <m:rPr>
                          <m:sty m:val="p"/>
                        </m:rPr>
                        <w:rPr>
                          <w:rFonts w:ascii="Cambria Math" w:hAnsi="Cambria Math" w:cs="Arial"/>
                          <w:sz w:val="28"/>
                          <w:szCs w:val="28"/>
                          <w:lang w:val="en-US"/>
                        </w:rPr>
                        <m:t>365</m:t>
                      </m:r>
                    </m:den>
                  </m:f>
                </m:e>
              </m:d>
            </m:e>
          </m:func>
          <m:r>
            <w:rPr>
              <w:rFonts w:ascii="Cambria Math" w:hAnsi="Cambria Math" w:cs="Arial"/>
              <w:sz w:val="28"/>
              <w:szCs w:val="28"/>
            </w:rPr>
            <m:t xml:space="preserve">            (3)</m:t>
          </m:r>
        </m:oMath>
      </m:oMathPara>
    </w:p>
    <w:p w14:paraId="7720B465" w14:textId="77777777" w:rsidR="00830B0F" w:rsidRPr="003239F7" w:rsidRDefault="00830B0F" w:rsidP="00830B0F">
      <w:pPr>
        <w:spacing w:after="0" w:line="360" w:lineRule="auto"/>
        <w:jc w:val="both"/>
        <w:rPr>
          <w:bCs/>
          <w:sz w:val="24"/>
          <w:szCs w:val="24"/>
          <w:lang w:val="en-US"/>
        </w:rPr>
      </w:pPr>
      <w:r w:rsidRPr="003239F7">
        <w:rPr>
          <w:rFonts w:cs="Arial"/>
          <w:sz w:val="24"/>
          <w:szCs w:val="24"/>
          <w:lang w:val="en-US"/>
        </w:rPr>
        <w:t xml:space="preserve">where J represents the number for the Julian day of the year (first January is 1 and second January is 2). </w:t>
      </w:r>
      <w:r w:rsidRPr="003239F7">
        <w:rPr>
          <w:bCs/>
          <w:sz w:val="24"/>
          <w:szCs w:val="24"/>
          <w:lang w:val="en-US"/>
        </w:rPr>
        <w:t xml:space="preserve"> </w:t>
      </w:r>
    </w:p>
    <w:p w14:paraId="4F1A8A9D" w14:textId="77777777" w:rsidR="000939FD" w:rsidRPr="003239F7" w:rsidRDefault="000939FD" w:rsidP="00830B0F">
      <w:pPr>
        <w:spacing w:after="0" w:line="360" w:lineRule="auto"/>
        <w:jc w:val="both"/>
        <w:rPr>
          <w:bCs/>
          <w:sz w:val="24"/>
          <w:szCs w:val="24"/>
          <w:lang w:val="en-US"/>
        </w:rPr>
      </w:pPr>
    </w:p>
    <w:p w14:paraId="6436FE78" w14:textId="533FBE45" w:rsidR="00F16D1E" w:rsidRDefault="00675AFF" w:rsidP="00120718">
      <w:pPr>
        <w:spacing w:after="0" w:line="360" w:lineRule="auto"/>
        <w:jc w:val="both"/>
        <w:rPr>
          <w:bCs/>
          <w:sz w:val="24"/>
          <w:szCs w:val="24"/>
          <w:lang w:val="en-US"/>
        </w:rPr>
      </w:pPr>
      <w:r w:rsidRPr="003239F7">
        <w:rPr>
          <w:bCs/>
          <w:sz w:val="24"/>
          <w:szCs w:val="24"/>
          <w:lang w:val="en-US"/>
        </w:rPr>
        <w:t xml:space="preserve">     </w:t>
      </w:r>
      <w:r w:rsidR="000939FD" w:rsidRPr="003239F7">
        <w:rPr>
          <w:bCs/>
          <w:sz w:val="24"/>
          <w:szCs w:val="24"/>
          <w:lang w:val="en-US"/>
        </w:rPr>
        <w:t>Additional screening removed spurious values arising from observational or digitisation artefacts. Missing and placeholder values (−99</w:t>
      </w:r>
      <w:r w:rsidRPr="003239F7">
        <w:rPr>
          <w:bCs/>
          <w:sz w:val="24"/>
          <w:szCs w:val="24"/>
          <w:lang w:val="en-US"/>
        </w:rPr>
        <w:t xml:space="preserve"> in GMet</w:t>
      </w:r>
      <w:r w:rsidR="00E2420E" w:rsidRPr="003239F7">
        <w:rPr>
          <w:bCs/>
          <w:sz w:val="24"/>
          <w:szCs w:val="24"/>
          <w:lang w:val="en-US"/>
        </w:rPr>
        <w:t xml:space="preserve"> data</w:t>
      </w:r>
      <w:r w:rsidR="000939FD" w:rsidRPr="003239F7">
        <w:rPr>
          <w:bCs/>
          <w:sz w:val="24"/>
          <w:szCs w:val="24"/>
          <w:lang w:val="en-US"/>
        </w:rPr>
        <w:t xml:space="preserve">) were removed and treated as invalid. To reduce the influence of non-meteorological </w:t>
      </w:r>
      <w:r w:rsidR="000939FD" w:rsidRPr="003239F7">
        <w:rPr>
          <w:bCs/>
          <w:sz w:val="24"/>
          <w:szCs w:val="24"/>
          <w:lang w:val="en-US"/>
        </w:rPr>
        <w:lastRenderedPageBreak/>
        <w:t>artefacts, months with</w:t>
      </w:r>
      <w:r w:rsidR="00DD3C29" w:rsidRPr="003239F7">
        <w:rPr>
          <w:bCs/>
          <w:sz w:val="24"/>
          <w:szCs w:val="24"/>
          <w:lang w:val="en-US"/>
        </w:rPr>
        <w:t xml:space="preserve"> less than 20 days and</w:t>
      </w:r>
      <w:r w:rsidR="000939FD" w:rsidRPr="003239F7">
        <w:rPr>
          <w:bCs/>
          <w:sz w:val="24"/>
          <w:szCs w:val="24"/>
          <w:lang w:val="en-US"/>
        </w:rPr>
        <w:t xml:space="preserve"> mean </w:t>
      </w:r>
      <w:r w:rsidR="00DD3C29" w:rsidRPr="003239F7">
        <w:rPr>
          <w:bCs/>
          <w:sz w:val="24"/>
          <w:szCs w:val="24"/>
          <w:lang w:val="en-US"/>
        </w:rPr>
        <w:t xml:space="preserve">SD </w:t>
      </w:r>
      <w:r w:rsidR="000939FD" w:rsidRPr="003239F7">
        <w:rPr>
          <w:bCs/>
          <w:sz w:val="24"/>
          <w:szCs w:val="24"/>
          <w:lang w:val="en-US"/>
        </w:rPr>
        <w:t>below 1 h day</w:t>
      </w:r>
      <w:r w:rsidR="000939FD" w:rsidRPr="003239F7">
        <w:rPr>
          <w:rFonts w:ascii="Cambria Math" w:hAnsi="Cambria Math" w:cs="Cambria Math"/>
          <w:bCs/>
          <w:sz w:val="24"/>
          <w:szCs w:val="24"/>
          <w:lang w:val="en-US"/>
        </w:rPr>
        <w:t>⁻</w:t>
      </w:r>
      <w:r w:rsidR="000939FD" w:rsidRPr="003239F7">
        <w:rPr>
          <w:rFonts w:cs="Arial"/>
          <w:bCs/>
          <w:sz w:val="24"/>
          <w:szCs w:val="24"/>
          <w:lang w:val="en-US"/>
        </w:rPr>
        <w:t>¹</w:t>
      </w:r>
      <w:r w:rsidR="000939FD" w:rsidRPr="003239F7">
        <w:rPr>
          <w:bCs/>
          <w:sz w:val="24"/>
          <w:szCs w:val="24"/>
          <w:lang w:val="en-US"/>
        </w:rPr>
        <w:t xml:space="preserve"> were excluded from climatological and trend analyses. </w:t>
      </w:r>
      <w:r w:rsidR="00120718" w:rsidRPr="003239F7">
        <w:rPr>
          <w:bCs/>
          <w:sz w:val="24"/>
          <w:szCs w:val="24"/>
          <w:lang w:val="en-US"/>
        </w:rPr>
        <w:t>Seasonal subsets were defined according to standard climatological conventions, with December</w:t>
      </w:r>
      <w:r w:rsidR="00617CFE" w:rsidRPr="003239F7">
        <w:rPr>
          <w:bCs/>
          <w:sz w:val="24"/>
          <w:szCs w:val="24"/>
          <w:lang w:val="en-US"/>
        </w:rPr>
        <w:t xml:space="preserve"> - </w:t>
      </w:r>
      <w:r w:rsidR="00120718" w:rsidRPr="003239F7">
        <w:rPr>
          <w:bCs/>
          <w:sz w:val="24"/>
          <w:szCs w:val="24"/>
          <w:lang w:val="en-US"/>
        </w:rPr>
        <w:t>February representing the dry season, March</w:t>
      </w:r>
      <w:r w:rsidR="00617CFE" w:rsidRPr="003239F7">
        <w:rPr>
          <w:bCs/>
          <w:sz w:val="24"/>
          <w:szCs w:val="24"/>
          <w:lang w:val="en-US"/>
        </w:rPr>
        <w:t xml:space="preserve"> - </w:t>
      </w:r>
      <w:r w:rsidR="00120718" w:rsidRPr="003239F7">
        <w:rPr>
          <w:bCs/>
          <w:sz w:val="24"/>
          <w:szCs w:val="24"/>
          <w:lang w:val="en-US"/>
        </w:rPr>
        <w:t>May the pre-monsoon transition, June</w:t>
      </w:r>
      <w:r w:rsidR="00617CFE" w:rsidRPr="003239F7">
        <w:rPr>
          <w:bCs/>
          <w:sz w:val="24"/>
          <w:szCs w:val="24"/>
          <w:lang w:val="en-US"/>
        </w:rPr>
        <w:t xml:space="preserve"> - </w:t>
      </w:r>
      <w:r w:rsidR="00120718" w:rsidRPr="003239F7">
        <w:rPr>
          <w:bCs/>
          <w:sz w:val="24"/>
          <w:szCs w:val="24"/>
          <w:lang w:val="en-US"/>
        </w:rPr>
        <w:t xml:space="preserve">August the </w:t>
      </w:r>
      <w:r w:rsidR="00617CFE" w:rsidRPr="003239F7">
        <w:rPr>
          <w:bCs/>
          <w:sz w:val="24"/>
          <w:szCs w:val="24"/>
          <w:lang w:val="en-US"/>
        </w:rPr>
        <w:t>peak</w:t>
      </w:r>
      <w:r w:rsidR="00120718" w:rsidRPr="003239F7">
        <w:rPr>
          <w:bCs/>
          <w:sz w:val="24"/>
          <w:szCs w:val="24"/>
          <w:lang w:val="en-US"/>
        </w:rPr>
        <w:t xml:space="preserve"> monsoon season, and September</w:t>
      </w:r>
      <w:r w:rsidR="00617CFE" w:rsidRPr="003239F7">
        <w:rPr>
          <w:bCs/>
          <w:sz w:val="24"/>
          <w:szCs w:val="24"/>
          <w:lang w:val="en-US"/>
        </w:rPr>
        <w:t xml:space="preserve"> - </w:t>
      </w:r>
      <w:r w:rsidR="00120718" w:rsidRPr="003239F7">
        <w:rPr>
          <w:bCs/>
          <w:sz w:val="24"/>
          <w:szCs w:val="24"/>
          <w:lang w:val="en-US"/>
        </w:rPr>
        <w:t>November the post-monsoon transition. Zonal analyses were conducted by grouping stations according to their climatic zone and averaging across stations using only valid data.</w:t>
      </w:r>
    </w:p>
    <w:p w14:paraId="4755B57D" w14:textId="77777777" w:rsidR="00AA4FC4" w:rsidRPr="003239F7" w:rsidRDefault="00AA4FC4" w:rsidP="00120718">
      <w:pPr>
        <w:spacing w:after="0" w:line="360" w:lineRule="auto"/>
        <w:jc w:val="both"/>
        <w:rPr>
          <w:bCs/>
          <w:sz w:val="24"/>
          <w:szCs w:val="24"/>
          <w:lang w:val="en-US"/>
        </w:rPr>
      </w:pPr>
    </w:p>
    <w:p w14:paraId="6AA70ED0" w14:textId="6F89E1CE" w:rsidR="00120718" w:rsidRPr="003239F7" w:rsidRDefault="00120718" w:rsidP="008C0C0D">
      <w:pPr>
        <w:spacing w:after="0" w:line="360" w:lineRule="auto"/>
        <w:jc w:val="both"/>
        <w:rPr>
          <w:b/>
          <w:bCs/>
          <w:sz w:val="24"/>
          <w:szCs w:val="24"/>
          <w:lang w:val="en-US"/>
        </w:rPr>
      </w:pPr>
      <w:r w:rsidRPr="003239F7">
        <w:rPr>
          <w:b/>
          <w:bCs/>
          <w:sz w:val="24"/>
          <w:szCs w:val="24"/>
          <w:lang w:val="en-US"/>
        </w:rPr>
        <w:t>2.6</w:t>
      </w:r>
      <w:r w:rsidR="0088535D" w:rsidRPr="003239F7">
        <w:rPr>
          <w:b/>
          <w:bCs/>
          <w:sz w:val="24"/>
          <w:szCs w:val="24"/>
          <w:lang w:val="en-US"/>
        </w:rPr>
        <w:t>.</w:t>
      </w:r>
      <w:r w:rsidRPr="003239F7">
        <w:rPr>
          <w:b/>
          <w:bCs/>
          <w:sz w:val="24"/>
          <w:szCs w:val="24"/>
          <w:lang w:val="en-US"/>
        </w:rPr>
        <w:t xml:space="preserve"> Climatological Analysis</w:t>
      </w:r>
    </w:p>
    <w:p w14:paraId="25F043CA" w14:textId="68EE6EEA" w:rsidR="00120718" w:rsidRPr="003239F7" w:rsidRDefault="00120718" w:rsidP="00120718">
      <w:pPr>
        <w:spacing w:after="0" w:line="360" w:lineRule="auto"/>
        <w:jc w:val="both"/>
        <w:rPr>
          <w:bCs/>
          <w:sz w:val="24"/>
          <w:szCs w:val="24"/>
          <w:lang w:val="en-US"/>
        </w:rPr>
      </w:pPr>
      <w:r w:rsidRPr="003239F7">
        <w:rPr>
          <w:bCs/>
          <w:sz w:val="24"/>
          <w:szCs w:val="24"/>
          <w:lang w:val="en-US"/>
        </w:rPr>
        <w:t>Climatological analyses were performed at daily, seasonal, and annual timescales. Daily climatologies were constructed by averaging sunshine duration for each day of the year across all available years, yielding a mean seasonal cycle that highlights recurring patterns in sunshine duration. Formally, the daily climatology can be expressed as</w:t>
      </w:r>
      <w:r w:rsidR="00994BD4" w:rsidRPr="003239F7">
        <w:rPr>
          <w:bCs/>
          <w:sz w:val="24"/>
          <w:szCs w:val="24"/>
          <w:lang w:val="en-US"/>
        </w:rPr>
        <w:t>:</w:t>
      </w:r>
    </w:p>
    <w:p w14:paraId="0D656A63" w14:textId="72582123" w:rsidR="00120718" w:rsidRPr="003239F7" w:rsidRDefault="000A3AD7" w:rsidP="00120718">
      <w:pPr>
        <w:spacing w:after="0" w:line="360" w:lineRule="auto"/>
        <w:jc w:val="both"/>
        <w:rPr>
          <w:bCs/>
          <w:iCs/>
          <w:sz w:val="24"/>
          <w:szCs w:val="24"/>
          <w:lang w:val="en-US"/>
        </w:rPr>
      </w:pPr>
      <m:oMathPara>
        <m:oMath>
          <m:sSub>
            <m:sSubPr>
              <m:ctrlPr>
                <w:rPr>
                  <w:rFonts w:ascii="Cambria Math" w:hAnsi="Cambria Math"/>
                  <w:bCs/>
                  <w:iCs/>
                  <w:sz w:val="24"/>
                  <w:szCs w:val="24"/>
                  <w:lang w:val="en-US"/>
                </w:rPr>
              </m:ctrlPr>
            </m:sSubPr>
            <m:e>
              <m:acc>
                <m:accPr>
                  <m:chr m:val="‾"/>
                  <m:ctrlPr>
                    <w:rPr>
                      <w:rFonts w:ascii="Cambria Math" w:hAnsi="Cambria Math"/>
                      <w:bCs/>
                      <w:iCs/>
                      <w:sz w:val="24"/>
                      <w:szCs w:val="24"/>
                      <w:lang w:val="en-US"/>
                    </w:rPr>
                  </m:ctrlPr>
                </m:accPr>
                <m:e>
                  <m:r>
                    <m:rPr>
                      <m:sty m:val="p"/>
                    </m:rPr>
                    <w:rPr>
                      <w:rFonts w:ascii="Cambria Math" w:hAnsi="Cambria Math"/>
                      <w:sz w:val="24"/>
                      <w:szCs w:val="24"/>
                      <w:lang w:val="en-US"/>
                    </w:rPr>
                    <m:t>SD</m:t>
                  </m:r>
                </m:e>
              </m:acc>
            </m:e>
            <m:sub>
              <m:r>
                <m:rPr>
                  <m:nor/>
                </m:rPr>
                <w:rPr>
                  <w:bCs/>
                  <w:iCs/>
                  <w:sz w:val="24"/>
                  <w:szCs w:val="24"/>
                  <w:lang w:val="en-US"/>
                </w:rPr>
                <m:t>clim</m:t>
              </m:r>
            </m:sub>
          </m:sSub>
          <m:d>
            <m:dPr>
              <m:ctrlPr>
                <w:rPr>
                  <w:rFonts w:ascii="Cambria Math" w:hAnsi="Cambria Math"/>
                  <w:bCs/>
                  <w:iCs/>
                  <w:sz w:val="24"/>
                  <w:szCs w:val="24"/>
                  <w:lang w:val="en-US"/>
                </w:rPr>
              </m:ctrlPr>
            </m:dPr>
            <m:e>
              <m:r>
                <m:rPr>
                  <m:sty m:val="p"/>
                </m:rPr>
                <w:rPr>
                  <w:rFonts w:ascii="Cambria Math" w:hAnsi="Cambria Math"/>
                  <w:sz w:val="24"/>
                  <w:szCs w:val="24"/>
                  <w:lang w:val="en-US"/>
                </w:rPr>
                <m:t>d</m:t>
              </m:r>
            </m:e>
          </m:d>
          <m:r>
            <m:rPr>
              <m:sty m:val="p"/>
            </m:rPr>
            <w:rPr>
              <w:rFonts w:ascii="Cambria Math" w:hAnsi="Cambria Math"/>
              <w:sz w:val="24"/>
              <w:szCs w:val="24"/>
              <w:lang w:val="en-US"/>
            </w:rPr>
            <m:t>=</m:t>
          </m:r>
          <m:f>
            <m:fPr>
              <m:ctrlPr>
                <w:rPr>
                  <w:rFonts w:ascii="Cambria Math" w:hAnsi="Cambria Math"/>
                  <w:bCs/>
                  <w:iCs/>
                  <w:sz w:val="24"/>
                  <w:szCs w:val="24"/>
                  <w:lang w:val="en-US"/>
                </w:rPr>
              </m:ctrlPr>
            </m:fPr>
            <m:num>
              <m:r>
                <m:rPr>
                  <m:sty m:val="p"/>
                </m:rPr>
                <w:rPr>
                  <w:rFonts w:ascii="Cambria Math" w:hAnsi="Cambria Math"/>
                  <w:sz w:val="24"/>
                  <w:szCs w:val="24"/>
                  <w:lang w:val="en-US"/>
                </w:rPr>
                <m:t>1</m:t>
              </m:r>
            </m:num>
            <m:den>
              <m:sSub>
                <m:sSubPr>
                  <m:ctrlPr>
                    <w:rPr>
                      <w:rFonts w:ascii="Cambria Math" w:hAnsi="Cambria Math"/>
                      <w:bCs/>
                      <w:iCs/>
                      <w:sz w:val="24"/>
                      <w:szCs w:val="24"/>
                      <w:lang w:val="en-US"/>
                    </w:rPr>
                  </m:ctrlPr>
                </m:sSubPr>
                <m:e>
                  <m:r>
                    <m:rPr>
                      <m:sty m:val="p"/>
                    </m:rPr>
                    <w:rPr>
                      <w:rFonts w:ascii="Cambria Math" w:hAnsi="Cambria Math"/>
                      <w:sz w:val="24"/>
                      <w:szCs w:val="24"/>
                      <w:lang w:val="en-US"/>
                    </w:rPr>
                    <m:t>N</m:t>
                  </m:r>
                </m:e>
                <m:sub>
                  <m:r>
                    <m:rPr>
                      <m:sty m:val="p"/>
                    </m:rPr>
                    <w:rPr>
                      <w:rFonts w:ascii="Cambria Math" w:hAnsi="Cambria Math"/>
                      <w:sz w:val="24"/>
                      <w:szCs w:val="24"/>
                      <w:lang w:val="en-US"/>
                    </w:rPr>
                    <m:t>d</m:t>
                  </m:r>
                </m:sub>
              </m:sSub>
            </m:den>
          </m:f>
          <m:nary>
            <m:naryPr>
              <m:chr m:val="∑"/>
              <m:limLoc m:val="undOvr"/>
              <m:grow m:val="1"/>
              <m:ctrlPr>
                <w:rPr>
                  <w:rFonts w:ascii="Cambria Math" w:hAnsi="Cambria Math"/>
                  <w:bCs/>
                  <w:iCs/>
                  <w:sz w:val="24"/>
                  <w:szCs w:val="24"/>
                  <w:lang w:val="en-US"/>
                </w:rPr>
              </m:ctrlPr>
            </m:naryPr>
            <m:sub>
              <m:r>
                <m:rPr>
                  <m:sty m:val="p"/>
                </m:rPr>
                <w:rPr>
                  <w:rFonts w:ascii="Cambria Math" w:hAnsi="Cambria Math"/>
                  <w:sz w:val="24"/>
                  <w:szCs w:val="24"/>
                  <w:lang w:val="en-US"/>
                </w:rPr>
                <m:t>y=1</m:t>
              </m:r>
            </m:sub>
            <m:sup>
              <m:sSub>
                <m:sSubPr>
                  <m:ctrlPr>
                    <w:rPr>
                      <w:rFonts w:ascii="Cambria Math" w:hAnsi="Cambria Math"/>
                      <w:bCs/>
                      <w:iCs/>
                      <w:sz w:val="24"/>
                      <w:szCs w:val="24"/>
                      <w:lang w:val="en-US"/>
                    </w:rPr>
                  </m:ctrlPr>
                </m:sSubPr>
                <m:e>
                  <m:r>
                    <m:rPr>
                      <m:sty m:val="p"/>
                    </m:rPr>
                    <w:rPr>
                      <w:rFonts w:ascii="Cambria Math" w:hAnsi="Cambria Math"/>
                      <w:sz w:val="24"/>
                      <w:szCs w:val="24"/>
                      <w:lang w:val="en-US"/>
                    </w:rPr>
                    <m:t>N</m:t>
                  </m:r>
                </m:e>
                <m:sub>
                  <m:r>
                    <m:rPr>
                      <m:sty m:val="p"/>
                    </m:rPr>
                    <w:rPr>
                      <w:rFonts w:ascii="Cambria Math" w:hAnsi="Cambria Math"/>
                      <w:sz w:val="24"/>
                      <w:szCs w:val="24"/>
                      <w:lang w:val="en-US"/>
                    </w:rPr>
                    <m:t>d</m:t>
                  </m:r>
                </m:sub>
              </m:sSub>
            </m:sup>
            <m:e>
              <m:r>
                <m:rPr>
                  <m:sty m:val="p"/>
                </m:rPr>
                <w:rPr>
                  <w:rFonts w:ascii="Cambria Math" w:hAnsi="Cambria Math"/>
                  <w:sz w:val="24"/>
                  <w:szCs w:val="24"/>
                  <w:lang w:val="en-US"/>
                </w:rPr>
                <m:t>SD</m:t>
              </m:r>
              <m:d>
                <m:dPr>
                  <m:ctrlPr>
                    <w:rPr>
                      <w:rFonts w:ascii="Cambria Math" w:hAnsi="Cambria Math"/>
                      <w:bCs/>
                      <w:iCs/>
                      <w:sz w:val="24"/>
                      <w:szCs w:val="24"/>
                      <w:lang w:val="en-US"/>
                    </w:rPr>
                  </m:ctrlPr>
                </m:dPr>
                <m:e>
                  <m:r>
                    <m:rPr>
                      <m:sty m:val="p"/>
                    </m:rPr>
                    <w:rPr>
                      <w:rFonts w:ascii="Cambria Math" w:hAnsi="Cambria Math"/>
                      <w:sz w:val="24"/>
                      <w:szCs w:val="24"/>
                      <w:lang w:val="en-US"/>
                    </w:rPr>
                    <m:t>d,y</m:t>
                  </m:r>
                </m:e>
              </m:d>
            </m:e>
          </m:nary>
          <m:r>
            <w:rPr>
              <w:rFonts w:ascii="Cambria Math" w:hAnsi="Cambria Math"/>
              <w:sz w:val="24"/>
              <w:szCs w:val="24"/>
              <w:lang w:val="en-US"/>
            </w:rPr>
            <m:t xml:space="preserve">         (4)</m:t>
          </m:r>
          <m:r>
            <m:rPr>
              <m:sty m:val="p"/>
            </m:rPr>
            <w:rPr>
              <w:sz w:val="24"/>
              <w:szCs w:val="24"/>
              <w:lang w:val="en-US"/>
            </w:rPr>
            <w:br/>
          </m:r>
        </m:oMath>
      </m:oMathPara>
    </w:p>
    <w:p w14:paraId="32FAEDA1" w14:textId="7E3599AA" w:rsidR="008157C1" w:rsidRDefault="00120718" w:rsidP="008157C1">
      <w:pPr>
        <w:spacing w:after="0" w:line="360" w:lineRule="auto"/>
        <w:jc w:val="both"/>
        <w:rPr>
          <w:ins w:id="63" w:author="Schröder Marc" w:date="2026-04-14T11:49:00Z"/>
          <w:bCs/>
          <w:sz w:val="24"/>
          <w:szCs w:val="24"/>
          <w:lang w:val="en-US"/>
        </w:rPr>
      </w:pPr>
      <w:r w:rsidRPr="003239F7">
        <w:rPr>
          <w:bCs/>
          <w:sz w:val="24"/>
          <w:szCs w:val="24"/>
          <w:lang w:val="en-US"/>
        </w:rPr>
        <w:t xml:space="preserve">where </w:t>
      </w:r>
      <m:oMath>
        <m:r>
          <m:rPr>
            <m:sty m:val="p"/>
          </m:rPr>
          <w:rPr>
            <w:rFonts w:ascii="Cambria Math" w:hAnsi="Cambria Math"/>
            <w:sz w:val="24"/>
            <w:szCs w:val="24"/>
            <w:lang w:val="en-US"/>
          </w:rPr>
          <m:t>d</m:t>
        </m:r>
      </m:oMath>
      <w:r w:rsidR="00BC539B" w:rsidRPr="003239F7">
        <w:rPr>
          <w:rFonts w:eastAsiaTheme="minorEastAsia"/>
          <w:bCs/>
          <w:sz w:val="24"/>
          <w:szCs w:val="24"/>
          <w:lang w:val="en-US"/>
        </w:rPr>
        <w:t xml:space="preserve"> </w:t>
      </w:r>
      <w:r w:rsidRPr="003239F7">
        <w:rPr>
          <w:bCs/>
          <w:sz w:val="24"/>
          <w:szCs w:val="24"/>
          <w:lang w:val="en-US"/>
        </w:rPr>
        <w:t xml:space="preserve">denotes the day of year, </w:t>
      </w:r>
      <m:oMath>
        <m:r>
          <m:rPr>
            <m:sty m:val="p"/>
          </m:rPr>
          <w:rPr>
            <w:rFonts w:ascii="Cambria Math" w:hAnsi="Cambria Math"/>
            <w:sz w:val="24"/>
            <w:szCs w:val="24"/>
            <w:lang w:val="en-US"/>
          </w:rPr>
          <m:t>y</m:t>
        </m:r>
      </m:oMath>
      <w:r w:rsidR="00BC539B" w:rsidRPr="003239F7">
        <w:rPr>
          <w:rFonts w:eastAsiaTheme="minorEastAsia"/>
          <w:bCs/>
          <w:sz w:val="24"/>
          <w:szCs w:val="24"/>
          <w:lang w:val="en-US"/>
        </w:rPr>
        <w:t xml:space="preserve"> </w:t>
      </w:r>
      <w:r w:rsidRPr="003239F7">
        <w:rPr>
          <w:bCs/>
          <w:sz w:val="24"/>
          <w:szCs w:val="24"/>
          <w:lang w:val="en-US"/>
        </w:rPr>
        <w:t xml:space="preserve">represents the year, and </w:t>
      </w:r>
      <m:oMath>
        <m:sSub>
          <m:sSubPr>
            <m:ctrlPr>
              <w:rPr>
                <w:rFonts w:ascii="Cambria Math" w:hAnsi="Cambria Math"/>
                <w:bCs/>
                <w:sz w:val="24"/>
                <w:szCs w:val="24"/>
                <w:lang w:val="en-US"/>
              </w:rPr>
            </m:ctrlPr>
          </m:sSubPr>
          <m:e>
            <m:r>
              <m:rPr>
                <m:sty m:val="p"/>
              </m:rPr>
              <w:rPr>
                <w:rFonts w:ascii="Cambria Math" w:hAnsi="Cambria Math"/>
                <w:sz w:val="24"/>
                <w:szCs w:val="24"/>
                <w:lang w:val="en-US"/>
              </w:rPr>
              <m:t>N</m:t>
            </m:r>
          </m:e>
          <m:sub>
            <m:r>
              <m:rPr>
                <m:sty m:val="p"/>
              </m:rPr>
              <w:rPr>
                <w:rFonts w:ascii="Cambria Math" w:hAnsi="Cambria Math"/>
                <w:sz w:val="24"/>
                <w:szCs w:val="24"/>
                <w:lang w:val="en-US"/>
              </w:rPr>
              <m:t>d</m:t>
            </m:r>
          </m:sub>
        </m:sSub>
      </m:oMath>
      <w:r w:rsidR="00BC539B" w:rsidRPr="003239F7">
        <w:rPr>
          <w:rFonts w:eastAsiaTheme="minorEastAsia"/>
          <w:bCs/>
          <w:sz w:val="24"/>
          <w:szCs w:val="24"/>
          <w:lang w:val="en-US"/>
        </w:rPr>
        <w:t xml:space="preserve"> </w:t>
      </w:r>
      <w:r w:rsidRPr="003239F7">
        <w:rPr>
          <w:bCs/>
          <w:sz w:val="24"/>
          <w:szCs w:val="24"/>
          <w:lang w:val="en-US"/>
        </w:rPr>
        <w:t>is the number of valid observations available.</w:t>
      </w:r>
    </w:p>
    <w:p w14:paraId="69551B2C" w14:textId="77777777" w:rsidR="00B22745" w:rsidRPr="003239F7" w:rsidRDefault="00B22745" w:rsidP="008157C1">
      <w:pPr>
        <w:spacing w:after="0" w:line="360" w:lineRule="auto"/>
        <w:jc w:val="both"/>
        <w:rPr>
          <w:b/>
          <w:bCs/>
          <w:sz w:val="24"/>
          <w:szCs w:val="24"/>
          <w:lang w:val="en-US"/>
        </w:rPr>
      </w:pPr>
    </w:p>
    <w:p w14:paraId="4C068AC3" w14:textId="7A12FE9E" w:rsidR="00120718" w:rsidRPr="003239F7" w:rsidRDefault="00120718" w:rsidP="00106F9C">
      <w:pPr>
        <w:spacing w:after="0" w:line="360" w:lineRule="auto"/>
        <w:jc w:val="both"/>
        <w:rPr>
          <w:b/>
          <w:bCs/>
          <w:sz w:val="24"/>
          <w:szCs w:val="24"/>
          <w:lang w:val="en-US"/>
        </w:rPr>
      </w:pPr>
      <w:r w:rsidRPr="003239F7">
        <w:rPr>
          <w:b/>
          <w:bCs/>
          <w:sz w:val="24"/>
          <w:szCs w:val="24"/>
          <w:lang w:val="en-US"/>
        </w:rPr>
        <w:t>2.</w:t>
      </w:r>
      <w:r w:rsidR="00106F9C" w:rsidRPr="003239F7">
        <w:rPr>
          <w:b/>
          <w:bCs/>
          <w:sz w:val="24"/>
          <w:szCs w:val="24"/>
          <w:lang w:val="en-US"/>
        </w:rPr>
        <w:t>7.</w:t>
      </w:r>
      <w:r w:rsidRPr="003239F7">
        <w:rPr>
          <w:b/>
          <w:bCs/>
          <w:sz w:val="24"/>
          <w:szCs w:val="24"/>
          <w:lang w:val="en-US"/>
        </w:rPr>
        <w:t xml:space="preserve"> Bias and Error Metrics</w:t>
      </w:r>
    </w:p>
    <w:p w14:paraId="3206373A" w14:textId="1A7ED40D" w:rsidR="00120718" w:rsidRPr="003239F7" w:rsidRDefault="00120718" w:rsidP="00120718">
      <w:pPr>
        <w:spacing w:after="0" w:line="360" w:lineRule="auto"/>
        <w:jc w:val="both"/>
        <w:rPr>
          <w:bCs/>
          <w:sz w:val="24"/>
          <w:szCs w:val="24"/>
          <w:lang w:val="en-US"/>
        </w:rPr>
      </w:pPr>
      <w:r w:rsidRPr="003239F7">
        <w:rPr>
          <w:bCs/>
          <w:sz w:val="24"/>
          <w:szCs w:val="24"/>
          <w:lang w:val="en-US"/>
        </w:rPr>
        <w:t>Sunshine duration bias was defined</w:t>
      </w:r>
      <w:r w:rsidR="00756788" w:rsidRPr="003239F7">
        <w:rPr>
          <w:bCs/>
          <w:sz w:val="24"/>
          <w:szCs w:val="24"/>
          <w:lang w:val="en-US"/>
        </w:rPr>
        <w:t xml:space="preserve"> by Equation 5</w:t>
      </w:r>
      <w:r w:rsidRPr="003239F7">
        <w:rPr>
          <w:bCs/>
          <w:sz w:val="24"/>
          <w:szCs w:val="24"/>
          <w:lang w:val="en-US"/>
        </w:rPr>
        <w:t xml:space="preserve"> as the difference between satellite-derived and ground-based observations</w:t>
      </w:r>
      <w:r w:rsidR="00756788" w:rsidRPr="003239F7">
        <w:rPr>
          <w:bCs/>
          <w:sz w:val="24"/>
          <w:szCs w:val="24"/>
          <w:lang w:val="en-US"/>
        </w:rPr>
        <w:t>.</w:t>
      </w:r>
    </w:p>
    <w:p w14:paraId="3381847D" w14:textId="5C027343" w:rsidR="00120718" w:rsidRPr="003239F7" w:rsidRDefault="00120718" w:rsidP="00120718">
      <w:pPr>
        <w:spacing w:after="0" w:line="360" w:lineRule="auto"/>
        <w:jc w:val="both"/>
        <w:rPr>
          <w:bCs/>
          <w:sz w:val="24"/>
          <w:szCs w:val="24"/>
          <w:lang w:val="fr-FR"/>
        </w:rPr>
      </w:pPr>
      <m:oMathPara>
        <m:oMath>
          <m:r>
            <m:rPr>
              <m:nor/>
            </m:rPr>
            <w:rPr>
              <w:bCs/>
              <w:sz w:val="24"/>
              <w:szCs w:val="24"/>
              <w:lang w:val="fr-FR"/>
            </w:rPr>
            <m:t>Bias</m:t>
          </m:r>
          <m:r>
            <m:rPr>
              <m:sty m:val="p"/>
            </m:rPr>
            <w:rPr>
              <w:rFonts w:ascii="Cambria Math" w:hAnsi="Cambria Math"/>
              <w:sz w:val="24"/>
              <w:szCs w:val="24"/>
              <w:lang w:val="fr-FR"/>
            </w:rPr>
            <m:t>=S</m:t>
          </m:r>
          <m:sSub>
            <m:sSubPr>
              <m:ctrlPr>
                <w:rPr>
                  <w:rFonts w:ascii="Cambria Math" w:hAnsi="Cambria Math"/>
                  <w:bCs/>
                  <w:sz w:val="24"/>
                  <w:szCs w:val="24"/>
                  <w:lang w:val="en-US"/>
                </w:rPr>
              </m:ctrlPr>
            </m:sSubPr>
            <m:e>
              <m:r>
                <m:rPr>
                  <m:sty m:val="p"/>
                </m:rPr>
                <w:rPr>
                  <w:rFonts w:ascii="Cambria Math" w:hAnsi="Cambria Math"/>
                  <w:sz w:val="24"/>
                  <w:szCs w:val="24"/>
                  <w:lang w:val="fr-FR"/>
                </w:rPr>
                <m:t>D</m:t>
              </m:r>
            </m:e>
            <m:sub>
              <m:r>
                <m:rPr>
                  <m:nor/>
                </m:rPr>
                <w:rPr>
                  <w:bCs/>
                  <w:sz w:val="24"/>
                  <w:szCs w:val="24"/>
                  <w:lang w:val="fr-FR"/>
                </w:rPr>
                <m:t>SARAH</m:t>
              </m:r>
            </m:sub>
          </m:sSub>
          <m:r>
            <m:rPr>
              <m:sty m:val="p"/>
            </m:rPr>
            <w:rPr>
              <w:rFonts w:ascii="Cambria Math" w:hAnsi="Cambria Math"/>
              <w:sz w:val="24"/>
              <w:szCs w:val="24"/>
              <w:lang w:val="fr-FR"/>
            </w:rPr>
            <m:t>-S</m:t>
          </m:r>
          <m:sSub>
            <m:sSubPr>
              <m:ctrlPr>
                <w:rPr>
                  <w:rFonts w:ascii="Cambria Math" w:hAnsi="Cambria Math"/>
                  <w:bCs/>
                  <w:sz w:val="24"/>
                  <w:szCs w:val="24"/>
                  <w:lang w:val="en-US"/>
                </w:rPr>
              </m:ctrlPr>
            </m:sSubPr>
            <m:e>
              <m:r>
                <m:rPr>
                  <m:sty m:val="p"/>
                </m:rPr>
                <w:rPr>
                  <w:rFonts w:ascii="Cambria Math" w:hAnsi="Cambria Math"/>
                  <w:sz w:val="24"/>
                  <w:szCs w:val="24"/>
                  <w:lang w:val="fr-FR"/>
                </w:rPr>
                <m:t>D</m:t>
              </m:r>
            </m:e>
            <m:sub>
              <m:r>
                <m:rPr>
                  <m:nor/>
                </m:rPr>
                <w:rPr>
                  <w:bCs/>
                  <w:sz w:val="24"/>
                  <w:szCs w:val="24"/>
                  <w:lang w:val="fr-FR"/>
                </w:rPr>
                <m:t>GMet</m:t>
              </m:r>
            </m:sub>
          </m:sSub>
          <m:r>
            <m:rPr>
              <m:sty m:val="p"/>
            </m:rPr>
            <w:rPr>
              <w:rFonts w:ascii="Cambria Math" w:hAnsi="Cambria Math"/>
              <w:sz w:val="24"/>
              <w:szCs w:val="24"/>
              <w:lang w:val="fr-FR"/>
            </w:rPr>
            <m:t xml:space="preserve">      (5)</m:t>
          </m:r>
          <m:r>
            <m:rPr>
              <m:sty m:val="p"/>
            </m:rPr>
            <w:rPr>
              <w:sz w:val="24"/>
              <w:szCs w:val="24"/>
              <w:lang w:val="fr-FR"/>
            </w:rPr>
            <w:br/>
          </m:r>
        </m:oMath>
      </m:oMathPara>
    </w:p>
    <w:p w14:paraId="0AC46FC7" w14:textId="423A0B2C" w:rsidR="00120718" w:rsidRPr="003239F7" w:rsidRDefault="00120718" w:rsidP="00120718">
      <w:pPr>
        <w:spacing w:after="0" w:line="360" w:lineRule="auto"/>
        <w:jc w:val="both"/>
        <w:rPr>
          <w:bCs/>
          <w:sz w:val="24"/>
          <w:szCs w:val="24"/>
          <w:lang w:val="en-US"/>
        </w:rPr>
      </w:pPr>
      <w:r w:rsidRPr="003239F7">
        <w:rPr>
          <w:bCs/>
          <w:sz w:val="24"/>
          <w:szCs w:val="24"/>
          <w:lang w:val="en-US"/>
        </w:rPr>
        <w:t>Bias characteristics were quantified using the mean bias, absolute bias, and root-mean-square error. The RMSE provides a combined measure of systematic and random error and is defined</w:t>
      </w:r>
      <w:r w:rsidR="00756788" w:rsidRPr="003239F7">
        <w:rPr>
          <w:bCs/>
          <w:sz w:val="24"/>
          <w:szCs w:val="24"/>
          <w:lang w:val="en-US"/>
        </w:rPr>
        <w:t xml:space="preserve"> by Equation 6.</w:t>
      </w:r>
    </w:p>
    <w:p w14:paraId="2D00D9E5" w14:textId="6E0F69F2" w:rsidR="00120718" w:rsidRPr="003239F7" w:rsidRDefault="00120718" w:rsidP="00120718">
      <w:pPr>
        <w:spacing w:after="0" w:line="360" w:lineRule="auto"/>
        <w:jc w:val="both"/>
        <w:rPr>
          <w:bCs/>
          <w:sz w:val="24"/>
          <w:szCs w:val="24"/>
          <w:lang w:val="en-US"/>
        </w:rPr>
      </w:pPr>
      <m:oMathPara>
        <m:oMath>
          <m:r>
            <m:rPr>
              <m:nor/>
            </m:rPr>
            <w:rPr>
              <w:bCs/>
              <w:sz w:val="24"/>
              <w:szCs w:val="24"/>
              <w:lang w:val="en-US"/>
            </w:rPr>
            <m:t>RMSE</m:t>
          </m:r>
          <m:r>
            <m:rPr>
              <m:sty m:val="p"/>
            </m:rPr>
            <w:rPr>
              <w:rFonts w:ascii="Cambria Math" w:hAnsi="Cambria Math"/>
              <w:sz w:val="24"/>
              <w:szCs w:val="24"/>
              <w:lang w:val="en-US"/>
            </w:rPr>
            <m:t>=</m:t>
          </m:r>
          <m:rad>
            <m:radPr>
              <m:degHide m:val="1"/>
              <m:ctrlPr>
                <w:rPr>
                  <w:rFonts w:ascii="Cambria Math" w:hAnsi="Cambria Math"/>
                  <w:bCs/>
                  <w:sz w:val="24"/>
                  <w:szCs w:val="24"/>
                  <w:lang w:val="en-US"/>
                </w:rPr>
              </m:ctrlPr>
            </m:radPr>
            <m:deg/>
            <m:e>
              <m:f>
                <m:fPr>
                  <m:ctrlPr>
                    <w:rPr>
                      <w:rFonts w:ascii="Cambria Math" w:hAnsi="Cambria Math"/>
                      <w:bCs/>
                      <w:sz w:val="24"/>
                      <w:szCs w:val="24"/>
                      <w:lang w:val="en-US"/>
                    </w:rPr>
                  </m:ctrlPr>
                </m:fPr>
                <m:num>
                  <m:r>
                    <m:rPr>
                      <m:sty m:val="p"/>
                    </m:rPr>
                    <w:rPr>
                      <w:rFonts w:ascii="Cambria Math" w:hAnsi="Cambria Math"/>
                      <w:sz w:val="24"/>
                      <w:szCs w:val="24"/>
                      <w:lang w:val="en-US"/>
                    </w:rPr>
                    <m:t>1</m:t>
                  </m:r>
                </m:num>
                <m:den>
                  <m:r>
                    <m:rPr>
                      <m:sty m:val="p"/>
                    </m:rPr>
                    <w:rPr>
                      <w:rFonts w:ascii="Cambria Math" w:hAnsi="Cambria Math"/>
                      <w:sz w:val="24"/>
                      <w:szCs w:val="24"/>
                      <w:lang w:val="en-US"/>
                    </w:rPr>
                    <m:t>N</m:t>
                  </m:r>
                </m:den>
              </m:f>
              <m:nary>
                <m:naryPr>
                  <m:chr m:val="∑"/>
                  <m:limLoc m:val="undOvr"/>
                  <m:grow m:val="1"/>
                  <m:ctrlPr>
                    <w:rPr>
                      <w:rFonts w:ascii="Cambria Math" w:hAnsi="Cambria Math"/>
                      <w:bCs/>
                      <w:sz w:val="24"/>
                      <w:szCs w:val="24"/>
                      <w:lang w:val="en-US"/>
                    </w:rPr>
                  </m:ctrlPr>
                </m:naryPr>
                <m:sub>
                  <m:r>
                    <m:rPr>
                      <m:sty m:val="p"/>
                    </m:rPr>
                    <w:rPr>
                      <w:rFonts w:ascii="Cambria Math" w:hAnsi="Cambria Math"/>
                      <w:sz w:val="24"/>
                      <w:szCs w:val="24"/>
                      <w:lang w:val="en-US"/>
                    </w:rPr>
                    <m:t>i=1</m:t>
                  </m:r>
                </m:sub>
                <m:sup>
                  <m:r>
                    <m:rPr>
                      <m:sty m:val="p"/>
                    </m:rPr>
                    <w:rPr>
                      <w:rFonts w:ascii="Cambria Math" w:hAnsi="Cambria Math"/>
                      <w:sz w:val="24"/>
                      <w:szCs w:val="24"/>
                      <w:lang w:val="en-US"/>
                    </w:rPr>
                    <m:t>N</m:t>
                  </m:r>
                </m:sup>
                <m:e>
                  <m:sSup>
                    <m:sSupPr>
                      <m:ctrlPr>
                        <w:rPr>
                          <w:rFonts w:ascii="Cambria Math" w:hAnsi="Cambria Math"/>
                          <w:bCs/>
                          <w:sz w:val="24"/>
                          <w:szCs w:val="24"/>
                          <w:lang w:val="en-US"/>
                        </w:rPr>
                      </m:ctrlPr>
                    </m:sSupPr>
                    <m:e>
                      <m:d>
                        <m:dPr>
                          <m:sepChr m:val="−"/>
                          <m:ctrlPr>
                            <w:rPr>
                              <w:rFonts w:ascii="Cambria Math" w:hAnsi="Cambria Math"/>
                              <w:bCs/>
                              <w:sz w:val="24"/>
                              <w:szCs w:val="24"/>
                              <w:lang w:val="en-US"/>
                            </w:rPr>
                          </m:ctrlPr>
                        </m:dPr>
                        <m:e>
                          <m:r>
                            <m:rPr>
                              <m:sty m:val="p"/>
                            </m:rPr>
                            <w:rPr>
                              <w:rFonts w:ascii="Cambria Math" w:hAnsi="Cambria Math"/>
                              <w:sz w:val="24"/>
                              <w:szCs w:val="24"/>
                              <w:lang w:val="en-US"/>
                            </w:rPr>
                            <m:t>S</m:t>
                          </m:r>
                          <m:sSub>
                            <m:sSubPr>
                              <m:ctrlPr>
                                <w:rPr>
                                  <w:rFonts w:ascii="Cambria Math" w:hAnsi="Cambria Math"/>
                                  <w:bCs/>
                                  <w:sz w:val="24"/>
                                  <w:szCs w:val="24"/>
                                  <w:lang w:val="en-US"/>
                                </w:rPr>
                              </m:ctrlPr>
                            </m:sSubPr>
                            <m:e>
                              <m:r>
                                <m:rPr>
                                  <m:sty m:val="p"/>
                                </m:rPr>
                                <w:rPr>
                                  <w:rFonts w:ascii="Cambria Math" w:hAnsi="Cambria Math"/>
                                  <w:sz w:val="24"/>
                                  <w:szCs w:val="24"/>
                                  <w:lang w:val="en-US"/>
                                </w:rPr>
                                <m:t>D</m:t>
                              </m:r>
                            </m:e>
                            <m:sub>
                              <m:r>
                                <m:rPr>
                                  <m:nor/>
                                </m:rPr>
                                <w:rPr>
                                  <w:bCs/>
                                  <w:sz w:val="24"/>
                                  <w:szCs w:val="24"/>
                                  <w:lang w:val="en-US"/>
                                </w:rPr>
                                <m:t>sat</m:t>
                              </m:r>
                              <m:r>
                                <m:rPr>
                                  <m:sty m:val="p"/>
                                </m:rPr>
                                <w:rPr>
                                  <w:rFonts w:ascii="Cambria Math" w:hAnsi="Cambria Math"/>
                                  <w:sz w:val="24"/>
                                  <w:szCs w:val="24"/>
                                  <w:lang w:val="en-US"/>
                                </w:rPr>
                                <m:t>,i</m:t>
                              </m:r>
                            </m:sub>
                          </m:sSub>
                        </m:e>
                        <m:e>
                          <m:r>
                            <m:rPr>
                              <m:sty m:val="p"/>
                            </m:rPr>
                            <w:rPr>
                              <w:rFonts w:ascii="Cambria Math" w:hAnsi="Cambria Math"/>
                              <w:sz w:val="24"/>
                              <w:szCs w:val="24"/>
                              <w:lang w:val="en-US"/>
                            </w:rPr>
                            <m:t>S</m:t>
                          </m:r>
                          <m:sSub>
                            <m:sSubPr>
                              <m:ctrlPr>
                                <w:rPr>
                                  <w:rFonts w:ascii="Cambria Math" w:hAnsi="Cambria Math"/>
                                  <w:bCs/>
                                  <w:sz w:val="24"/>
                                  <w:szCs w:val="24"/>
                                  <w:lang w:val="en-US"/>
                                </w:rPr>
                              </m:ctrlPr>
                            </m:sSubPr>
                            <m:e>
                              <m:r>
                                <m:rPr>
                                  <m:sty m:val="p"/>
                                </m:rPr>
                                <w:rPr>
                                  <w:rFonts w:ascii="Cambria Math" w:hAnsi="Cambria Math"/>
                                  <w:sz w:val="24"/>
                                  <w:szCs w:val="24"/>
                                  <w:lang w:val="en-US"/>
                                </w:rPr>
                                <m:t>D</m:t>
                              </m:r>
                            </m:e>
                            <m:sub>
                              <m:r>
                                <m:rPr>
                                  <m:nor/>
                                </m:rPr>
                                <w:rPr>
                                  <w:bCs/>
                                  <w:sz w:val="24"/>
                                  <w:szCs w:val="24"/>
                                  <w:lang w:val="en-US"/>
                                </w:rPr>
                                <m:t>obs</m:t>
                              </m:r>
                              <m:r>
                                <m:rPr>
                                  <m:sty m:val="p"/>
                                </m:rPr>
                                <w:rPr>
                                  <w:rFonts w:ascii="Cambria Math" w:hAnsi="Cambria Math"/>
                                  <w:sz w:val="24"/>
                                  <w:szCs w:val="24"/>
                                  <w:lang w:val="en-US"/>
                                </w:rPr>
                                <m:t>,i</m:t>
                              </m:r>
                            </m:sub>
                          </m:sSub>
                        </m:e>
                      </m:d>
                    </m:e>
                    <m:sup>
                      <m:r>
                        <m:rPr>
                          <m:sty m:val="p"/>
                        </m:rPr>
                        <w:rPr>
                          <w:rFonts w:ascii="Cambria Math" w:hAnsi="Cambria Math"/>
                          <w:sz w:val="24"/>
                          <w:szCs w:val="24"/>
                          <w:lang w:val="en-US"/>
                        </w:rPr>
                        <m:t>2</m:t>
                      </m:r>
                    </m:sup>
                  </m:sSup>
                </m:e>
              </m:nary>
            </m:e>
          </m:rad>
          <m:r>
            <m:rPr>
              <m:sty m:val="p"/>
            </m:rPr>
            <w:rPr>
              <w:rFonts w:ascii="Cambria Math" w:hAnsi="Cambria Math"/>
              <w:sz w:val="24"/>
              <w:szCs w:val="24"/>
              <w:lang w:val="en-US"/>
            </w:rPr>
            <m:t xml:space="preserve">          (6)</m:t>
          </m:r>
          <m:r>
            <m:rPr>
              <m:sty m:val="p"/>
            </m:rPr>
            <w:rPr>
              <w:sz w:val="24"/>
              <w:szCs w:val="24"/>
              <w:lang w:val="en-US"/>
            </w:rPr>
            <w:br/>
          </m:r>
        </m:oMath>
      </m:oMathPara>
    </w:p>
    <w:p w14:paraId="443B7724" w14:textId="0100501D" w:rsidR="001F51E2" w:rsidRDefault="00120718" w:rsidP="001F51E2">
      <w:pPr>
        <w:spacing w:after="0" w:line="360" w:lineRule="auto"/>
        <w:jc w:val="both"/>
        <w:rPr>
          <w:ins w:id="64" w:author="Schröder Marc" w:date="2026-04-14T11:49:00Z"/>
          <w:bCs/>
          <w:sz w:val="24"/>
          <w:szCs w:val="24"/>
          <w:lang w:val="en-US"/>
        </w:rPr>
      </w:pPr>
      <w:r w:rsidRPr="003239F7">
        <w:rPr>
          <w:bCs/>
          <w:sz w:val="24"/>
          <w:szCs w:val="24"/>
          <w:lang w:val="en-US"/>
        </w:rPr>
        <w:lastRenderedPageBreak/>
        <w:t xml:space="preserve">where </w:t>
      </w:r>
      <m:oMath>
        <m:r>
          <m:rPr>
            <m:sty m:val="p"/>
          </m:rPr>
          <w:rPr>
            <w:rFonts w:ascii="Cambria Math" w:hAnsi="Cambria Math"/>
            <w:sz w:val="24"/>
            <w:szCs w:val="24"/>
            <w:lang w:val="en-US"/>
          </w:rPr>
          <m:t>N</m:t>
        </m:r>
      </m:oMath>
      <w:r w:rsidR="00F24D6D" w:rsidRPr="003239F7">
        <w:rPr>
          <w:rFonts w:eastAsiaTheme="minorEastAsia"/>
          <w:bCs/>
          <w:sz w:val="24"/>
          <w:szCs w:val="24"/>
          <w:lang w:val="en-US"/>
        </w:rPr>
        <w:t xml:space="preserve"> </w:t>
      </w:r>
      <w:r w:rsidRPr="003239F7">
        <w:rPr>
          <w:bCs/>
          <w:sz w:val="24"/>
          <w:szCs w:val="24"/>
          <w:lang w:val="en-US"/>
        </w:rPr>
        <w:t>is the number of paired observations. Statistical relationships between datasets were further assessed using Pearson’s correlation coefficient, which measures linear association, and Kendall’s rank correlation coefficient, which captures monotonic relationships and is less sensitive to outliers.</w:t>
      </w:r>
    </w:p>
    <w:p w14:paraId="040E15F2" w14:textId="77777777" w:rsidR="00B22745" w:rsidRPr="003239F7" w:rsidRDefault="00B22745" w:rsidP="001F51E2">
      <w:pPr>
        <w:spacing w:after="0" w:line="360" w:lineRule="auto"/>
        <w:jc w:val="both"/>
        <w:rPr>
          <w:b/>
          <w:bCs/>
          <w:sz w:val="24"/>
          <w:szCs w:val="24"/>
          <w:lang w:val="en-US"/>
        </w:rPr>
      </w:pPr>
    </w:p>
    <w:p w14:paraId="7863127C" w14:textId="404D9570" w:rsidR="00120718" w:rsidRPr="003239F7" w:rsidRDefault="00120718" w:rsidP="001F51E2">
      <w:pPr>
        <w:spacing w:after="0" w:line="360" w:lineRule="auto"/>
        <w:jc w:val="both"/>
        <w:rPr>
          <w:b/>
          <w:bCs/>
          <w:sz w:val="24"/>
          <w:szCs w:val="24"/>
          <w:lang w:val="en-US"/>
        </w:rPr>
      </w:pPr>
      <w:r w:rsidRPr="003239F7">
        <w:rPr>
          <w:b/>
          <w:bCs/>
          <w:sz w:val="24"/>
          <w:szCs w:val="24"/>
          <w:lang w:val="en-US"/>
        </w:rPr>
        <w:t>2.</w:t>
      </w:r>
      <w:r w:rsidR="005E5855" w:rsidRPr="003239F7">
        <w:rPr>
          <w:b/>
          <w:bCs/>
          <w:sz w:val="24"/>
          <w:szCs w:val="24"/>
          <w:lang w:val="en-US"/>
        </w:rPr>
        <w:t>8</w:t>
      </w:r>
      <w:r w:rsidR="001F51E2" w:rsidRPr="003239F7">
        <w:rPr>
          <w:b/>
          <w:bCs/>
          <w:sz w:val="24"/>
          <w:szCs w:val="24"/>
          <w:lang w:val="en-US"/>
        </w:rPr>
        <w:t>.</w:t>
      </w:r>
      <w:r w:rsidRPr="003239F7">
        <w:rPr>
          <w:b/>
          <w:bCs/>
          <w:sz w:val="24"/>
          <w:szCs w:val="24"/>
          <w:lang w:val="en-US"/>
        </w:rPr>
        <w:t xml:space="preserve"> Aerosol–S</w:t>
      </w:r>
      <w:r w:rsidR="00F45BE5" w:rsidRPr="003239F7">
        <w:rPr>
          <w:b/>
          <w:bCs/>
          <w:sz w:val="24"/>
          <w:szCs w:val="24"/>
          <w:lang w:val="en-US"/>
        </w:rPr>
        <w:t>D</w:t>
      </w:r>
      <w:r w:rsidRPr="003239F7">
        <w:rPr>
          <w:b/>
          <w:bCs/>
          <w:sz w:val="24"/>
          <w:szCs w:val="24"/>
          <w:lang w:val="en-US"/>
        </w:rPr>
        <w:t xml:space="preserve"> Bias Relationship</w:t>
      </w:r>
    </w:p>
    <w:p w14:paraId="0BC92911" w14:textId="5FD032B9" w:rsidR="00120718" w:rsidRPr="003239F7" w:rsidRDefault="00120718" w:rsidP="00120718">
      <w:pPr>
        <w:spacing w:after="0" w:line="360" w:lineRule="auto"/>
        <w:jc w:val="both"/>
        <w:rPr>
          <w:bCs/>
          <w:sz w:val="24"/>
          <w:szCs w:val="24"/>
          <w:lang w:val="en-US"/>
        </w:rPr>
      </w:pPr>
      <w:r w:rsidRPr="003239F7">
        <w:rPr>
          <w:bCs/>
          <w:sz w:val="24"/>
          <w:szCs w:val="24"/>
          <w:lang w:val="en-US"/>
        </w:rPr>
        <w:t xml:space="preserve">To explore the role of aerosols in modulating </w:t>
      </w:r>
      <w:r w:rsidR="006B7B69" w:rsidRPr="003239F7">
        <w:rPr>
          <w:bCs/>
          <w:sz w:val="24"/>
          <w:szCs w:val="24"/>
          <w:lang w:val="en-US"/>
        </w:rPr>
        <w:t>SD</w:t>
      </w:r>
      <w:r w:rsidRPr="003239F7">
        <w:rPr>
          <w:bCs/>
          <w:sz w:val="24"/>
          <w:szCs w:val="24"/>
          <w:lang w:val="en-US"/>
        </w:rPr>
        <w:t xml:space="preserve"> bias, seasonal regression analyses were performed between </w:t>
      </w:r>
      <w:r w:rsidR="006B7B69" w:rsidRPr="003239F7">
        <w:rPr>
          <w:bCs/>
          <w:sz w:val="24"/>
          <w:szCs w:val="24"/>
          <w:lang w:val="en-US"/>
        </w:rPr>
        <w:t>SD</w:t>
      </w:r>
      <w:r w:rsidRPr="003239F7">
        <w:rPr>
          <w:bCs/>
          <w:sz w:val="24"/>
          <w:szCs w:val="24"/>
          <w:lang w:val="en-US"/>
        </w:rPr>
        <w:t xml:space="preserve"> bias and </w:t>
      </w:r>
      <w:r w:rsidR="006B7B69" w:rsidRPr="003239F7">
        <w:rPr>
          <w:bCs/>
          <w:sz w:val="24"/>
          <w:szCs w:val="24"/>
          <w:lang w:val="en-US"/>
        </w:rPr>
        <w:t>AOD</w:t>
      </w:r>
      <w:r w:rsidRPr="003239F7">
        <w:rPr>
          <w:bCs/>
          <w:sz w:val="24"/>
          <w:szCs w:val="24"/>
          <w:lang w:val="en-US"/>
        </w:rPr>
        <w:t xml:space="preserve"> bias. The relationship was expressed as</w:t>
      </w:r>
    </w:p>
    <w:p w14:paraId="3F393B21" w14:textId="795E8580" w:rsidR="00120718" w:rsidRPr="003239F7" w:rsidRDefault="007B4882" w:rsidP="00120718">
      <w:pPr>
        <w:spacing w:after="0" w:line="360" w:lineRule="auto"/>
        <w:jc w:val="both"/>
        <w:rPr>
          <w:bCs/>
          <w:sz w:val="24"/>
          <w:szCs w:val="24"/>
          <w:lang w:val="en-US"/>
        </w:rPr>
      </w:pPr>
      <m:oMathPara>
        <m:oMath>
          <m:r>
            <m:rPr>
              <m:sty m:val="p"/>
            </m:rPr>
            <w:rPr>
              <w:rFonts w:ascii="Cambria Math" w:hAnsi="Cambria Math"/>
              <w:sz w:val="24"/>
              <w:szCs w:val="24"/>
              <w:lang w:val="en-US"/>
            </w:rPr>
            <m:t>S</m:t>
          </m:r>
          <m:sSub>
            <m:sSubPr>
              <m:ctrlPr>
                <w:rPr>
                  <w:rFonts w:ascii="Cambria Math" w:hAnsi="Cambria Math"/>
                  <w:bCs/>
                  <w:sz w:val="24"/>
                  <w:szCs w:val="24"/>
                  <w:lang w:val="en-US"/>
                </w:rPr>
              </m:ctrlPr>
            </m:sSubPr>
            <m:e>
              <m:r>
                <m:rPr>
                  <m:sty m:val="p"/>
                </m:rPr>
                <w:rPr>
                  <w:rFonts w:ascii="Cambria Math" w:hAnsi="Cambria Math"/>
                  <w:sz w:val="24"/>
                  <w:szCs w:val="24"/>
                  <w:lang w:val="en-US"/>
                </w:rPr>
                <m:t>D</m:t>
              </m:r>
            </m:e>
            <m:sub>
              <m:r>
                <m:rPr>
                  <m:nor/>
                </m:rPr>
                <w:rPr>
                  <w:bCs/>
                  <w:sz w:val="24"/>
                  <w:szCs w:val="24"/>
                  <w:lang w:val="en-US"/>
                </w:rPr>
                <m:t>bias</m:t>
              </m:r>
            </m:sub>
          </m:sSub>
          <m:r>
            <m:rPr>
              <m:sty m:val="p"/>
            </m:rPr>
            <w:rPr>
              <w:rFonts w:ascii="Cambria Math" w:hAnsi="Cambria Math"/>
              <w:sz w:val="24"/>
              <w:szCs w:val="24"/>
              <w:lang w:val="en-US"/>
            </w:rPr>
            <m:t>=γ</m:t>
          </m:r>
          <m:r>
            <m:rPr>
              <m:nor/>
            </m:rPr>
            <w:rPr>
              <w:bCs/>
              <w:sz w:val="24"/>
              <w:szCs w:val="24"/>
              <w:lang w:val="en-US"/>
            </w:rPr>
            <m:t> </m:t>
          </m:r>
          <m:r>
            <m:rPr>
              <m:sty m:val="p"/>
            </m:rPr>
            <w:rPr>
              <w:rFonts w:ascii="Cambria Math" w:hAnsi="Cambria Math"/>
              <w:sz w:val="24"/>
              <w:szCs w:val="24"/>
              <w:lang w:val="en-US"/>
            </w:rPr>
            <m:t>AO</m:t>
          </m:r>
          <m:sSub>
            <m:sSubPr>
              <m:ctrlPr>
                <w:rPr>
                  <w:rFonts w:ascii="Cambria Math" w:hAnsi="Cambria Math"/>
                  <w:bCs/>
                  <w:sz w:val="24"/>
                  <w:szCs w:val="24"/>
                  <w:lang w:val="en-US"/>
                </w:rPr>
              </m:ctrlPr>
            </m:sSubPr>
            <m:e>
              <m:r>
                <m:rPr>
                  <m:sty m:val="p"/>
                </m:rPr>
                <w:rPr>
                  <w:rFonts w:ascii="Cambria Math" w:hAnsi="Cambria Math"/>
                  <w:sz w:val="24"/>
                  <w:szCs w:val="24"/>
                  <w:lang w:val="en-US"/>
                </w:rPr>
                <m:t>D</m:t>
              </m:r>
            </m:e>
            <m:sub>
              <m:r>
                <m:rPr>
                  <m:nor/>
                </m:rPr>
                <w:rPr>
                  <w:bCs/>
                  <w:sz w:val="24"/>
                  <w:szCs w:val="24"/>
                  <w:lang w:val="en-US"/>
                </w:rPr>
                <m:t>bias</m:t>
              </m:r>
            </m:sub>
          </m:sSub>
          <m:r>
            <m:rPr>
              <m:sty m:val="p"/>
            </m:rPr>
            <w:rPr>
              <w:rFonts w:ascii="Cambria Math" w:hAnsi="Cambria Math"/>
              <w:sz w:val="24"/>
              <w:szCs w:val="24"/>
              <w:lang w:val="en-US"/>
            </w:rPr>
            <m:t>+c      (7)</m:t>
          </m:r>
          <m:r>
            <m:rPr>
              <m:sty m:val="p"/>
            </m:rPr>
            <w:rPr>
              <w:sz w:val="24"/>
              <w:szCs w:val="24"/>
              <w:lang w:val="en-US"/>
            </w:rPr>
            <w:br/>
          </m:r>
        </m:oMath>
      </m:oMathPara>
    </w:p>
    <w:p w14:paraId="4547FF7B" w14:textId="2B6C9B3D" w:rsidR="00811017" w:rsidRDefault="00120718" w:rsidP="008D5E81">
      <w:pPr>
        <w:spacing w:after="0" w:line="360" w:lineRule="auto"/>
        <w:jc w:val="both"/>
        <w:rPr>
          <w:ins w:id="65" w:author="Schröder Marc" w:date="2026-04-14T11:49:00Z"/>
          <w:bCs/>
          <w:sz w:val="24"/>
          <w:szCs w:val="24"/>
          <w:lang w:val="en-US"/>
        </w:rPr>
      </w:pPr>
      <w:r w:rsidRPr="003239F7">
        <w:rPr>
          <w:bCs/>
          <w:sz w:val="24"/>
          <w:szCs w:val="24"/>
          <w:lang w:val="en-US"/>
        </w:rPr>
        <w:t xml:space="preserve">where </w:t>
      </w:r>
      <m:oMath>
        <m:r>
          <m:rPr>
            <m:sty m:val="p"/>
          </m:rPr>
          <w:rPr>
            <w:rFonts w:ascii="Cambria Math" w:hAnsi="Cambria Math"/>
            <w:sz w:val="24"/>
            <w:szCs w:val="24"/>
            <w:lang w:val="en-US"/>
          </w:rPr>
          <m:t>γ</m:t>
        </m:r>
      </m:oMath>
      <w:r w:rsidR="007B4882" w:rsidRPr="003239F7">
        <w:rPr>
          <w:rFonts w:eastAsiaTheme="minorEastAsia"/>
          <w:bCs/>
          <w:sz w:val="24"/>
          <w:szCs w:val="24"/>
          <w:lang w:val="en-US"/>
        </w:rPr>
        <w:t xml:space="preserve"> </w:t>
      </w:r>
      <w:r w:rsidRPr="003239F7">
        <w:rPr>
          <w:bCs/>
          <w:sz w:val="24"/>
          <w:szCs w:val="24"/>
          <w:lang w:val="en-US"/>
        </w:rPr>
        <w:t xml:space="preserve">represents the sensitivity of </w:t>
      </w:r>
      <w:r w:rsidR="007B4882" w:rsidRPr="003239F7">
        <w:rPr>
          <w:bCs/>
          <w:sz w:val="24"/>
          <w:szCs w:val="24"/>
          <w:lang w:val="en-US"/>
        </w:rPr>
        <w:t>SD</w:t>
      </w:r>
      <w:r w:rsidRPr="003239F7">
        <w:rPr>
          <w:bCs/>
          <w:sz w:val="24"/>
          <w:szCs w:val="24"/>
          <w:lang w:val="en-US"/>
        </w:rPr>
        <w:t xml:space="preserve"> bias to aerosol loading and </w:t>
      </w:r>
      <m:oMath>
        <m:r>
          <m:rPr>
            <m:sty m:val="p"/>
          </m:rPr>
          <w:rPr>
            <w:rFonts w:ascii="Cambria Math" w:hAnsi="Cambria Math"/>
            <w:sz w:val="24"/>
            <w:szCs w:val="24"/>
            <w:lang w:val="en-US"/>
          </w:rPr>
          <m:t>c</m:t>
        </m:r>
      </m:oMath>
      <w:r w:rsidR="007B4882" w:rsidRPr="003239F7">
        <w:rPr>
          <w:rFonts w:eastAsiaTheme="minorEastAsia"/>
          <w:bCs/>
          <w:sz w:val="24"/>
          <w:szCs w:val="24"/>
          <w:lang w:val="en-US"/>
        </w:rPr>
        <w:t xml:space="preserve"> </w:t>
      </w:r>
      <w:r w:rsidRPr="003239F7">
        <w:rPr>
          <w:bCs/>
          <w:sz w:val="24"/>
          <w:szCs w:val="24"/>
          <w:lang w:val="en-US"/>
        </w:rPr>
        <w:t xml:space="preserve">is a constant offset. </w:t>
      </w:r>
    </w:p>
    <w:p w14:paraId="008C4C96" w14:textId="77777777" w:rsidR="00B22745" w:rsidRPr="003239F7" w:rsidRDefault="00B22745" w:rsidP="008D5E81">
      <w:pPr>
        <w:spacing w:after="0" w:line="360" w:lineRule="auto"/>
        <w:jc w:val="both"/>
        <w:rPr>
          <w:b/>
          <w:sz w:val="24"/>
          <w:szCs w:val="24"/>
          <w:lang w:val="en-US"/>
        </w:rPr>
      </w:pPr>
    </w:p>
    <w:p w14:paraId="68292327" w14:textId="6039FCB9" w:rsidR="00811017" w:rsidRPr="003239F7" w:rsidRDefault="00C100B7" w:rsidP="008D5E81">
      <w:pPr>
        <w:spacing w:after="0" w:line="360" w:lineRule="auto"/>
        <w:jc w:val="both"/>
        <w:rPr>
          <w:b/>
          <w:sz w:val="24"/>
          <w:szCs w:val="24"/>
          <w:lang w:val="en-US"/>
        </w:rPr>
      </w:pPr>
      <w:r w:rsidRPr="003239F7">
        <w:rPr>
          <w:b/>
          <w:sz w:val="24"/>
          <w:szCs w:val="24"/>
          <w:lang w:val="en-US"/>
        </w:rPr>
        <w:t>3. Results</w:t>
      </w:r>
    </w:p>
    <w:p w14:paraId="16F0695A" w14:textId="77777777" w:rsidR="00FD7016" w:rsidRPr="003239F7" w:rsidRDefault="00FD7016" w:rsidP="00FD7016">
      <w:pPr>
        <w:spacing w:after="0" w:line="360" w:lineRule="auto"/>
        <w:jc w:val="both"/>
        <w:rPr>
          <w:b/>
          <w:bCs/>
          <w:sz w:val="24"/>
          <w:szCs w:val="24"/>
          <w:lang w:val="en-US"/>
        </w:rPr>
      </w:pPr>
      <w:r w:rsidRPr="003239F7">
        <w:rPr>
          <w:b/>
          <w:bCs/>
          <w:sz w:val="24"/>
          <w:szCs w:val="24"/>
          <w:lang w:val="en-US"/>
        </w:rPr>
        <w:t>3.1. Seasonal and Spatial Climatology of Sunshine Duration</w:t>
      </w:r>
    </w:p>
    <w:p w14:paraId="20066C40" w14:textId="157FF660" w:rsidR="00FD7016" w:rsidRPr="003239F7" w:rsidRDefault="00FD7016" w:rsidP="00FD7016">
      <w:pPr>
        <w:spacing w:after="0" w:line="360" w:lineRule="auto"/>
        <w:jc w:val="both"/>
        <w:rPr>
          <w:bCs/>
          <w:sz w:val="24"/>
          <w:szCs w:val="24"/>
          <w:lang w:val="en-US"/>
        </w:rPr>
      </w:pPr>
      <w:r w:rsidRPr="003239F7">
        <w:rPr>
          <w:bCs/>
          <w:sz w:val="24"/>
          <w:szCs w:val="24"/>
          <w:lang w:val="en-US"/>
        </w:rPr>
        <w:t xml:space="preserve">The long-term seasonal climatology of </w:t>
      </w:r>
      <w:r w:rsidR="00BC4F58" w:rsidRPr="003239F7">
        <w:rPr>
          <w:bCs/>
          <w:sz w:val="24"/>
          <w:szCs w:val="24"/>
          <w:lang w:val="en-US"/>
        </w:rPr>
        <w:t>SD</w:t>
      </w:r>
      <w:r w:rsidRPr="003239F7">
        <w:rPr>
          <w:bCs/>
          <w:sz w:val="24"/>
          <w:szCs w:val="24"/>
          <w:lang w:val="en-US"/>
        </w:rPr>
        <w:t xml:space="preserve"> derived from GMet observations and the CM SAF SARAH-3 dataset for 1990–2024 reveals a coherent seasonal cycle across all climate zones (Figure 3.1). Both datasets reproduce the expected modulation by the West African Monsoon system, with maximum sunshine duration during the boreal winter dry season (DJF), a marked decline during the onset and peak of monsoon activity (MAM–JJA), and partial recovery during the retreat phase (SON). This seasonal evolution is consistent with </w:t>
      </w:r>
      <w:del w:id="66" w:author="Schröder Marc" w:date="2026-04-14T11:49:00Z">
        <w:r w:rsidRPr="003239F7" w:rsidDel="00B22745">
          <w:rPr>
            <w:bCs/>
            <w:sz w:val="24"/>
            <w:szCs w:val="24"/>
            <w:lang w:val="en-US"/>
          </w:rPr>
          <w:delText xml:space="preserve">established </w:delText>
        </w:r>
      </w:del>
      <w:ins w:id="67" w:author="Schröder Marc" w:date="2026-04-14T11:49:00Z">
        <w:r w:rsidR="00B22745">
          <w:rPr>
            <w:bCs/>
            <w:sz w:val="24"/>
            <w:szCs w:val="24"/>
            <w:lang w:val="en-US"/>
          </w:rPr>
          <w:t>other</w:t>
        </w:r>
        <w:r w:rsidR="00B22745" w:rsidRPr="003239F7">
          <w:rPr>
            <w:bCs/>
            <w:sz w:val="24"/>
            <w:szCs w:val="24"/>
            <w:lang w:val="en-US"/>
          </w:rPr>
          <w:t xml:space="preserve"> </w:t>
        </w:r>
      </w:ins>
      <w:r w:rsidRPr="003239F7">
        <w:rPr>
          <w:bCs/>
          <w:sz w:val="24"/>
          <w:szCs w:val="24"/>
          <w:lang w:val="en-US"/>
        </w:rPr>
        <w:t>climatologies of cloud cover, precipitable water, and atmospheric circulation over West Africa (</w:t>
      </w:r>
      <w:r w:rsidR="00206974" w:rsidRPr="003239F7">
        <w:rPr>
          <w:bCs/>
          <w:sz w:val="24"/>
          <w:szCs w:val="24"/>
          <w:lang w:val="en-US"/>
        </w:rPr>
        <w:t>Sawadogo et al., 2024</w:t>
      </w:r>
      <w:r w:rsidRPr="003239F7">
        <w:rPr>
          <w:bCs/>
          <w:sz w:val="24"/>
          <w:szCs w:val="24"/>
          <w:lang w:val="en-US"/>
        </w:rPr>
        <w:t>; Knippertz et al., 201</w:t>
      </w:r>
      <w:r w:rsidR="00E025FA" w:rsidRPr="003239F7">
        <w:rPr>
          <w:bCs/>
          <w:sz w:val="24"/>
          <w:szCs w:val="24"/>
          <w:lang w:val="en-US"/>
        </w:rPr>
        <w:t>7</w:t>
      </w:r>
      <w:r w:rsidRPr="003239F7">
        <w:rPr>
          <w:bCs/>
          <w:sz w:val="24"/>
          <w:szCs w:val="24"/>
          <w:lang w:val="en-US"/>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FD7016" w:rsidRPr="003239F7" w14:paraId="7E8E08A9" w14:textId="77777777" w:rsidTr="005E278B">
        <w:tc>
          <w:tcPr>
            <w:tcW w:w="9288" w:type="dxa"/>
          </w:tcPr>
          <w:p w14:paraId="19737CF8" w14:textId="77777777" w:rsidR="00FD7016" w:rsidRPr="003239F7" w:rsidRDefault="00FD7016" w:rsidP="006F0F8A">
            <w:pPr>
              <w:spacing w:line="360" w:lineRule="auto"/>
              <w:jc w:val="both"/>
              <w:rPr>
                <w:bCs/>
                <w:sz w:val="24"/>
                <w:szCs w:val="24"/>
                <w:lang w:val="en-US"/>
              </w:rPr>
            </w:pPr>
            <w:r w:rsidRPr="003239F7">
              <w:rPr>
                <w:noProof/>
              </w:rPr>
              <w:lastRenderedPageBreak/>
              <w:drawing>
                <wp:inline distT="0" distB="0" distL="0" distR="0" wp14:anchorId="617BBF78" wp14:editId="636D48EA">
                  <wp:extent cx="5760720" cy="3008243"/>
                  <wp:effectExtent l="0" t="0" r="0" b="1905"/>
                  <wp:docPr id="1003714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6891"/>
                          <a:stretch>
                            <a:fillRect/>
                          </a:stretch>
                        </pic:blipFill>
                        <pic:spPr bwMode="auto">
                          <a:xfrm>
                            <a:off x="0" y="0"/>
                            <a:ext cx="5760720" cy="300824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D7016" w:rsidRPr="000275AC" w14:paraId="5AC56335" w14:textId="77777777" w:rsidTr="005E278B">
        <w:tc>
          <w:tcPr>
            <w:tcW w:w="9288" w:type="dxa"/>
          </w:tcPr>
          <w:p w14:paraId="29EF420B" w14:textId="47A481C3" w:rsidR="00FD7016" w:rsidRPr="003239F7" w:rsidRDefault="00FD7016" w:rsidP="006F0F8A">
            <w:pPr>
              <w:spacing w:line="360" w:lineRule="auto"/>
              <w:jc w:val="both"/>
              <w:rPr>
                <w:bCs/>
                <w:sz w:val="24"/>
                <w:szCs w:val="24"/>
                <w:lang w:val="en-US"/>
              </w:rPr>
            </w:pPr>
            <w:r w:rsidRPr="003239F7">
              <w:rPr>
                <w:bCs/>
                <w:sz w:val="24"/>
                <w:szCs w:val="24"/>
                <w:lang w:val="en-US"/>
              </w:rPr>
              <w:t>Figure 3.1: Comparison of long-term GMet and SARAH-3 seasonal mean SD (1990-2024)</w:t>
            </w:r>
            <w:r w:rsidR="001504A2">
              <w:rPr>
                <w:bCs/>
                <w:sz w:val="24"/>
                <w:szCs w:val="24"/>
                <w:lang w:val="en-US"/>
              </w:rPr>
              <w:t>.</w:t>
            </w:r>
          </w:p>
        </w:tc>
      </w:tr>
    </w:tbl>
    <w:p w14:paraId="721ADF10" w14:textId="77777777" w:rsidR="00FD7016" w:rsidRPr="003239F7" w:rsidRDefault="00FD7016" w:rsidP="00FD7016">
      <w:pPr>
        <w:spacing w:after="0" w:line="360" w:lineRule="auto"/>
        <w:jc w:val="both"/>
        <w:rPr>
          <w:bCs/>
          <w:sz w:val="24"/>
          <w:szCs w:val="24"/>
          <w:lang w:val="en-US"/>
        </w:rPr>
      </w:pPr>
    </w:p>
    <w:p w14:paraId="3173A2D3" w14:textId="26C2FAF0" w:rsidR="00FD7016" w:rsidRPr="003239F7" w:rsidRDefault="00FD7016" w:rsidP="00FD7016">
      <w:pPr>
        <w:spacing w:after="0" w:line="360" w:lineRule="auto"/>
        <w:jc w:val="both"/>
        <w:rPr>
          <w:bCs/>
          <w:sz w:val="24"/>
          <w:szCs w:val="24"/>
          <w:lang w:val="en-US"/>
        </w:rPr>
      </w:pPr>
      <w:r w:rsidRPr="003239F7">
        <w:rPr>
          <w:bCs/>
          <w:sz w:val="24"/>
          <w:szCs w:val="24"/>
          <w:lang w:val="en-US"/>
        </w:rPr>
        <w:t>Despite the consistent phasing, SARAH-3 systematically reports higher sunshine duration than GMet across all seasons and climate zones. The magnitude of this positive offset is spatially structured, with the largest discrepancies observed in the Forest and Coastal Savannah zones and comparatively smaller differences in the northern Savannah. This spatial pattern reflects the increasing prevalence of low-level stratiform cloud decks and maritime cloud systems toward southern Ghana, which are known to be challenging for satellite-based cloud detection and sunshine duration retrievals from geostationary platforms (</w:t>
      </w:r>
      <w:r w:rsidR="003A5381" w:rsidRPr="003239F7">
        <w:rPr>
          <w:bCs/>
          <w:sz w:val="24"/>
          <w:szCs w:val="24"/>
          <w:lang w:val="en-US"/>
        </w:rPr>
        <w:t xml:space="preserve">Quansah et al., 2022; </w:t>
      </w:r>
      <w:r w:rsidR="00DD23D6" w:rsidRPr="003239F7">
        <w:rPr>
          <w:bCs/>
          <w:sz w:val="24"/>
          <w:szCs w:val="24"/>
          <w:lang w:val="en-US"/>
        </w:rPr>
        <w:t xml:space="preserve">Adler et al., 2017; </w:t>
      </w:r>
      <w:r w:rsidR="00087940" w:rsidRPr="003239F7">
        <w:rPr>
          <w:bCs/>
          <w:sz w:val="24"/>
          <w:szCs w:val="24"/>
          <w:lang w:val="en-US"/>
        </w:rPr>
        <w:t>Schrage and Fink</w:t>
      </w:r>
      <w:r w:rsidR="00DD23D6" w:rsidRPr="003239F7">
        <w:rPr>
          <w:bCs/>
          <w:sz w:val="24"/>
          <w:szCs w:val="24"/>
          <w:lang w:val="en-US"/>
        </w:rPr>
        <w:t xml:space="preserve">, </w:t>
      </w:r>
      <w:r w:rsidR="00087940" w:rsidRPr="003239F7">
        <w:rPr>
          <w:bCs/>
          <w:sz w:val="24"/>
          <w:szCs w:val="24"/>
          <w:lang w:val="en-US"/>
        </w:rPr>
        <w:t>2012</w:t>
      </w:r>
      <w:r w:rsidRPr="003239F7">
        <w:rPr>
          <w:bCs/>
          <w:sz w:val="24"/>
          <w:szCs w:val="24"/>
          <w:lang w:val="en-US"/>
        </w:rPr>
        <w:t>)</w:t>
      </w:r>
      <w:r w:rsidR="003A5381" w:rsidRPr="003239F7">
        <w:rPr>
          <w:bCs/>
          <w:sz w:val="24"/>
          <w:szCs w:val="24"/>
          <w:lang w:val="en-US"/>
        </w:rPr>
        <w:t>.</w:t>
      </w:r>
    </w:p>
    <w:p w14:paraId="3C3A4EBF" w14:textId="731A35DB" w:rsidR="00FD7016" w:rsidRPr="003239F7" w:rsidRDefault="003A5381" w:rsidP="00FD7016">
      <w:pPr>
        <w:spacing w:after="0" w:line="360" w:lineRule="auto"/>
        <w:jc w:val="both"/>
        <w:rPr>
          <w:bCs/>
          <w:sz w:val="24"/>
          <w:szCs w:val="24"/>
          <w:lang w:val="en-US"/>
        </w:rPr>
      </w:pPr>
      <w:r w:rsidRPr="003239F7">
        <w:rPr>
          <w:bCs/>
          <w:sz w:val="24"/>
          <w:szCs w:val="24"/>
          <w:lang w:val="en-US"/>
        </w:rPr>
        <w:t xml:space="preserve">     </w:t>
      </w:r>
      <w:r w:rsidR="00FD7016" w:rsidRPr="003239F7">
        <w:rPr>
          <w:bCs/>
          <w:sz w:val="24"/>
          <w:szCs w:val="24"/>
          <w:lang w:val="en-US"/>
        </w:rPr>
        <w:t xml:space="preserve">The long-term mean daily </w:t>
      </w:r>
      <w:r w:rsidRPr="003239F7">
        <w:rPr>
          <w:bCs/>
          <w:sz w:val="24"/>
          <w:szCs w:val="24"/>
          <w:lang w:val="en-US"/>
        </w:rPr>
        <w:t>SD</w:t>
      </w:r>
      <w:r w:rsidR="00FD7016" w:rsidRPr="003239F7">
        <w:rPr>
          <w:bCs/>
          <w:sz w:val="24"/>
          <w:szCs w:val="24"/>
          <w:lang w:val="en-US"/>
        </w:rPr>
        <w:t xml:space="preserve"> (Figure 3.2) further highlights this gradient. GMet observations indicate mean values ranging from approximately 6–7 h day</w:t>
      </w:r>
      <w:r w:rsidR="00FD7016" w:rsidRPr="003239F7">
        <w:rPr>
          <w:rFonts w:ascii="Cambria Math" w:hAnsi="Cambria Math" w:cs="Cambria Math"/>
          <w:bCs/>
          <w:sz w:val="24"/>
          <w:szCs w:val="24"/>
          <w:lang w:val="en-US"/>
        </w:rPr>
        <w:t>⁻</w:t>
      </w:r>
      <w:r w:rsidR="00FD7016" w:rsidRPr="003239F7">
        <w:rPr>
          <w:rFonts w:cs="Arial"/>
          <w:bCs/>
          <w:sz w:val="24"/>
          <w:szCs w:val="24"/>
          <w:lang w:val="en-US"/>
        </w:rPr>
        <w:t>¹</w:t>
      </w:r>
      <w:r w:rsidR="00FD7016" w:rsidRPr="003239F7">
        <w:rPr>
          <w:bCs/>
          <w:sz w:val="24"/>
          <w:szCs w:val="24"/>
          <w:lang w:val="en-US"/>
        </w:rPr>
        <w:t xml:space="preserve"> in the coastal and forest zones to 8</w:t>
      </w:r>
      <w:r w:rsidR="00FD7016" w:rsidRPr="003239F7">
        <w:rPr>
          <w:rFonts w:cs="Arial"/>
          <w:bCs/>
          <w:sz w:val="24"/>
          <w:szCs w:val="24"/>
          <w:lang w:val="en-US"/>
        </w:rPr>
        <w:t>–</w:t>
      </w:r>
      <w:r w:rsidR="00FD7016" w:rsidRPr="003239F7">
        <w:rPr>
          <w:bCs/>
          <w:sz w:val="24"/>
          <w:szCs w:val="24"/>
          <w:lang w:val="en-US"/>
        </w:rPr>
        <w:t>9 h day</w:t>
      </w:r>
      <w:r w:rsidR="00FD7016" w:rsidRPr="003239F7">
        <w:rPr>
          <w:rFonts w:ascii="Cambria Math" w:hAnsi="Cambria Math" w:cs="Cambria Math"/>
          <w:bCs/>
          <w:sz w:val="24"/>
          <w:szCs w:val="24"/>
          <w:lang w:val="en-US"/>
        </w:rPr>
        <w:t>⁻</w:t>
      </w:r>
      <w:r w:rsidR="00FD7016" w:rsidRPr="003239F7">
        <w:rPr>
          <w:rFonts w:cs="Arial"/>
          <w:bCs/>
          <w:sz w:val="24"/>
          <w:szCs w:val="24"/>
          <w:lang w:val="en-US"/>
        </w:rPr>
        <w:t>¹</w:t>
      </w:r>
      <w:r w:rsidR="00FD7016" w:rsidRPr="003239F7">
        <w:rPr>
          <w:bCs/>
          <w:sz w:val="24"/>
          <w:szCs w:val="24"/>
          <w:lang w:val="en-US"/>
        </w:rPr>
        <w:t xml:space="preserve"> in the northern savannah. SARAH-3 captures the broad north</w:t>
      </w:r>
      <w:r w:rsidR="00FD7016" w:rsidRPr="003239F7">
        <w:rPr>
          <w:rFonts w:cs="Arial"/>
          <w:bCs/>
          <w:sz w:val="24"/>
          <w:szCs w:val="24"/>
          <w:lang w:val="en-US"/>
        </w:rPr>
        <w:t>–</w:t>
      </w:r>
      <w:r w:rsidR="00FD7016" w:rsidRPr="003239F7">
        <w:rPr>
          <w:bCs/>
          <w:sz w:val="24"/>
          <w:szCs w:val="24"/>
          <w:lang w:val="en-US"/>
        </w:rPr>
        <w:t>south contrast but exhibits a uniform positive bias, particularly over the coastal belt. This behavior suggests that SARAH-3 may under-detect persistent cloudiness or partially cloudy conditions in regions dominated by shallow cumulus and stratocumulus, which exert a strong control on direct solar irradiance but may not always be classified as optically thick cloud in satellite algorithms (</w:t>
      </w:r>
      <w:r w:rsidR="00827555" w:rsidRPr="003239F7">
        <w:rPr>
          <w:bCs/>
          <w:sz w:val="24"/>
          <w:szCs w:val="24"/>
          <w:lang w:val="en-US"/>
        </w:rPr>
        <w:t>Holmlund et al., 2025</w:t>
      </w:r>
      <w:r w:rsidR="00FD7016" w:rsidRPr="003239F7">
        <w:rPr>
          <w:bCs/>
          <w:sz w:val="24"/>
          <w:szCs w:val="24"/>
          <w:lang w:val="en-US"/>
        </w:rPr>
        <w:t>; Pfeifroth et al., 20</w:t>
      </w:r>
      <w:r w:rsidR="00827555" w:rsidRPr="003239F7">
        <w:rPr>
          <w:bCs/>
          <w:sz w:val="24"/>
          <w:szCs w:val="24"/>
          <w:lang w:val="en-US"/>
        </w:rPr>
        <w:t>24</w:t>
      </w:r>
      <w:r w:rsidR="00FD7016" w:rsidRPr="003239F7">
        <w:rPr>
          <w:bCs/>
          <w:sz w:val="24"/>
          <w:szCs w:val="24"/>
          <w:lang w:val="en-US"/>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FD7016" w:rsidRPr="003239F7" w14:paraId="2718F7A4" w14:textId="77777777" w:rsidTr="00523848">
        <w:tc>
          <w:tcPr>
            <w:tcW w:w="9288" w:type="dxa"/>
          </w:tcPr>
          <w:p w14:paraId="56F2439E" w14:textId="77777777" w:rsidR="00FD7016" w:rsidRPr="003239F7" w:rsidRDefault="00FD7016" w:rsidP="006F0F8A">
            <w:pPr>
              <w:spacing w:line="360" w:lineRule="auto"/>
              <w:jc w:val="both"/>
              <w:rPr>
                <w:bCs/>
                <w:sz w:val="24"/>
                <w:szCs w:val="24"/>
                <w:lang w:val="en-US"/>
              </w:rPr>
            </w:pPr>
            <w:r w:rsidRPr="003239F7">
              <w:rPr>
                <w:noProof/>
              </w:rPr>
              <w:lastRenderedPageBreak/>
              <w:drawing>
                <wp:inline distT="0" distB="0" distL="0" distR="0" wp14:anchorId="6D9E6F87" wp14:editId="03B2B8D2">
                  <wp:extent cx="5614576" cy="2905125"/>
                  <wp:effectExtent l="0" t="0" r="5715" b="0"/>
                  <wp:docPr id="6384571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4045"/>
                          <a:stretch>
                            <a:fillRect/>
                          </a:stretch>
                        </pic:blipFill>
                        <pic:spPr bwMode="auto">
                          <a:xfrm>
                            <a:off x="0" y="0"/>
                            <a:ext cx="5639855" cy="291820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D7016" w:rsidRPr="000275AC" w14:paraId="6C2F4CB3" w14:textId="77777777" w:rsidTr="00523848">
        <w:tc>
          <w:tcPr>
            <w:tcW w:w="9288" w:type="dxa"/>
          </w:tcPr>
          <w:p w14:paraId="03E10FFF" w14:textId="06997184" w:rsidR="00FD7016" w:rsidRPr="003239F7" w:rsidRDefault="00FD7016" w:rsidP="006F0F8A">
            <w:pPr>
              <w:spacing w:line="360" w:lineRule="auto"/>
              <w:jc w:val="both"/>
              <w:rPr>
                <w:sz w:val="24"/>
                <w:szCs w:val="24"/>
                <w:lang w:val="en-US"/>
              </w:rPr>
            </w:pPr>
            <w:r w:rsidRPr="003239F7">
              <w:rPr>
                <w:sz w:val="24"/>
                <w:szCs w:val="24"/>
                <w:lang w:val="en-US"/>
              </w:rPr>
              <w:t xml:space="preserve">Figure 3.2: </w:t>
            </w:r>
            <w:commentRangeStart w:id="68"/>
            <w:r w:rsidRPr="003239F7">
              <w:rPr>
                <w:sz w:val="24"/>
                <w:szCs w:val="24"/>
                <w:lang w:val="en-US"/>
              </w:rPr>
              <w:t>Long-term mean daily sunshine duration</w:t>
            </w:r>
            <w:commentRangeEnd w:id="68"/>
            <w:r w:rsidR="00B22745">
              <w:rPr>
                <w:rStyle w:val="Kommentarzeichen"/>
              </w:rPr>
              <w:commentReference w:id="68"/>
            </w:r>
            <w:r w:rsidRPr="003239F7">
              <w:rPr>
                <w:sz w:val="24"/>
                <w:szCs w:val="24"/>
                <w:lang w:val="en-US"/>
              </w:rPr>
              <w:t xml:space="preserve"> from GMet and SARAH-3</w:t>
            </w:r>
            <w:r w:rsidR="001504A2">
              <w:rPr>
                <w:sz w:val="24"/>
                <w:szCs w:val="24"/>
                <w:lang w:val="en-US"/>
              </w:rPr>
              <w:t>.</w:t>
            </w:r>
          </w:p>
        </w:tc>
      </w:tr>
    </w:tbl>
    <w:p w14:paraId="652BA8A9" w14:textId="05CC165F" w:rsidR="00FD7016" w:rsidRPr="003239F7" w:rsidDel="00D25B15" w:rsidRDefault="00FD7016" w:rsidP="00FD7016">
      <w:pPr>
        <w:spacing w:after="0" w:line="360" w:lineRule="auto"/>
        <w:jc w:val="both"/>
        <w:rPr>
          <w:del w:id="69" w:author="Schröder Marc" w:date="2026-04-14T11:53:00Z"/>
          <w:bCs/>
          <w:sz w:val="24"/>
          <w:szCs w:val="24"/>
          <w:lang w:val="en-US"/>
        </w:rPr>
      </w:pPr>
    </w:p>
    <w:p w14:paraId="2AFD2B56" w14:textId="77777777" w:rsidR="00FD7016" w:rsidRPr="003239F7" w:rsidRDefault="00FD7016" w:rsidP="00FD7016">
      <w:pPr>
        <w:spacing w:after="0" w:line="360" w:lineRule="auto"/>
        <w:jc w:val="both"/>
        <w:rPr>
          <w:bCs/>
          <w:sz w:val="24"/>
          <w:szCs w:val="24"/>
          <w:lang w:val="en-US"/>
        </w:rPr>
      </w:pPr>
    </w:p>
    <w:p w14:paraId="0AD2FC9E" w14:textId="07C28E9F" w:rsidR="00523848" w:rsidRPr="003239F7" w:rsidRDefault="00523848" w:rsidP="00FD7016">
      <w:pPr>
        <w:spacing w:after="0" w:line="360" w:lineRule="auto"/>
        <w:jc w:val="both"/>
        <w:rPr>
          <w:b/>
          <w:sz w:val="24"/>
          <w:szCs w:val="24"/>
          <w:lang w:val="en-US"/>
        </w:rPr>
      </w:pPr>
      <w:r w:rsidRPr="003239F7">
        <w:rPr>
          <w:b/>
          <w:sz w:val="24"/>
          <w:szCs w:val="24"/>
          <w:lang w:val="en-US"/>
        </w:rPr>
        <w:t>3.2. SARAH-3 and GMet SD Bias Distribution and Characteristics</w:t>
      </w:r>
    </w:p>
    <w:p w14:paraId="3F404A1F" w14:textId="14E84E16" w:rsidR="00F0526B" w:rsidRPr="003239F7" w:rsidRDefault="00F8090C" w:rsidP="00F8090C">
      <w:pPr>
        <w:spacing w:after="0" w:line="360" w:lineRule="auto"/>
        <w:jc w:val="both"/>
        <w:rPr>
          <w:bCs/>
          <w:sz w:val="24"/>
          <w:szCs w:val="24"/>
          <w:lang w:val="en-US"/>
        </w:rPr>
      </w:pPr>
      <w:r w:rsidRPr="003239F7">
        <w:rPr>
          <w:bCs/>
          <w:sz w:val="24"/>
          <w:szCs w:val="24"/>
          <w:lang w:val="en-US"/>
        </w:rPr>
        <w:t xml:space="preserve">Beyond mean bias characteristics, the full distribution of </w:t>
      </w:r>
      <w:r w:rsidR="00F24945" w:rsidRPr="003239F7">
        <w:rPr>
          <w:bCs/>
          <w:sz w:val="24"/>
          <w:szCs w:val="24"/>
          <w:lang w:val="en-US"/>
        </w:rPr>
        <w:t xml:space="preserve">SD biases in </w:t>
      </w:r>
      <w:r w:rsidRPr="003239F7">
        <w:rPr>
          <w:bCs/>
          <w:sz w:val="24"/>
          <w:szCs w:val="24"/>
          <w:lang w:val="en-US"/>
        </w:rPr>
        <w:t xml:space="preserve">SARAH-3 </w:t>
      </w:r>
      <w:r w:rsidR="00F24945" w:rsidRPr="003239F7">
        <w:rPr>
          <w:bCs/>
          <w:sz w:val="24"/>
          <w:szCs w:val="24"/>
          <w:lang w:val="en-US"/>
        </w:rPr>
        <w:t>against</w:t>
      </w:r>
      <w:r w:rsidRPr="003239F7">
        <w:rPr>
          <w:bCs/>
          <w:sz w:val="24"/>
          <w:szCs w:val="24"/>
          <w:lang w:val="en-US"/>
        </w:rPr>
        <w:t xml:space="preserve"> GMet reveals important season- and zone-dependent behaviour. The seasonal spatial distributions in Figure 3.3 indicate that DJF biases are not only larger but also spatially coherent, extending from the northern savannah into </w:t>
      </w:r>
      <w:r w:rsidR="00D16462" w:rsidRPr="003239F7">
        <w:rPr>
          <w:bCs/>
          <w:sz w:val="24"/>
          <w:szCs w:val="24"/>
          <w:lang w:val="en-US"/>
        </w:rPr>
        <w:t xml:space="preserve">the coastal south. </w:t>
      </w:r>
      <w:r w:rsidRPr="003239F7">
        <w:rPr>
          <w:bCs/>
          <w:sz w:val="24"/>
          <w:szCs w:val="24"/>
          <w:lang w:val="en-US"/>
        </w:rPr>
        <w:t>In contrast, JJA biases are smaller, spatially heterogeneous, and in some locations approach near-zero values.</w:t>
      </w:r>
    </w:p>
    <w:p w14:paraId="10D78F3F" w14:textId="77777777" w:rsidR="00551303" w:rsidRDefault="00F8090C" w:rsidP="00F8090C">
      <w:pPr>
        <w:spacing w:after="0" w:line="360" w:lineRule="auto"/>
        <w:jc w:val="both"/>
        <w:rPr>
          <w:bCs/>
          <w:sz w:val="24"/>
          <w:szCs w:val="24"/>
          <w:lang w:val="en-US"/>
        </w:rPr>
      </w:pPr>
      <w:r w:rsidRPr="003239F7">
        <w:rPr>
          <w:bCs/>
          <w:sz w:val="24"/>
          <w:szCs w:val="24"/>
          <w:lang w:val="en-US"/>
        </w:rPr>
        <w:t>This reduction in bias magnitude during JJA is consistent with the dominance of optically thick, vertically extensive cloud systems during the West African monsoon, which are more readily detected by geostationary satellite cloud masks (Karlsson et al., 2017). Under such conditions, both satellite and ground instruments agree more closely on the absence of direct sunshine.</w:t>
      </w:r>
      <w:r w:rsidR="00E74DFD" w:rsidRPr="003239F7">
        <w:rPr>
          <w:bCs/>
          <w:sz w:val="24"/>
          <w:szCs w:val="24"/>
          <w:lang w:val="en-US"/>
        </w:rPr>
        <w:t xml:space="preserve">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AA4FC4" w:rsidRPr="003239F7" w14:paraId="34A29C18" w14:textId="77777777" w:rsidTr="000D3089">
        <w:tc>
          <w:tcPr>
            <w:tcW w:w="9288" w:type="dxa"/>
          </w:tcPr>
          <w:p w14:paraId="7DFED79D" w14:textId="77777777" w:rsidR="00AA4FC4" w:rsidRPr="003239F7" w:rsidRDefault="00AA4FC4" w:rsidP="000D3089">
            <w:pPr>
              <w:spacing w:line="360" w:lineRule="auto"/>
              <w:jc w:val="center"/>
              <w:rPr>
                <w:b/>
                <w:sz w:val="24"/>
                <w:szCs w:val="24"/>
                <w:lang w:val="en-US"/>
              </w:rPr>
            </w:pPr>
            <w:r w:rsidRPr="003239F7">
              <w:rPr>
                <w:noProof/>
              </w:rPr>
              <w:lastRenderedPageBreak/>
              <w:drawing>
                <wp:inline distT="0" distB="0" distL="0" distR="0" wp14:anchorId="6035C80E" wp14:editId="0A48A173">
                  <wp:extent cx="4275117" cy="4514038"/>
                  <wp:effectExtent l="0" t="0" r="0" b="1270"/>
                  <wp:docPr id="8559005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83368" cy="4522750"/>
                          </a:xfrm>
                          <a:prstGeom prst="rect">
                            <a:avLst/>
                          </a:prstGeom>
                          <a:noFill/>
                          <a:ln>
                            <a:noFill/>
                          </a:ln>
                        </pic:spPr>
                      </pic:pic>
                    </a:graphicData>
                  </a:graphic>
                </wp:inline>
              </w:drawing>
            </w:r>
          </w:p>
        </w:tc>
      </w:tr>
      <w:tr w:rsidR="00AA4FC4" w:rsidRPr="000275AC" w14:paraId="2544EC9B" w14:textId="77777777" w:rsidTr="000D3089">
        <w:tc>
          <w:tcPr>
            <w:tcW w:w="9288" w:type="dxa"/>
          </w:tcPr>
          <w:p w14:paraId="5D4B1A83" w14:textId="1DEF7648" w:rsidR="00AA4FC4" w:rsidRPr="003239F7" w:rsidRDefault="00AA4FC4" w:rsidP="000D3089">
            <w:pPr>
              <w:spacing w:line="360" w:lineRule="auto"/>
              <w:jc w:val="both"/>
              <w:rPr>
                <w:bCs/>
                <w:sz w:val="24"/>
                <w:szCs w:val="24"/>
                <w:lang w:val="en-US"/>
              </w:rPr>
            </w:pPr>
            <w:r w:rsidRPr="003239F7">
              <w:rPr>
                <w:bCs/>
                <w:sz w:val="24"/>
                <w:szCs w:val="24"/>
                <w:lang w:val="en-US"/>
              </w:rPr>
              <w:t>Figure 3.3: Seasonal comparison in the SARAH-3 and GMet SD bias</w:t>
            </w:r>
            <w:r w:rsidR="001504A2">
              <w:rPr>
                <w:bCs/>
                <w:sz w:val="24"/>
                <w:szCs w:val="24"/>
                <w:lang w:val="en-US"/>
              </w:rPr>
              <w:t>.</w:t>
            </w:r>
          </w:p>
        </w:tc>
      </w:tr>
    </w:tbl>
    <w:p w14:paraId="600013A7" w14:textId="77777777" w:rsidR="00AA4FC4" w:rsidRPr="003239F7" w:rsidRDefault="00AA4FC4" w:rsidP="00F8090C">
      <w:pPr>
        <w:spacing w:after="0" w:line="360" w:lineRule="auto"/>
        <w:jc w:val="both"/>
        <w:rPr>
          <w:bCs/>
          <w:sz w:val="24"/>
          <w:szCs w:val="24"/>
          <w:lang w:val="en-US"/>
        </w:rPr>
      </w:pPr>
    </w:p>
    <w:p w14:paraId="6F1E6AA7" w14:textId="1F665C85" w:rsidR="003955EE" w:rsidRPr="003239F7" w:rsidRDefault="00551303" w:rsidP="00F8090C">
      <w:pPr>
        <w:spacing w:after="0" w:line="360" w:lineRule="auto"/>
        <w:jc w:val="both"/>
        <w:rPr>
          <w:bCs/>
          <w:sz w:val="24"/>
          <w:szCs w:val="24"/>
          <w:lang w:val="en-US"/>
        </w:rPr>
      </w:pPr>
      <w:r w:rsidRPr="003239F7">
        <w:rPr>
          <w:bCs/>
          <w:sz w:val="24"/>
          <w:szCs w:val="24"/>
          <w:lang w:val="en-US"/>
        </w:rPr>
        <w:t xml:space="preserve">     </w:t>
      </w:r>
      <w:r w:rsidR="00F8090C" w:rsidRPr="003239F7">
        <w:rPr>
          <w:bCs/>
          <w:sz w:val="24"/>
          <w:szCs w:val="24"/>
          <w:lang w:val="en-US"/>
        </w:rPr>
        <w:t xml:space="preserve">The lower maximum biases observed during SON further suggest a gradual transition toward more stable retrieval conditions as aerosol loading decreases and cloud regimes shift toward stratiform and shallow convective types. These findings align with previous evaluations of CM SAF radiation products </w:t>
      </w:r>
      <w:r w:rsidR="00E74DFD" w:rsidRPr="003239F7">
        <w:rPr>
          <w:bCs/>
          <w:sz w:val="24"/>
          <w:szCs w:val="24"/>
          <w:lang w:val="en-US"/>
        </w:rPr>
        <w:t xml:space="preserve">in </w:t>
      </w:r>
      <w:r w:rsidR="00F8090C" w:rsidRPr="003239F7">
        <w:rPr>
          <w:bCs/>
          <w:sz w:val="24"/>
          <w:szCs w:val="24"/>
          <w:lang w:val="en-US"/>
        </w:rPr>
        <w:t>tropical Africa, which report seasonally varying performance linked to cloud type and aerosol conditions.</w:t>
      </w:r>
      <w:r w:rsidRPr="003239F7">
        <w:rPr>
          <w:bCs/>
          <w:sz w:val="24"/>
          <w:szCs w:val="24"/>
          <w:lang w:val="en-US"/>
        </w:rPr>
        <w:t xml:space="preserve"> </w:t>
      </w:r>
      <w:r w:rsidR="0011506B" w:rsidRPr="003239F7">
        <w:rPr>
          <w:bCs/>
          <w:sz w:val="24"/>
          <w:szCs w:val="24"/>
          <w:lang w:val="en-US"/>
        </w:rPr>
        <w:t>Table 3-1 summarizes the seasonal bias statistics derived from daily collocated station–satellite matchups. Mean biases range from 0.76 h day</w:t>
      </w:r>
      <w:r w:rsidR="0011506B" w:rsidRPr="003239F7">
        <w:rPr>
          <w:rFonts w:ascii="Cambria Math" w:hAnsi="Cambria Math" w:cs="Cambria Math"/>
          <w:bCs/>
          <w:sz w:val="24"/>
          <w:szCs w:val="24"/>
          <w:lang w:val="en-US"/>
        </w:rPr>
        <w:t>⁻</w:t>
      </w:r>
      <w:r w:rsidR="0011506B" w:rsidRPr="003239F7">
        <w:rPr>
          <w:rFonts w:cs="Arial"/>
          <w:bCs/>
          <w:sz w:val="24"/>
          <w:szCs w:val="24"/>
          <w:lang w:val="en-US"/>
        </w:rPr>
        <w:t>¹</w:t>
      </w:r>
      <w:r w:rsidR="0011506B" w:rsidRPr="003239F7">
        <w:rPr>
          <w:bCs/>
          <w:sz w:val="24"/>
          <w:szCs w:val="24"/>
          <w:lang w:val="en-US"/>
        </w:rPr>
        <w:t xml:space="preserve"> in JJA to 1.86 h day</w:t>
      </w:r>
      <w:r w:rsidR="0011506B" w:rsidRPr="003239F7">
        <w:rPr>
          <w:rFonts w:ascii="Cambria Math" w:hAnsi="Cambria Math" w:cs="Cambria Math"/>
          <w:bCs/>
          <w:sz w:val="24"/>
          <w:szCs w:val="24"/>
          <w:lang w:val="en-US"/>
        </w:rPr>
        <w:t>⁻</w:t>
      </w:r>
      <w:r w:rsidR="0011506B" w:rsidRPr="003239F7">
        <w:rPr>
          <w:rFonts w:cs="Arial"/>
          <w:bCs/>
          <w:sz w:val="24"/>
          <w:szCs w:val="24"/>
          <w:lang w:val="en-US"/>
        </w:rPr>
        <w:t>¹</w:t>
      </w:r>
      <w:r w:rsidR="0011506B" w:rsidRPr="003239F7">
        <w:rPr>
          <w:bCs/>
          <w:sz w:val="24"/>
          <w:szCs w:val="24"/>
          <w:lang w:val="en-US"/>
        </w:rPr>
        <w:t xml:space="preserve"> in DJF, with median biases closely tracking the means, indicating relatively symmetric bias distributions. The larger spread during DJF, as reflected by the higher standard deviation (0.56 h day</w:t>
      </w:r>
      <w:r w:rsidR="0011506B" w:rsidRPr="003239F7">
        <w:rPr>
          <w:rFonts w:ascii="Cambria Math" w:hAnsi="Cambria Math" w:cs="Cambria Math"/>
          <w:bCs/>
          <w:sz w:val="24"/>
          <w:szCs w:val="24"/>
          <w:lang w:val="en-US"/>
        </w:rPr>
        <w:t>⁻</w:t>
      </w:r>
      <w:r w:rsidR="0011506B" w:rsidRPr="003239F7">
        <w:rPr>
          <w:rFonts w:cs="Arial"/>
          <w:bCs/>
          <w:sz w:val="24"/>
          <w:szCs w:val="24"/>
          <w:lang w:val="en-US"/>
        </w:rPr>
        <w:t>¹</w:t>
      </w:r>
      <w:r w:rsidR="0011506B" w:rsidRPr="003239F7">
        <w:rPr>
          <w:bCs/>
          <w:sz w:val="24"/>
          <w:szCs w:val="24"/>
          <w:lang w:val="en-US"/>
        </w:rPr>
        <w:t>), points to enhanced variability in retrieval performance under dry-season aerosol conditions, when mineral dust and biomass-burning aerosols are prevalent over Ghana.</w:t>
      </w:r>
    </w:p>
    <w:p w14:paraId="7F8B1683" w14:textId="77777777" w:rsidR="00FD7016" w:rsidRPr="003239F7" w:rsidRDefault="00FD7016" w:rsidP="00FD7016">
      <w:pPr>
        <w:spacing w:after="0" w:line="360" w:lineRule="auto"/>
        <w:jc w:val="both"/>
        <w:rPr>
          <w:bCs/>
          <w:sz w:val="24"/>
          <w:szCs w:val="24"/>
          <w:lang w:val="en-US"/>
        </w:rPr>
      </w:pPr>
    </w:p>
    <w:tbl>
      <w:tblPr>
        <w:tblW w:w="7941" w:type="dxa"/>
        <w:jc w:val="center"/>
        <w:tblBorders>
          <w:bottom w:val="single" w:sz="4" w:space="0" w:color="auto"/>
        </w:tblBorders>
        <w:tblLook w:val="04A0" w:firstRow="1" w:lastRow="0" w:firstColumn="1" w:lastColumn="0" w:noHBand="0" w:noVBand="1"/>
      </w:tblPr>
      <w:tblGrid>
        <w:gridCol w:w="1030"/>
        <w:gridCol w:w="1340"/>
        <w:gridCol w:w="1471"/>
        <w:gridCol w:w="1340"/>
        <w:gridCol w:w="1520"/>
        <w:gridCol w:w="1240"/>
      </w:tblGrid>
      <w:tr w:rsidR="008909DD" w:rsidRPr="000275AC" w14:paraId="626309DA" w14:textId="77777777" w:rsidTr="00A4627E">
        <w:trPr>
          <w:trHeight w:val="300"/>
          <w:jc w:val="center"/>
        </w:trPr>
        <w:tc>
          <w:tcPr>
            <w:tcW w:w="7941" w:type="dxa"/>
            <w:gridSpan w:val="6"/>
            <w:tcBorders>
              <w:bottom w:val="single" w:sz="4" w:space="0" w:color="auto"/>
            </w:tcBorders>
            <w:noWrap/>
            <w:vAlign w:val="bottom"/>
          </w:tcPr>
          <w:p w14:paraId="771E59AC" w14:textId="0182E5E6" w:rsidR="008909DD" w:rsidRPr="003239F7" w:rsidRDefault="008909DD" w:rsidP="00297634">
            <w:pPr>
              <w:spacing w:after="0" w:line="240" w:lineRule="auto"/>
              <w:rPr>
                <w:rFonts w:eastAsia="Times New Roman" w:cs="Arial"/>
                <w:sz w:val="24"/>
                <w:szCs w:val="24"/>
                <w:lang w:val="en-US"/>
              </w:rPr>
            </w:pPr>
            <w:r w:rsidRPr="003239F7">
              <w:rPr>
                <w:rFonts w:eastAsia="Times New Roman" w:cs="Arial"/>
                <w:sz w:val="24"/>
                <w:szCs w:val="24"/>
                <w:lang w:val="en-US"/>
              </w:rPr>
              <w:lastRenderedPageBreak/>
              <w:t xml:space="preserve">Table 3-1: Summary statistics for the GMet vs SARAH-3 SD bias for winter (DJF), spring (MAM), summer (JJA) and autumn (SON) daily </w:t>
            </w:r>
            <w:r w:rsidR="003C27B6" w:rsidRPr="003239F7">
              <w:rPr>
                <w:rFonts w:eastAsia="Times New Roman" w:cs="Arial"/>
                <w:sz w:val="24"/>
                <w:szCs w:val="24"/>
                <w:lang w:val="en-US"/>
              </w:rPr>
              <w:t>collocated</w:t>
            </w:r>
            <w:r w:rsidRPr="003239F7">
              <w:rPr>
                <w:rFonts w:eastAsia="Times New Roman" w:cs="Arial"/>
                <w:sz w:val="24"/>
                <w:szCs w:val="24"/>
                <w:lang w:val="en-US"/>
              </w:rPr>
              <w:t xml:space="preserve"> matchups</w:t>
            </w:r>
            <w:ins w:id="70" w:author="Schröder Marc" w:date="2026-04-14T11:54:00Z">
              <w:r w:rsidR="00D25B15">
                <w:rPr>
                  <w:rFonts w:eastAsia="Times New Roman" w:cs="Arial"/>
                  <w:sz w:val="24"/>
                  <w:szCs w:val="24"/>
                  <w:lang w:val="en-US"/>
                </w:rPr>
                <w:t>.</w:t>
              </w:r>
            </w:ins>
          </w:p>
        </w:tc>
      </w:tr>
      <w:tr w:rsidR="008909DD" w:rsidRPr="003239F7" w14:paraId="3C219F3F" w14:textId="77777777" w:rsidTr="00A4627E">
        <w:trPr>
          <w:trHeight w:val="300"/>
          <w:jc w:val="center"/>
        </w:trPr>
        <w:tc>
          <w:tcPr>
            <w:tcW w:w="1030" w:type="dxa"/>
            <w:tcBorders>
              <w:top w:val="single" w:sz="4" w:space="0" w:color="auto"/>
              <w:bottom w:val="single" w:sz="4" w:space="0" w:color="auto"/>
            </w:tcBorders>
            <w:noWrap/>
            <w:vAlign w:val="bottom"/>
            <w:hideMark/>
          </w:tcPr>
          <w:p w14:paraId="0C7DDF78"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Season</w:t>
            </w:r>
          </w:p>
        </w:tc>
        <w:tc>
          <w:tcPr>
            <w:tcW w:w="1340" w:type="dxa"/>
            <w:tcBorders>
              <w:top w:val="single" w:sz="4" w:space="0" w:color="auto"/>
              <w:bottom w:val="single" w:sz="4" w:space="0" w:color="auto"/>
            </w:tcBorders>
            <w:noWrap/>
            <w:vAlign w:val="bottom"/>
            <w:hideMark/>
          </w:tcPr>
          <w:p w14:paraId="53F2A7F4"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Mean Bias</w:t>
            </w:r>
          </w:p>
        </w:tc>
        <w:tc>
          <w:tcPr>
            <w:tcW w:w="1471" w:type="dxa"/>
            <w:tcBorders>
              <w:top w:val="single" w:sz="4" w:space="0" w:color="auto"/>
              <w:bottom w:val="single" w:sz="4" w:space="0" w:color="auto"/>
            </w:tcBorders>
            <w:noWrap/>
            <w:vAlign w:val="bottom"/>
            <w:hideMark/>
          </w:tcPr>
          <w:p w14:paraId="1F221FAC"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Median Bias</w:t>
            </w:r>
          </w:p>
        </w:tc>
        <w:tc>
          <w:tcPr>
            <w:tcW w:w="1340" w:type="dxa"/>
            <w:tcBorders>
              <w:top w:val="single" w:sz="4" w:space="0" w:color="auto"/>
              <w:bottom w:val="single" w:sz="4" w:space="0" w:color="auto"/>
            </w:tcBorders>
            <w:noWrap/>
            <w:vAlign w:val="bottom"/>
            <w:hideMark/>
          </w:tcPr>
          <w:p w14:paraId="7B25CFC4"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Std Bias</w:t>
            </w:r>
          </w:p>
        </w:tc>
        <w:tc>
          <w:tcPr>
            <w:tcW w:w="1520" w:type="dxa"/>
            <w:tcBorders>
              <w:top w:val="single" w:sz="4" w:space="0" w:color="auto"/>
              <w:bottom w:val="single" w:sz="4" w:space="0" w:color="auto"/>
            </w:tcBorders>
            <w:noWrap/>
            <w:vAlign w:val="bottom"/>
            <w:hideMark/>
          </w:tcPr>
          <w:p w14:paraId="74A07A93"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Min Bias</w:t>
            </w:r>
          </w:p>
        </w:tc>
        <w:tc>
          <w:tcPr>
            <w:tcW w:w="1240" w:type="dxa"/>
            <w:tcBorders>
              <w:top w:val="single" w:sz="4" w:space="0" w:color="auto"/>
              <w:bottom w:val="single" w:sz="4" w:space="0" w:color="auto"/>
            </w:tcBorders>
            <w:noWrap/>
            <w:vAlign w:val="bottom"/>
            <w:hideMark/>
          </w:tcPr>
          <w:p w14:paraId="4B8B5AA7"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Max Bias</w:t>
            </w:r>
          </w:p>
        </w:tc>
      </w:tr>
      <w:tr w:rsidR="008909DD" w:rsidRPr="003239F7" w14:paraId="16F0FC5F" w14:textId="77777777" w:rsidTr="00A4627E">
        <w:trPr>
          <w:trHeight w:val="300"/>
          <w:jc w:val="center"/>
        </w:trPr>
        <w:tc>
          <w:tcPr>
            <w:tcW w:w="1030" w:type="dxa"/>
            <w:tcBorders>
              <w:top w:val="single" w:sz="4" w:space="0" w:color="auto"/>
            </w:tcBorders>
            <w:noWrap/>
            <w:vAlign w:val="bottom"/>
            <w:hideMark/>
          </w:tcPr>
          <w:p w14:paraId="70E700E9"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DJF</w:t>
            </w:r>
          </w:p>
        </w:tc>
        <w:tc>
          <w:tcPr>
            <w:tcW w:w="1340" w:type="dxa"/>
            <w:tcBorders>
              <w:top w:val="single" w:sz="4" w:space="0" w:color="auto"/>
            </w:tcBorders>
            <w:noWrap/>
            <w:vAlign w:val="bottom"/>
            <w:hideMark/>
          </w:tcPr>
          <w:p w14:paraId="691AE05B"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1.86</w:t>
            </w:r>
          </w:p>
        </w:tc>
        <w:tc>
          <w:tcPr>
            <w:tcW w:w="1471" w:type="dxa"/>
            <w:tcBorders>
              <w:top w:val="single" w:sz="4" w:space="0" w:color="auto"/>
            </w:tcBorders>
            <w:noWrap/>
            <w:vAlign w:val="bottom"/>
            <w:hideMark/>
          </w:tcPr>
          <w:p w14:paraId="471DEAAF"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1.96</w:t>
            </w:r>
          </w:p>
        </w:tc>
        <w:tc>
          <w:tcPr>
            <w:tcW w:w="1340" w:type="dxa"/>
            <w:tcBorders>
              <w:top w:val="single" w:sz="4" w:space="0" w:color="auto"/>
            </w:tcBorders>
            <w:noWrap/>
            <w:vAlign w:val="bottom"/>
            <w:hideMark/>
          </w:tcPr>
          <w:p w14:paraId="61C11D6E"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0.56</w:t>
            </w:r>
          </w:p>
        </w:tc>
        <w:tc>
          <w:tcPr>
            <w:tcW w:w="1520" w:type="dxa"/>
            <w:tcBorders>
              <w:top w:val="single" w:sz="4" w:space="0" w:color="auto"/>
            </w:tcBorders>
            <w:noWrap/>
            <w:vAlign w:val="bottom"/>
            <w:hideMark/>
          </w:tcPr>
          <w:p w14:paraId="4892E757"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0.79</w:t>
            </w:r>
          </w:p>
        </w:tc>
        <w:tc>
          <w:tcPr>
            <w:tcW w:w="1240" w:type="dxa"/>
            <w:tcBorders>
              <w:top w:val="single" w:sz="4" w:space="0" w:color="auto"/>
            </w:tcBorders>
            <w:noWrap/>
            <w:vAlign w:val="bottom"/>
            <w:hideMark/>
          </w:tcPr>
          <w:p w14:paraId="46C1E167"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2.81</w:t>
            </w:r>
          </w:p>
        </w:tc>
      </w:tr>
      <w:tr w:rsidR="008909DD" w:rsidRPr="003239F7" w14:paraId="1B8EFBFA" w14:textId="77777777" w:rsidTr="00A4627E">
        <w:trPr>
          <w:trHeight w:val="300"/>
          <w:jc w:val="center"/>
        </w:trPr>
        <w:tc>
          <w:tcPr>
            <w:tcW w:w="1030" w:type="dxa"/>
            <w:noWrap/>
            <w:vAlign w:val="bottom"/>
            <w:hideMark/>
          </w:tcPr>
          <w:p w14:paraId="360E74B8"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MAM</w:t>
            </w:r>
          </w:p>
        </w:tc>
        <w:tc>
          <w:tcPr>
            <w:tcW w:w="1340" w:type="dxa"/>
            <w:noWrap/>
            <w:vAlign w:val="bottom"/>
            <w:hideMark/>
          </w:tcPr>
          <w:p w14:paraId="63A09720"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1.08</w:t>
            </w:r>
          </w:p>
        </w:tc>
        <w:tc>
          <w:tcPr>
            <w:tcW w:w="1471" w:type="dxa"/>
            <w:noWrap/>
            <w:vAlign w:val="bottom"/>
            <w:hideMark/>
          </w:tcPr>
          <w:p w14:paraId="22D29020"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1.10</w:t>
            </w:r>
          </w:p>
        </w:tc>
        <w:tc>
          <w:tcPr>
            <w:tcW w:w="1340" w:type="dxa"/>
            <w:noWrap/>
            <w:vAlign w:val="bottom"/>
            <w:hideMark/>
          </w:tcPr>
          <w:p w14:paraId="02EFEBE1"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0.30</w:t>
            </w:r>
          </w:p>
        </w:tc>
        <w:tc>
          <w:tcPr>
            <w:tcW w:w="1520" w:type="dxa"/>
            <w:noWrap/>
            <w:vAlign w:val="bottom"/>
            <w:hideMark/>
          </w:tcPr>
          <w:p w14:paraId="4938B875"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0.45</w:t>
            </w:r>
          </w:p>
        </w:tc>
        <w:tc>
          <w:tcPr>
            <w:tcW w:w="1240" w:type="dxa"/>
            <w:noWrap/>
            <w:vAlign w:val="bottom"/>
            <w:hideMark/>
          </w:tcPr>
          <w:p w14:paraId="2009304F"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1.64</w:t>
            </w:r>
          </w:p>
        </w:tc>
      </w:tr>
      <w:tr w:rsidR="008909DD" w:rsidRPr="003239F7" w14:paraId="10D6CC41" w14:textId="77777777" w:rsidTr="00A4627E">
        <w:trPr>
          <w:trHeight w:val="300"/>
          <w:jc w:val="center"/>
        </w:trPr>
        <w:tc>
          <w:tcPr>
            <w:tcW w:w="1030" w:type="dxa"/>
            <w:noWrap/>
            <w:vAlign w:val="bottom"/>
            <w:hideMark/>
          </w:tcPr>
          <w:p w14:paraId="57655EEA"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JJA</w:t>
            </w:r>
          </w:p>
        </w:tc>
        <w:tc>
          <w:tcPr>
            <w:tcW w:w="1340" w:type="dxa"/>
            <w:noWrap/>
            <w:vAlign w:val="bottom"/>
            <w:hideMark/>
          </w:tcPr>
          <w:p w14:paraId="66F72094"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0.76</w:t>
            </w:r>
          </w:p>
        </w:tc>
        <w:tc>
          <w:tcPr>
            <w:tcW w:w="1471" w:type="dxa"/>
            <w:noWrap/>
            <w:vAlign w:val="bottom"/>
            <w:hideMark/>
          </w:tcPr>
          <w:p w14:paraId="31A9CB59"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0.78</w:t>
            </w:r>
          </w:p>
        </w:tc>
        <w:tc>
          <w:tcPr>
            <w:tcW w:w="1340" w:type="dxa"/>
            <w:noWrap/>
            <w:vAlign w:val="bottom"/>
            <w:hideMark/>
          </w:tcPr>
          <w:p w14:paraId="59EAD94A"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0.42</w:t>
            </w:r>
          </w:p>
        </w:tc>
        <w:tc>
          <w:tcPr>
            <w:tcW w:w="1520" w:type="dxa"/>
            <w:noWrap/>
            <w:vAlign w:val="bottom"/>
            <w:hideMark/>
          </w:tcPr>
          <w:p w14:paraId="219EE26C"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0.00</w:t>
            </w:r>
          </w:p>
        </w:tc>
        <w:tc>
          <w:tcPr>
            <w:tcW w:w="1240" w:type="dxa"/>
            <w:noWrap/>
            <w:vAlign w:val="bottom"/>
            <w:hideMark/>
          </w:tcPr>
          <w:p w14:paraId="67610A58"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1.56</w:t>
            </w:r>
          </w:p>
        </w:tc>
      </w:tr>
      <w:tr w:rsidR="008909DD" w:rsidRPr="003239F7" w14:paraId="7E94A216" w14:textId="77777777" w:rsidTr="00A4627E">
        <w:trPr>
          <w:trHeight w:val="300"/>
          <w:jc w:val="center"/>
        </w:trPr>
        <w:tc>
          <w:tcPr>
            <w:tcW w:w="1030" w:type="dxa"/>
            <w:noWrap/>
            <w:vAlign w:val="bottom"/>
            <w:hideMark/>
          </w:tcPr>
          <w:p w14:paraId="1B669DE0"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SON</w:t>
            </w:r>
          </w:p>
        </w:tc>
        <w:tc>
          <w:tcPr>
            <w:tcW w:w="1340" w:type="dxa"/>
            <w:noWrap/>
            <w:vAlign w:val="bottom"/>
            <w:hideMark/>
          </w:tcPr>
          <w:p w14:paraId="4AC3600F"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0.86</w:t>
            </w:r>
          </w:p>
        </w:tc>
        <w:tc>
          <w:tcPr>
            <w:tcW w:w="1471" w:type="dxa"/>
            <w:noWrap/>
            <w:vAlign w:val="bottom"/>
            <w:hideMark/>
          </w:tcPr>
          <w:p w14:paraId="4448F671"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0.90</w:t>
            </w:r>
          </w:p>
        </w:tc>
        <w:tc>
          <w:tcPr>
            <w:tcW w:w="1340" w:type="dxa"/>
            <w:noWrap/>
            <w:vAlign w:val="bottom"/>
            <w:hideMark/>
          </w:tcPr>
          <w:p w14:paraId="3E232278"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0.30</w:t>
            </w:r>
          </w:p>
        </w:tc>
        <w:tc>
          <w:tcPr>
            <w:tcW w:w="1520" w:type="dxa"/>
            <w:noWrap/>
            <w:vAlign w:val="bottom"/>
            <w:hideMark/>
          </w:tcPr>
          <w:p w14:paraId="64EE3221"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0.32</w:t>
            </w:r>
          </w:p>
        </w:tc>
        <w:tc>
          <w:tcPr>
            <w:tcW w:w="1240" w:type="dxa"/>
            <w:noWrap/>
            <w:vAlign w:val="bottom"/>
            <w:hideMark/>
          </w:tcPr>
          <w:p w14:paraId="21060258"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1.33</w:t>
            </w:r>
          </w:p>
        </w:tc>
      </w:tr>
    </w:tbl>
    <w:p w14:paraId="21CB00DE" w14:textId="77777777" w:rsidR="00875E35" w:rsidRPr="003239F7" w:rsidRDefault="00875E35" w:rsidP="00875E35">
      <w:pPr>
        <w:spacing w:after="0" w:line="360" w:lineRule="auto"/>
        <w:jc w:val="both"/>
        <w:rPr>
          <w:b/>
          <w:bCs/>
          <w:sz w:val="24"/>
          <w:szCs w:val="24"/>
          <w:lang w:val="en-US"/>
        </w:rPr>
      </w:pPr>
    </w:p>
    <w:p w14:paraId="31FC13C7" w14:textId="20F155D8" w:rsidR="00FD7016" w:rsidRPr="003239F7" w:rsidRDefault="00FD7016" w:rsidP="00875E35">
      <w:pPr>
        <w:spacing w:after="0" w:line="360" w:lineRule="auto"/>
        <w:jc w:val="both"/>
        <w:rPr>
          <w:b/>
          <w:bCs/>
          <w:sz w:val="24"/>
          <w:szCs w:val="24"/>
          <w:lang w:val="en-US"/>
        </w:rPr>
      </w:pPr>
      <w:r w:rsidRPr="003239F7">
        <w:rPr>
          <w:b/>
          <w:bCs/>
          <w:sz w:val="24"/>
          <w:szCs w:val="24"/>
          <w:lang w:val="en-US"/>
        </w:rPr>
        <w:t xml:space="preserve">3.3. Long-term Trends in Sunshine Duration </w:t>
      </w:r>
      <w:r w:rsidR="00CD16E5" w:rsidRPr="003239F7">
        <w:rPr>
          <w:b/>
          <w:bCs/>
          <w:sz w:val="24"/>
          <w:szCs w:val="24"/>
          <w:lang w:val="en-US"/>
        </w:rPr>
        <w:t xml:space="preserve"> </w:t>
      </w:r>
    </w:p>
    <w:p w14:paraId="6D10A8E8" w14:textId="2A59BBCB" w:rsidR="001E073C" w:rsidRPr="003239F7" w:rsidRDefault="001E073C" w:rsidP="001E073C">
      <w:pPr>
        <w:spacing w:after="0" w:line="360" w:lineRule="auto"/>
        <w:jc w:val="both"/>
        <w:rPr>
          <w:sz w:val="24"/>
          <w:szCs w:val="24"/>
          <w:lang w:val="en-US"/>
        </w:rPr>
      </w:pPr>
      <w:r w:rsidRPr="003239F7">
        <w:rPr>
          <w:sz w:val="24"/>
          <w:szCs w:val="24"/>
          <w:lang w:val="en-US"/>
        </w:rPr>
        <w:t>The long-term evolution of sunshine duration was assessed. Figure 3.4 presents the spatial distribution of station-level trends from GMet and SARAH-3, while Figure 3.5 and Table 3-2 summarize the corresponding zonal-mean temporal evolution and trend magnitudes across the major climatic zones.</w:t>
      </w:r>
    </w:p>
    <w:p w14:paraId="13813EF8" w14:textId="39A50CA7" w:rsidR="003955EE" w:rsidRPr="003239F7" w:rsidRDefault="001E073C" w:rsidP="001E073C">
      <w:pPr>
        <w:spacing w:after="0" w:line="360" w:lineRule="auto"/>
        <w:jc w:val="both"/>
        <w:rPr>
          <w:sz w:val="24"/>
          <w:szCs w:val="24"/>
          <w:lang w:val="en-US"/>
        </w:rPr>
      </w:pPr>
      <w:r w:rsidRPr="003239F7">
        <w:rPr>
          <w:sz w:val="24"/>
          <w:szCs w:val="24"/>
          <w:lang w:val="en-US"/>
        </w:rPr>
        <w:t xml:space="preserve">The GMet observations exhibit predominantly positive trends in monthly </w:t>
      </w:r>
      <w:r w:rsidR="0042058F" w:rsidRPr="003239F7">
        <w:rPr>
          <w:sz w:val="24"/>
          <w:szCs w:val="24"/>
          <w:lang w:val="en-US"/>
        </w:rPr>
        <w:t>SD</w:t>
      </w:r>
      <w:r w:rsidRPr="003239F7">
        <w:rPr>
          <w:sz w:val="24"/>
          <w:szCs w:val="24"/>
          <w:lang w:val="en-US"/>
        </w:rPr>
        <w:t>, with a mean station trend of +3.17 h decade</w:t>
      </w:r>
      <w:r w:rsidRPr="003239F7">
        <w:rPr>
          <w:rFonts w:ascii="Cambria Math" w:hAnsi="Cambria Math" w:cs="Cambria Math"/>
          <w:sz w:val="24"/>
          <w:szCs w:val="24"/>
          <w:lang w:val="en-US"/>
        </w:rPr>
        <w:t>⁻</w:t>
      </w:r>
      <w:r w:rsidRPr="003239F7">
        <w:rPr>
          <w:rFonts w:cs="Arial"/>
          <w:sz w:val="24"/>
          <w:szCs w:val="24"/>
          <w:lang w:val="en-US"/>
        </w:rPr>
        <w:t>¹</w:t>
      </w:r>
      <w:r w:rsidRPr="003239F7">
        <w:rPr>
          <w:sz w:val="24"/>
          <w:szCs w:val="24"/>
          <w:lang w:val="en-US"/>
        </w:rPr>
        <w:t xml:space="preserve"> (Figure 3.4, left). Stronger positive trends are evident over parts of the Forest and Coastal Savannah zones, while isolated weak negative trends occur at a few coastal and southern stations. </w:t>
      </w:r>
    </w:p>
    <w:p w14:paraId="40572FFD" w14:textId="640DF199" w:rsidR="001E073C" w:rsidRPr="003239F7" w:rsidRDefault="00520A8E" w:rsidP="001E073C">
      <w:pPr>
        <w:spacing w:after="0" w:line="360" w:lineRule="auto"/>
        <w:jc w:val="both"/>
        <w:rPr>
          <w:sz w:val="24"/>
          <w:szCs w:val="24"/>
          <w:lang w:val="en-US"/>
        </w:rPr>
      </w:pPr>
      <w:r w:rsidRPr="003239F7">
        <w:rPr>
          <w:sz w:val="24"/>
          <w:szCs w:val="24"/>
          <w:lang w:val="en-US"/>
        </w:rPr>
        <w:t xml:space="preserve">     </w:t>
      </w:r>
      <w:r w:rsidR="001E073C" w:rsidRPr="003239F7">
        <w:rPr>
          <w:sz w:val="24"/>
          <w:szCs w:val="24"/>
          <w:lang w:val="en-US"/>
        </w:rPr>
        <w:t>In contrast, SARAH-3 shows much weaker station-level trends, with a mean of +1.02 h decade</w:t>
      </w:r>
      <w:r w:rsidR="001E073C" w:rsidRPr="003239F7">
        <w:rPr>
          <w:rFonts w:ascii="Cambria Math" w:hAnsi="Cambria Math" w:cs="Cambria Math"/>
          <w:sz w:val="24"/>
          <w:szCs w:val="24"/>
          <w:lang w:val="en-US"/>
        </w:rPr>
        <w:t>⁻</w:t>
      </w:r>
      <w:r w:rsidR="001E073C" w:rsidRPr="003239F7">
        <w:rPr>
          <w:rFonts w:cs="Arial"/>
          <w:sz w:val="24"/>
          <w:szCs w:val="24"/>
          <w:lang w:val="en-US"/>
        </w:rPr>
        <w:t>¹</w:t>
      </w:r>
      <w:r w:rsidR="001E073C" w:rsidRPr="003239F7">
        <w:rPr>
          <w:sz w:val="24"/>
          <w:szCs w:val="24"/>
          <w:lang w:val="en-US"/>
        </w:rPr>
        <w:t xml:space="preserve"> (Figure 3.4, right). The spatial pattern is notably smoother, with most stations exhibiting near-zero to weakly positive trends. This muted response relative to GMet suggests that SARAH-3 captures the long-term mean state of surface solar conditions more conservatively, potentially reflecting the stabilizing influence of satellite retrieval homogenization and cloud detection thresholds embedded in the Heliosat framework (Pfeifroth et al., 201</w:t>
      </w:r>
      <w:r w:rsidRPr="003239F7">
        <w:rPr>
          <w:sz w:val="24"/>
          <w:szCs w:val="24"/>
          <w:lang w:val="en-US"/>
        </w:rPr>
        <w:t>8</w:t>
      </w:r>
      <w:r w:rsidR="001E073C" w:rsidRPr="003239F7">
        <w:rPr>
          <w:sz w:val="24"/>
          <w:szCs w:val="24"/>
          <w:lang w:val="en-US"/>
        </w:rPr>
        <w:t>).</w:t>
      </w:r>
    </w:p>
    <w:p w14:paraId="05AE1B45" w14:textId="05FA6582" w:rsidR="00531258" w:rsidRDefault="001E073C" w:rsidP="001E073C">
      <w:pPr>
        <w:spacing w:after="0" w:line="360" w:lineRule="auto"/>
        <w:jc w:val="both"/>
        <w:rPr>
          <w:sz w:val="24"/>
          <w:szCs w:val="24"/>
          <w:lang w:val="en-US"/>
        </w:rPr>
      </w:pPr>
      <w:r w:rsidRPr="003239F7">
        <w:rPr>
          <w:sz w:val="24"/>
          <w:szCs w:val="24"/>
          <w:lang w:val="en-US"/>
        </w:rPr>
        <w:t>The systematic reduction in trend amplitude in SARAH-3 relative to GMet may also indicate a partial attenuation of decadal variability linked to local cloud microphysics, low-level stratus, and aerosol–cloud interactions, which are challenging to resolve using geostationary visible-channel–based methods in humid tropical environments (Posselt et al., 2012; Karlsson et al., 2020).</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AA4FC4" w:rsidRPr="003239F7" w14:paraId="59381682" w14:textId="77777777" w:rsidTr="000D3089">
        <w:tc>
          <w:tcPr>
            <w:tcW w:w="9288" w:type="dxa"/>
          </w:tcPr>
          <w:p w14:paraId="64B04446" w14:textId="77777777" w:rsidR="00AA4FC4" w:rsidRPr="003239F7" w:rsidRDefault="00AA4FC4" w:rsidP="000D3089">
            <w:pPr>
              <w:spacing w:line="360" w:lineRule="auto"/>
              <w:jc w:val="both"/>
              <w:rPr>
                <w:sz w:val="24"/>
                <w:szCs w:val="24"/>
                <w:lang w:val="en-US"/>
              </w:rPr>
            </w:pPr>
            <w:r w:rsidRPr="003239F7">
              <w:rPr>
                <w:noProof/>
              </w:rPr>
              <w:lastRenderedPageBreak/>
              <w:drawing>
                <wp:inline distT="0" distB="0" distL="0" distR="0" wp14:anchorId="51A95A5D" wp14:editId="68FC7661">
                  <wp:extent cx="5760720" cy="3276600"/>
                  <wp:effectExtent l="0" t="0" r="0" b="0"/>
                  <wp:docPr id="1744225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720" cy="3276600"/>
                          </a:xfrm>
                          <a:prstGeom prst="rect">
                            <a:avLst/>
                          </a:prstGeom>
                          <a:noFill/>
                          <a:ln>
                            <a:noFill/>
                          </a:ln>
                        </pic:spPr>
                      </pic:pic>
                    </a:graphicData>
                  </a:graphic>
                </wp:inline>
              </w:drawing>
            </w:r>
          </w:p>
        </w:tc>
      </w:tr>
      <w:tr w:rsidR="00AA4FC4" w:rsidRPr="000275AC" w14:paraId="21E462A7" w14:textId="77777777" w:rsidTr="000D3089">
        <w:tc>
          <w:tcPr>
            <w:tcW w:w="9288" w:type="dxa"/>
          </w:tcPr>
          <w:p w14:paraId="57C45457" w14:textId="3A20EE06" w:rsidR="00AA4FC4" w:rsidRPr="003239F7" w:rsidRDefault="00AA4FC4" w:rsidP="000D3089">
            <w:pPr>
              <w:spacing w:line="360" w:lineRule="auto"/>
              <w:jc w:val="both"/>
              <w:rPr>
                <w:sz w:val="24"/>
                <w:szCs w:val="24"/>
                <w:lang w:val="en-US"/>
              </w:rPr>
            </w:pPr>
            <w:r w:rsidRPr="004268A0">
              <w:rPr>
                <w:sz w:val="24"/>
                <w:szCs w:val="24"/>
                <w:lang w:val="en-US"/>
              </w:rPr>
              <w:t xml:space="preserve">Figure 3.4: Station-level trends in monthly total sunshine duration (SD) for GMet and SARAH-3. Trends are computed using available valid monthly data within 1990–2024. </w:t>
            </w:r>
            <w:commentRangeStart w:id="71"/>
            <w:r w:rsidRPr="004268A0">
              <w:rPr>
                <w:sz w:val="24"/>
                <w:szCs w:val="24"/>
                <w:lang w:val="en-US"/>
              </w:rPr>
              <w:t>Note that record lengths vary between stations due to data availability and quality control filtering</w:t>
            </w:r>
            <w:r w:rsidR="001504A2">
              <w:rPr>
                <w:sz w:val="24"/>
                <w:szCs w:val="24"/>
                <w:lang w:val="en-US"/>
              </w:rPr>
              <w:t>.</w:t>
            </w:r>
            <w:commentRangeEnd w:id="71"/>
            <w:r w:rsidR="00D25B15">
              <w:rPr>
                <w:rStyle w:val="Kommentarzeichen"/>
              </w:rPr>
              <w:commentReference w:id="71"/>
            </w:r>
          </w:p>
        </w:tc>
      </w:tr>
    </w:tbl>
    <w:p w14:paraId="2EE7ABDF" w14:textId="77777777" w:rsidR="00AA4FC4" w:rsidRDefault="00AA4FC4" w:rsidP="001E073C">
      <w:pPr>
        <w:spacing w:after="0" w:line="360" w:lineRule="auto"/>
        <w:jc w:val="both"/>
        <w:rPr>
          <w:sz w:val="24"/>
          <w:szCs w:val="24"/>
          <w:lang w:val="en-US"/>
        </w:rPr>
      </w:pPr>
    </w:p>
    <w:p w14:paraId="1A727741" w14:textId="00C5CF74" w:rsidR="00531258" w:rsidRDefault="00531258" w:rsidP="001E073C">
      <w:pPr>
        <w:spacing w:after="0" w:line="360" w:lineRule="auto"/>
        <w:jc w:val="both"/>
        <w:rPr>
          <w:sz w:val="24"/>
          <w:szCs w:val="24"/>
          <w:lang w:val="en-US"/>
        </w:rPr>
      </w:pPr>
      <w:r w:rsidRPr="003239F7">
        <w:rPr>
          <w:sz w:val="24"/>
          <w:szCs w:val="24"/>
          <w:lang w:val="en-US"/>
        </w:rPr>
        <w:t xml:space="preserve">     The zonal-mean time series</w:t>
      </w:r>
      <w:r w:rsidR="00814A8A">
        <w:rPr>
          <w:sz w:val="24"/>
          <w:szCs w:val="24"/>
          <w:lang w:val="en-US"/>
        </w:rPr>
        <w:t xml:space="preserve"> and SD</w:t>
      </w:r>
      <w:r w:rsidR="00814A8A" w:rsidRPr="005A7F26">
        <w:rPr>
          <w:sz w:val="24"/>
          <w:szCs w:val="24"/>
          <w:lang w:val="en-US"/>
        </w:rPr>
        <w:t xml:space="preserve"> bias (SARAH-3 − GMet) </w:t>
      </w:r>
      <w:r w:rsidR="00814A8A">
        <w:rPr>
          <w:sz w:val="24"/>
          <w:szCs w:val="24"/>
          <w:lang w:val="en-US"/>
        </w:rPr>
        <w:t>time series</w:t>
      </w:r>
      <w:r w:rsidRPr="003239F7">
        <w:rPr>
          <w:sz w:val="24"/>
          <w:szCs w:val="24"/>
          <w:lang w:val="en-US"/>
        </w:rPr>
        <w:t xml:space="preserve"> shown in Figure 3.5</w:t>
      </w:r>
      <w:r w:rsidR="00814A8A">
        <w:rPr>
          <w:sz w:val="24"/>
          <w:szCs w:val="24"/>
          <w:lang w:val="en-US"/>
        </w:rPr>
        <w:t xml:space="preserve"> and Figure 3.6 respectively</w:t>
      </w:r>
      <w:r w:rsidRPr="003239F7">
        <w:rPr>
          <w:sz w:val="24"/>
          <w:szCs w:val="24"/>
          <w:lang w:val="en-US"/>
        </w:rPr>
        <w:t xml:space="preserve"> provide further insight into the consistency and robustness of the trends. All four climatic zones exhibit pronounced seasonal cycles in monthly sunshine duration, with maxima during the dry season and minima during the monsoon months, consistent with established climatology over Ghana (Duku et al., 2011; Owusu &amp; Waylen, 2013). Quantitatively, Table 3-2 shows that GMet zonal trends are positive in three out of four zones, ranging from 0.07 h decade</w:t>
      </w:r>
      <w:r w:rsidRPr="003239F7">
        <w:rPr>
          <w:rFonts w:ascii="Cambria Math" w:hAnsi="Cambria Math" w:cs="Cambria Math"/>
          <w:sz w:val="24"/>
          <w:szCs w:val="24"/>
          <w:lang w:val="en-US"/>
        </w:rPr>
        <w:t>⁻</w:t>
      </w:r>
      <w:r w:rsidRPr="003239F7">
        <w:rPr>
          <w:rFonts w:cs="Arial"/>
          <w:sz w:val="24"/>
          <w:szCs w:val="24"/>
          <w:lang w:val="en-US"/>
        </w:rPr>
        <w:t>¹</w:t>
      </w:r>
      <w:r w:rsidRPr="003239F7">
        <w:rPr>
          <w:sz w:val="24"/>
          <w:szCs w:val="24"/>
          <w:lang w:val="en-US"/>
        </w:rPr>
        <w:t xml:space="preserve"> in the Savannah to 0.16 h decade</w:t>
      </w:r>
      <w:r w:rsidRPr="003239F7">
        <w:rPr>
          <w:rFonts w:ascii="Cambria Math" w:hAnsi="Cambria Math" w:cs="Cambria Math"/>
          <w:sz w:val="24"/>
          <w:szCs w:val="24"/>
          <w:lang w:val="en-US"/>
        </w:rPr>
        <w:t>⁻</w:t>
      </w:r>
      <w:r w:rsidRPr="003239F7">
        <w:rPr>
          <w:rFonts w:cs="Arial"/>
          <w:sz w:val="24"/>
          <w:szCs w:val="24"/>
          <w:lang w:val="en-US"/>
        </w:rPr>
        <w:t>¹</w:t>
      </w:r>
      <w:r w:rsidRPr="003239F7">
        <w:rPr>
          <w:sz w:val="24"/>
          <w:szCs w:val="24"/>
          <w:lang w:val="en-US"/>
        </w:rPr>
        <w:t xml:space="preserve"> in the Forest zone, with a weak negative trend (−0.04 h decade</w:t>
      </w:r>
      <w:r w:rsidRPr="003239F7">
        <w:rPr>
          <w:rFonts w:ascii="Cambria Math" w:hAnsi="Cambria Math" w:cs="Cambria Math"/>
          <w:sz w:val="24"/>
          <w:szCs w:val="24"/>
          <w:lang w:val="en-US"/>
        </w:rPr>
        <w:t>⁻</w:t>
      </w:r>
      <w:r w:rsidRPr="003239F7">
        <w:rPr>
          <w:rFonts w:cs="Arial"/>
          <w:sz w:val="24"/>
          <w:szCs w:val="24"/>
          <w:lang w:val="en-US"/>
        </w:rPr>
        <w:t>¹</w:t>
      </w:r>
      <w:r w:rsidRPr="003239F7">
        <w:rPr>
          <w:sz w:val="24"/>
          <w:szCs w:val="24"/>
          <w:lang w:val="en-US"/>
        </w:rPr>
        <w:t>) in the Transitional zone. SARAH-3 trends are uniformly weaker, ranging between 0.01 and 0.03 h decade</w:t>
      </w:r>
      <w:r w:rsidRPr="003239F7">
        <w:rPr>
          <w:rFonts w:ascii="Cambria Math" w:hAnsi="Cambria Math" w:cs="Cambria Math"/>
          <w:sz w:val="24"/>
          <w:szCs w:val="24"/>
          <w:lang w:val="en-US"/>
        </w:rPr>
        <w:t>⁻</w:t>
      </w:r>
      <w:r w:rsidRPr="003239F7">
        <w:rPr>
          <w:rFonts w:cs="Arial"/>
          <w:sz w:val="24"/>
          <w:szCs w:val="24"/>
          <w:lang w:val="en-US"/>
        </w:rPr>
        <w:t>¹</w:t>
      </w:r>
      <w:r w:rsidRPr="003239F7">
        <w:rPr>
          <w:sz w:val="24"/>
          <w:szCs w:val="24"/>
          <w:lang w:val="en-US"/>
        </w:rPr>
        <w:t>, and show little zonal contrast.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531258" w:rsidRPr="003239F7" w14:paraId="7DFBC19A" w14:textId="77777777" w:rsidTr="00C93209">
        <w:tc>
          <w:tcPr>
            <w:tcW w:w="9288" w:type="dxa"/>
          </w:tcPr>
          <w:p w14:paraId="00815DE5" w14:textId="77777777" w:rsidR="00531258" w:rsidRPr="003239F7" w:rsidRDefault="00531258" w:rsidP="000D3089">
            <w:pPr>
              <w:spacing w:line="360" w:lineRule="auto"/>
              <w:jc w:val="both"/>
              <w:rPr>
                <w:sz w:val="24"/>
                <w:szCs w:val="24"/>
                <w:lang w:val="en-US"/>
              </w:rPr>
            </w:pPr>
            <w:commentRangeStart w:id="72"/>
            <w:r w:rsidRPr="003239F7">
              <w:rPr>
                <w:noProof/>
              </w:rPr>
              <w:lastRenderedPageBreak/>
              <w:drawing>
                <wp:inline distT="0" distB="0" distL="0" distR="0" wp14:anchorId="7B75F33F" wp14:editId="7701AEF2">
                  <wp:extent cx="5760720" cy="3109595"/>
                  <wp:effectExtent l="0" t="0" r="0" b="0"/>
                  <wp:docPr id="6898868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3109595"/>
                          </a:xfrm>
                          <a:prstGeom prst="rect">
                            <a:avLst/>
                          </a:prstGeom>
                          <a:noFill/>
                          <a:ln>
                            <a:noFill/>
                          </a:ln>
                        </pic:spPr>
                      </pic:pic>
                    </a:graphicData>
                  </a:graphic>
                </wp:inline>
              </w:drawing>
            </w:r>
            <w:commentRangeEnd w:id="72"/>
            <w:r w:rsidR="00D25B15">
              <w:rPr>
                <w:rStyle w:val="Kommentarzeichen"/>
              </w:rPr>
              <w:commentReference w:id="72"/>
            </w:r>
          </w:p>
        </w:tc>
      </w:tr>
      <w:tr w:rsidR="00531258" w:rsidRPr="000275AC" w14:paraId="16ACBA5B" w14:textId="77777777" w:rsidTr="00C93209">
        <w:tc>
          <w:tcPr>
            <w:tcW w:w="9288" w:type="dxa"/>
          </w:tcPr>
          <w:p w14:paraId="3E3F1F9E" w14:textId="3F2D4723" w:rsidR="00531258" w:rsidRPr="003239F7" w:rsidRDefault="00531258" w:rsidP="000D3089">
            <w:pPr>
              <w:spacing w:line="360" w:lineRule="auto"/>
              <w:jc w:val="both"/>
              <w:rPr>
                <w:sz w:val="24"/>
                <w:szCs w:val="24"/>
                <w:lang w:val="en-US"/>
              </w:rPr>
            </w:pPr>
            <w:r w:rsidRPr="003239F7">
              <w:rPr>
                <w:sz w:val="24"/>
                <w:szCs w:val="24"/>
                <w:lang w:val="en-US"/>
              </w:rPr>
              <w:t>Figure 3.5: Long-term zonal mean trend comparison</w:t>
            </w:r>
            <w:r w:rsidR="001504A2">
              <w:rPr>
                <w:sz w:val="24"/>
                <w:szCs w:val="24"/>
                <w:lang w:val="en-US"/>
              </w:rPr>
              <w:t>.</w:t>
            </w:r>
          </w:p>
        </w:tc>
      </w:tr>
    </w:tbl>
    <w:p w14:paraId="5069A8E6" w14:textId="77777777" w:rsidR="00531258" w:rsidRDefault="00531258" w:rsidP="001E073C">
      <w:pPr>
        <w:spacing w:after="0" w:line="360" w:lineRule="auto"/>
        <w:jc w:val="both"/>
        <w:rPr>
          <w:sz w:val="24"/>
          <w:szCs w:val="24"/>
          <w:lang w:val="en-US"/>
        </w:rPr>
      </w:pPr>
    </w:p>
    <w:tbl>
      <w:tblPr>
        <w:tblW w:w="8339" w:type="dxa"/>
        <w:jc w:val="center"/>
        <w:tblBorders>
          <w:bottom w:val="single" w:sz="4" w:space="0" w:color="auto"/>
        </w:tblBorders>
        <w:tblLook w:val="04A0" w:firstRow="1" w:lastRow="0" w:firstColumn="1" w:lastColumn="0" w:noHBand="0" w:noVBand="1"/>
      </w:tblPr>
      <w:tblGrid>
        <w:gridCol w:w="2311"/>
        <w:gridCol w:w="1711"/>
        <w:gridCol w:w="1684"/>
        <w:gridCol w:w="1240"/>
        <w:gridCol w:w="1393"/>
      </w:tblGrid>
      <w:tr w:rsidR="00531258" w:rsidRPr="000275AC" w14:paraId="1D53CAB2" w14:textId="77777777" w:rsidTr="000D3089">
        <w:trPr>
          <w:trHeight w:val="300"/>
          <w:jc w:val="center"/>
        </w:trPr>
        <w:tc>
          <w:tcPr>
            <w:tcW w:w="8339" w:type="dxa"/>
            <w:gridSpan w:val="5"/>
            <w:tcBorders>
              <w:bottom w:val="single" w:sz="4" w:space="0" w:color="auto"/>
            </w:tcBorders>
            <w:noWrap/>
            <w:vAlign w:val="bottom"/>
          </w:tcPr>
          <w:p w14:paraId="7E910AAF" w14:textId="2F222951" w:rsidR="00531258" w:rsidRPr="003239F7" w:rsidRDefault="00531258" w:rsidP="000D3089">
            <w:pPr>
              <w:spacing w:after="0" w:line="240" w:lineRule="auto"/>
              <w:rPr>
                <w:rFonts w:eastAsia="Times New Roman" w:cs="Arial"/>
                <w:sz w:val="24"/>
                <w:szCs w:val="24"/>
                <w:lang w:val="en-US"/>
              </w:rPr>
            </w:pPr>
            <w:r w:rsidRPr="003239F7">
              <w:rPr>
                <w:rFonts w:eastAsia="Times New Roman" w:cs="Arial"/>
                <w:sz w:val="24"/>
                <w:szCs w:val="24"/>
                <w:lang w:val="en-US"/>
              </w:rPr>
              <w:t>Table 3-2: Summary statistics of zonal mean SD trends</w:t>
            </w:r>
            <w:ins w:id="73" w:author="Schröder Marc" w:date="2026-04-14T12:01:00Z">
              <w:r w:rsidR="00D25B15">
                <w:rPr>
                  <w:rFonts w:eastAsia="Times New Roman" w:cs="Arial"/>
                  <w:sz w:val="24"/>
                  <w:szCs w:val="24"/>
                  <w:lang w:val="en-US"/>
                </w:rPr>
                <w:t>.</w:t>
              </w:r>
            </w:ins>
            <w:r w:rsidRPr="003239F7">
              <w:rPr>
                <w:rFonts w:eastAsia="Times New Roman" w:cs="Arial"/>
                <w:sz w:val="24"/>
                <w:szCs w:val="24"/>
                <w:lang w:val="en-US"/>
              </w:rPr>
              <w:t xml:space="preserve"> </w:t>
            </w:r>
          </w:p>
        </w:tc>
      </w:tr>
      <w:tr w:rsidR="00531258" w:rsidRPr="003239F7" w14:paraId="6FA44D4F" w14:textId="77777777" w:rsidTr="00531258">
        <w:trPr>
          <w:trHeight w:val="300"/>
          <w:jc w:val="center"/>
        </w:trPr>
        <w:tc>
          <w:tcPr>
            <w:tcW w:w="2311" w:type="dxa"/>
            <w:vMerge w:val="restart"/>
            <w:tcBorders>
              <w:top w:val="single" w:sz="4" w:space="0" w:color="auto"/>
              <w:bottom w:val="nil"/>
            </w:tcBorders>
            <w:noWrap/>
            <w:vAlign w:val="bottom"/>
            <w:hideMark/>
          </w:tcPr>
          <w:p w14:paraId="3293D087" w14:textId="77777777" w:rsidR="00531258" w:rsidRPr="003239F7" w:rsidRDefault="00531258" w:rsidP="000D3089">
            <w:pPr>
              <w:spacing w:after="0" w:line="240" w:lineRule="auto"/>
              <w:rPr>
                <w:rFonts w:eastAsia="Times New Roman" w:cs="Arial"/>
                <w:sz w:val="24"/>
                <w:szCs w:val="24"/>
              </w:rPr>
            </w:pPr>
            <w:r w:rsidRPr="003239F7">
              <w:rPr>
                <w:rFonts w:eastAsia="Times New Roman" w:cs="Arial"/>
                <w:sz w:val="24"/>
                <w:szCs w:val="24"/>
              </w:rPr>
              <w:t>Zone</w:t>
            </w:r>
          </w:p>
        </w:tc>
        <w:tc>
          <w:tcPr>
            <w:tcW w:w="3395" w:type="dxa"/>
            <w:gridSpan w:val="2"/>
            <w:tcBorders>
              <w:top w:val="single" w:sz="4" w:space="0" w:color="auto"/>
              <w:bottom w:val="nil"/>
            </w:tcBorders>
            <w:noWrap/>
            <w:vAlign w:val="bottom"/>
          </w:tcPr>
          <w:p w14:paraId="6BB397EB" w14:textId="75580FD8"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 xml:space="preserve">Slope (h/ </w:t>
            </w:r>
            <w:del w:id="74" w:author="Schröder Marc" w:date="2026-04-14T12:01:00Z">
              <w:r w:rsidRPr="003239F7" w:rsidDel="00D25B15">
                <w:rPr>
                  <w:rFonts w:eastAsia="Times New Roman" w:cs="Arial"/>
                  <w:sz w:val="24"/>
                  <w:szCs w:val="24"/>
                </w:rPr>
                <w:delText>D</w:delText>
              </w:r>
            </w:del>
            <w:ins w:id="75" w:author="Schröder Marc" w:date="2026-04-14T12:01:00Z">
              <w:r w:rsidR="00D25B15">
                <w:rPr>
                  <w:rFonts w:eastAsia="Times New Roman" w:cs="Arial"/>
                  <w:sz w:val="24"/>
                  <w:szCs w:val="24"/>
                </w:rPr>
                <w:t>d</w:t>
              </w:r>
            </w:ins>
            <w:r w:rsidRPr="003239F7">
              <w:rPr>
                <w:rFonts w:eastAsia="Times New Roman" w:cs="Arial"/>
                <w:sz w:val="24"/>
                <w:szCs w:val="24"/>
              </w:rPr>
              <w:t>ec)</w:t>
            </w:r>
          </w:p>
        </w:tc>
        <w:tc>
          <w:tcPr>
            <w:tcW w:w="2633" w:type="dxa"/>
            <w:gridSpan w:val="2"/>
            <w:tcBorders>
              <w:top w:val="single" w:sz="4" w:space="0" w:color="auto"/>
              <w:bottom w:val="nil"/>
            </w:tcBorders>
            <w:noWrap/>
            <w:vAlign w:val="bottom"/>
          </w:tcPr>
          <w:p w14:paraId="63D7FA25"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Mean SD</w:t>
            </w:r>
          </w:p>
        </w:tc>
      </w:tr>
      <w:tr w:rsidR="00531258" w:rsidRPr="003239F7" w14:paraId="72039BAF" w14:textId="77777777" w:rsidTr="00531258">
        <w:trPr>
          <w:trHeight w:val="300"/>
          <w:jc w:val="center"/>
        </w:trPr>
        <w:tc>
          <w:tcPr>
            <w:tcW w:w="2311" w:type="dxa"/>
            <w:vMerge/>
            <w:tcBorders>
              <w:bottom w:val="single" w:sz="4" w:space="0" w:color="auto"/>
            </w:tcBorders>
            <w:noWrap/>
            <w:vAlign w:val="bottom"/>
          </w:tcPr>
          <w:p w14:paraId="0D36B0CF" w14:textId="77777777" w:rsidR="00531258" w:rsidRPr="003239F7" w:rsidRDefault="00531258" w:rsidP="000D3089">
            <w:pPr>
              <w:spacing w:after="0" w:line="240" w:lineRule="auto"/>
              <w:rPr>
                <w:rFonts w:eastAsia="Times New Roman" w:cs="Arial"/>
                <w:sz w:val="24"/>
                <w:szCs w:val="24"/>
              </w:rPr>
            </w:pPr>
          </w:p>
        </w:tc>
        <w:tc>
          <w:tcPr>
            <w:tcW w:w="1711" w:type="dxa"/>
            <w:tcBorders>
              <w:bottom w:val="single" w:sz="4" w:space="0" w:color="auto"/>
            </w:tcBorders>
            <w:noWrap/>
            <w:vAlign w:val="bottom"/>
          </w:tcPr>
          <w:p w14:paraId="0629B844"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GMet</w:t>
            </w:r>
          </w:p>
        </w:tc>
        <w:tc>
          <w:tcPr>
            <w:tcW w:w="1684" w:type="dxa"/>
            <w:tcBorders>
              <w:bottom w:val="single" w:sz="4" w:space="0" w:color="auto"/>
            </w:tcBorders>
            <w:noWrap/>
            <w:vAlign w:val="bottom"/>
          </w:tcPr>
          <w:p w14:paraId="098EABA0"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SARAH-3</w:t>
            </w:r>
          </w:p>
        </w:tc>
        <w:tc>
          <w:tcPr>
            <w:tcW w:w="1240" w:type="dxa"/>
            <w:tcBorders>
              <w:bottom w:val="single" w:sz="4" w:space="0" w:color="auto"/>
            </w:tcBorders>
            <w:noWrap/>
            <w:vAlign w:val="bottom"/>
          </w:tcPr>
          <w:p w14:paraId="415ABEF7"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GMet</w:t>
            </w:r>
          </w:p>
        </w:tc>
        <w:tc>
          <w:tcPr>
            <w:tcW w:w="1393" w:type="dxa"/>
            <w:tcBorders>
              <w:bottom w:val="single" w:sz="4" w:space="0" w:color="auto"/>
            </w:tcBorders>
            <w:noWrap/>
            <w:vAlign w:val="bottom"/>
          </w:tcPr>
          <w:p w14:paraId="515CD927"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SARAH-3</w:t>
            </w:r>
          </w:p>
        </w:tc>
      </w:tr>
      <w:tr w:rsidR="00531258" w:rsidRPr="003239F7" w14:paraId="2787B0D0" w14:textId="77777777" w:rsidTr="00531258">
        <w:trPr>
          <w:trHeight w:val="300"/>
          <w:jc w:val="center"/>
        </w:trPr>
        <w:tc>
          <w:tcPr>
            <w:tcW w:w="2311" w:type="dxa"/>
            <w:tcBorders>
              <w:top w:val="single" w:sz="4" w:space="0" w:color="auto"/>
            </w:tcBorders>
            <w:noWrap/>
            <w:vAlign w:val="bottom"/>
            <w:hideMark/>
          </w:tcPr>
          <w:p w14:paraId="0F7885B5" w14:textId="77777777" w:rsidR="00531258" w:rsidRPr="003239F7" w:rsidRDefault="00531258" w:rsidP="000D3089">
            <w:pPr>
              <w:spacing w:after="0" w:line="240" w:lineRule="auto"/>
              <w:rPr>
                <w:rFonts w:eastAsia="Times New Roman" w:cs="Arial"/>
                <w:sz w:val="24"/>
                <w:szCs w:val="24"/>
              </w:rPr>
            </w:pPr>
            <w:r w:rsidRPr="003239F7">
              <w:rPr>
                <w:rFonts w:eastAsia="Times New Roman" w:cs="Arial"/>
                <w:sz w:val="24"/>
                <w:szCs w:val="24"/>
              </w:rPr>
              <w:t>Savannah</w:t>
            </w:r>
          </w:p>
        </w:tc>
        <w:tc>
          <w:tcPr>
            <w:tcW w:w="1711" w:type="dxa"/>
            <w:tcBorders>
              <w:top w:val="single" w:sz="4" w:space="0" w:color="auto"/>
            </w:tcBorders>
            <w:noWrap/>
            <w:vAlign w:val="bottom"/>
            <w:hideMark/>
          </w:tcPr>
          <w:p w14:paraId="1DAE316B"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0.07</w:t>
            </w:r>
          </w:p>
        </w:tc>
        <w:tc>
          <w:tcPr>
            <w:tcW w:w="1684" w:type="dxa"/>
            <w:tcBorders>
              <w:top w:val="single" w:sz="4" w:space="0" w:color="auto"/>
            </w:tcBorders>
            <w:noWrap/>
            <w:vAlign w:val="bottom"/>
            <w:hideMark/>
          </w:tcPr>
          <w:p w14:paraId="3EAAA658"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0.01</w:t>
            </w:r>
          </w:p>
        </w:tc>
        <w:tc>
          <w:tcPr>
            <w:tcW w:w="1240" w:type="dxa"/>
            <w:tcBorders>
              <w:top w:val="single" w:sz="4" w:space="0" w:color="auto"/>
            </w:tcBorders>
            <w:noWrap/>
            <w:vAlign w:val="bottom"/>
            <w:hideMark/>
          </w:tcPr>
          <w:p w14:paraId="33BC5AF5"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7.52</w:t>
            </w:r>
          </w:p>
        </w:tc>
        <w:tc>
          <w:tcPr>
            <w:tcW w:w="1393" w:type="dxa"/>
            <w:tcBorders>
              <w:top w:val="single" w:sz="4" w:space="0" w:color="auto"/>
            </w:tcBorders>
            <w:noWrap/>
            <w:vAlign w:val="bottom"/>
            <w:hideMark/>
          </w:tcPr>
          <w:p w14:paraId="5BFA2C70"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8.33</w:t>
            </w:r>
          </w:p>
        </w:tc>
      </w:tr>
      <w:tr w:rsidR="00531258" w:rsidRPr="003239F7" w14:paraId="78C9591D" w14:textId="77777777" w:rsidTr="00531258">
        <w:trPr>
          <w:trHeight w:val="300"/>
          <w:jc w:val="center"/>
        </w:trPr>
        <w:tc>
          <w:tcPr>
            <w:tcW w:w="2311" w:type="dxa"/>
            <w:noWrap/>
            <w:vAlign w:val="bottom"/>
            <w:hideMark/>
          </w:tcPr>
          <w:p w14:paraId="1B96D329" w14:textId="77777777" w:rsidR="00531258" w:rsidRPr="003239F7" w:rsidRDefault="00531258" w:rsidP="000D3089">
            <w:pPr>
              <w:spacing w:after="0" w:line="240" w:lineRule="auto"/>
              <w:rPr>
                <w:rFonts w:eastAsia="Times New Roman" w:cs="Arial"/>
                <w:sz w:val="24"/>
                <w:szCs w:val="24"/>
              </w:rPr>
            </w:pPr>
            <w:r w:rsidRPr="003239F7">
              <w:rPr>
                <w:rFonts w:eastAsia="Times New Roman" w:cs="Arial"/>
                <w:sz w:val="24"/>
                <w:szCs w:val="24"/>
              </w:rPr>
              <w:t>Transitional</w:t>
            </w:r>
          </w:p>
        </w:tc>
        <w:tc>
          <w:tcPr>
            <w:tcW w:w="1711" w:type="dxa"/>
            <w:noWrap/>
            <w:vAlign w:val="bottom"/>
            <w:hideMark/>
          </w:tcPr>
          <w:p w14:paraId="042F9D32"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-0.04</w:t>
            </w:r>
          </w:p>
        </w:tc>
        <w:tc>
          <w:tcPr>
            <w:tcW w:w="1684" w:type="dxa"/>
            <w:noWrap/>
            <w:vAlign w:val="bottom"/>
            <w:hideMark/>
          </w:tcPr>
          <w:p w14:paraId="31AE3DB7"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0.03</w:t>
            </w:r>
          </w:p>
        </w:tc>
        <w:tc>
          <w:tcPr>
            <w:tcW w:w="1240" w:type="dxa"/>
            <w:noWrap/>
            <w:vAlign w:val="bottom"/>
            <w:hideMark/>
          </w:tcPr>
          <w:p w14:paraId="048251F4"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6.27</w:t>
            </w:r>
          </w:p>
        </w:tc>
        <w:tc>
          <w:tcPr>
            <w:tcW w:w="1393" w:type="dxa"/>
            <w:noWrap/>
            <w:vAlign w:val="bottom"/>
            <w:hideMark/>
          </w:tcPr>
          <w:p w14:paraId="168EA129"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7.24</w:t>
            </w:r>
          </w:p>
        </w:tc>
      </w:tr>
      <w:tr w:rsidR="00531258" w:rsidRPr="003239F7" w14:paraId="2544F61E" w14:textId="77777777" w:rsidTr="00531258">
        <w:trPr>
          <w:trHeight w:val="300"/>
          <w:jc w:val="center"/>
        </w:trPr>
        <w:tc>
          <w:tcPr>
            <w:tcW w:w="2311" w:type="dxa"/>
            <w:noWrap/>
            <w:vAlign w:val="bottom"/>
            <w:hideMark/>
          </w:tcPr>
          <w:p w14:paraId="5F6CA8B7" w14:textId="77777777" w:rsidR="00531258" w:rsidRPr="003239F7" w:rsidRDefault="00531258" w:rsidP="000D3089">
            <w:pPr>
              <w:spacing w:after="0" w:line="240" w:lineRule="auto"/>
              <w:rPr>
                <w:rFonts w:eastAsia="Times New Roman" w:cs="Arial"/>
                <w:sz w:val="24"/>
                <w:szCs w:val="24"/>
              </w:rPr>
            </w:pPr>
            <w:r w:rsidRPr="003239F7">
              <w:rPr>
                <w:rFonts w:eastAsia="Times New Roman" w:cs="Arial"/>
                <w:sz w:val="24"/>
                <w:szCs w:val="24"/>
              </w:rPr>
              <w:t>Forest</w:t>
            </w:r>
          </w:p>
        </w:tc>
        <w:tc>
          <w:tcPr>
            <w:tcW w:w="1711" w:type="dxa"/>
            <w:noWrap/>
            <w:vAlign w:val="bottom"/>
            <w:hideMark/>
          </w:tcPr>
          <w:p w14:paraId="669165FF"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0.16</w:t>
            </w:r>
          </w:p>
        </w:tc>
        <w:tc>
          <w:tcPr>
            <w:tcW w:w="1684" w:type="dxa"/>
            <w:noWrap/>
            <w:vAlign w:val="bottom"/>
            <w:hideMark/>
          </w:tcPr>
          <w:p w14:paraId="7302C897"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0.01</w:t>
            </w:r>
          </w:p>
        </w:tc>
        <w:tc>
          <w:tcPr>
            <w:tcW w:w="1240" w:type="dxa"/>
            <w:noWrap/>
            <w:vAlign w:val="bottom"/>
            <w:hideMark/>
          </w:tcPr>
          <w:p w14:paraId="4CD64AB5"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6.01</w:t>
            </w:r>
          </w:p>
        </w:tc>
        <w:tc>
          <w:tcPr>
            <w:tcW w:w="1393" w:type="dxa"/>
            <w:noWrap/>
            <w:vAlign w:val="bottom"/>
            <w:hideMark/>
          </w:tcPr>
          <w:p w14:paraId="53FCD35A"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7.29</w:t>
            </w:r>
          </w:p>
        </w:tc>
      </w:tr>
      <w:tr w:rsidR="00531258" w:rsidRPr="003239F7" w14:paraId="28B5CB56" w14:textId="77777777" w:rsidTr="00531258">
        <w:trPr>
          <w:trHeight w:val="300"/>
          <w:jc w:val="center"/>
        </w:trPr>
        <w:tc>
          <w:tcPr>
            <w:tcW w:w="2311" w:type="dxa"/>
            <w:noWrap/>
            <w:vAlign w:val="bottom"/>
            <w:hideMark/>
          </w:tcPr>
          <w:p w14:paraId="61A2AF3E" w14:textId="77777777" w:rsidR="00531258" w:rsidRPr="003239F7" w:rsidRDefault="00531258" w:rsidP="000D3089">
            <w:pPr>
              <w:spacing w:after="0" w:line="240" w:lineRule="auto"/>
              <w:rPr>
                <w:rFonts w:eastAsia="Times New Roman" w:cs="Arial"/>
                <w:sz w:val="24"/>
                <w:szCs w:val="24"/>
              </w:rPr>
            </w:pPr>
            <w:r w:rsidRPr="003239F7">
              <w:rPr>
                <w:rFonts w:eastAsia="Times New Roman" w:cs="Arial"/>
                <w:sz w:val="24"/>
                <w:szCs w:val="24"/>
              </w:rPr>
              <w:t>Coastal Savannah</w:t>
            </w:r>
          </w:p>
        </w:tc>
        <w:tc>
          <w:tcPr>
            <w:tcW w:w="1711" w:type="dxa"/>
            <w:noWrap/>
            <w:vAlign w:val="bottom"/>
            <w:hideMark/>
          </w:tcPr>
          <w:p w14:paraId="3929CF44"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0.09</w:t>
            </w:r>
          </w:p>
        </w:tc>
        <w:tc>
          <w:tcPr>
            <w:tcW w:w="1684" w:type="dxa"/>
            <w:noWrap/>
            <w:vAlign w:val="bottom"/>
            <w:hideMark/>
          </w:tcPr>
          <w:p w14:paraId="14013334"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0.02</w:t>
            </w:r>
          </w:p>
        </w:tc>
        <w:tc>
          <w:tcPr>
            <w:tcW w:w="1240" w:type="dxa"/>
            <w:noWrap/>
            <w:vAlign w:val="bottom"/>
            <w:hideMark/>
          </w:tcPr>
          <w:p w14:paraId="0D162105"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6.75</w:t>
            </w:r>
          </w:p>
        </w:tc>
        <w:tc>
          <w:tcPr>
            <w:tcW w:w="1393" w:type="dxa"/>
            <w:noWrap/>
            <w:vAlign w:val="bottom"/>
            <w:hideMark/>
          </w:tcPr>
          <w:p w14:paraId="24FD691A"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8.04</w:t>
            </w:r>
          </w:p>
        </w:tc>
      </w:tr>
    </w:tbl>
    <w:p w14:paraId="2B052E1E" w14:textId="77777777" w:rsidR="00531258" w:rsidRDefault="00531258" w:rsidP="001E073C">
      <w:pPr>
        <w:spacing w:after="0" w:line="360" w:lineRule="auto"/>
        <w:jc w:val="both"/>
        <w:rPr>
          <w:sz w:val="24"/>
          <w:szCs w:val="24"/>
          <w:lang w:val="en-US"/>
        </w:rPr>
      </w:pPr>
    </w:p>
    <w:p w14:paraId="66B9B4B4" w14:textId="77777777" w:rsidR="00E238FC" w:rsidRPr="003239F7" w:rsidRDefault="00E238FC" w:rsidP="00E238FC">
      <w:pPr>
        <w:spacing w:after="0" w:line="360" w:lineRule="auto"/>
        <w:jc w:val="both"/>
        <w:rPr>
          <w:vanish/>
          <w:sz w:val="24"/>
          <w:szCs w:val="24"/>
          <w:lang w:val="en-US"/>
        </w:rPr>
      </w:pPr>
      <w:r w:rsidRPr="003239F7">
        <w:rPr>
          <w:sz w:val="24"/>
          <w:szCs w:val="24"/>
          <w:lang w:val="en-US"/>
        </w:rPr>
        <w:t>The largest discrepancy between datasets occurs in the Forest and Coastal Savannah zones, where GMet indicates stronger brightening than SARAH-3. These regions are characterized by persistent low- and mid-level cloudiness, frequent convective activity, and high aerosol loads from biomass burning and urban emissions, particularly during the dry season (Asilevi et al., 2025). Such conditions can enhance sensitivity to instrument type and observational method, potentially amplifying long-term trends in ground-based records relative to satellite-derived estimates.</w:t>
      </w:r>
      <w:r w:rsidRPr="003239F7">
        <w:rPr>
          <w:vanish/>
          <w:sz w:val="24"/>
          <w:szCs w:val="24"/>
          <w:lang w:val="en-US"/>
        </w:rPr>
        <w:t>Top of Form</w:t>
      </w:r>
    </w:p>
    <w:p w14:paraId="7D5652BA" w14:textId="77777777" w:rsidR="00E238FC" w:rsidRPr="003239F7" w:rsidRDefault="00E238FC" w:rsidP="00E238FC">
      <w:pPr>
        <w:spacing w:after="0" w:line="360" w:lineRule="auto"/>
        <w:jc w:val="both"/>
        <w:rPr>
          <w:vanish/>
          <w:sz w:val="24"/>
          <w:szCs w:val="24"/>
          <w:lang w:val="en-US"/>
        </w:rPr>
      </w:pPr>
      <w:r w:rsidRPr="003239F7">
        <w:rPr>
          <w:vanish/>
          <w:sz w:val="24"/>
          <w:szCs w:val="24"/>
          <w:lang w:val="en-US"/>
        </w:rPr>
        <w:t>Bottom of Form</w:t>
      </w:r>
    </w:p>
    <w:p w14:paraId="0A973ADC" w14:textId="77777777" w:rsidR="00E238FC" w:rsidRDefault="00E238FC" w:rsidP="001E073C">
      <w:pPr>
        <w:spacing w:after="0" w:line="360" w:lineRule="auto"/>
        <w:jc w:val="both"/>
        <w:rPr>
          <w:sz w:val="24"/>
          <w:szCs w:val="24"/>
          <w:lang w:val="en-US"/>
        </w:rPr>
      </w:pPr>
    </w:p>
    <w:p w14:paraId="280D421D" w14:textId="0B752CB3" w:rsidR="00E238FC" w:rsidRDefault="00E238FC" w:rsidP="001E073C">
      <w:pPr>
        <w:spacing w:after="0" w:line="360" w:lineRule="auto"/>
        <w:jc w:val="both"/>
        <w:rPr>
          <w:sz w:val="24"/>
          <w:szCs w:val="24"/>
          <w:lang w:val="en-US"/>
        </w:rPr>
      </w:pPr>
      <w:r>
        <w:rPr>
          <w:sz w:val="24"/>
          <w:szCs w:val="24"/>
          <w:lang w:val="en-US"/>
        </w:rPr>
        <w:t xml:space="preserve">From </w:t>
      </w:r>
      <w:r w:rsidRPr="00E238FC">
        <w:rPr>
          <w:sz w:val="24"/>
          <w:szCs w:val="24"/>
          <w:lang w:val="en-US"/>
        </w:rPr>
        <w:t>Figure 3.6</w:t>
      </w:r>
      <w:r>
        <w:rPr>
          <w:sz w:val="24"/>
          <w:szCs w:val="24"/>
          <w:lang w:val="en-US"/>
        </w:rPr>
        <w:t>, t</w:t>
      </w:r>
      <w:r w:rsidRPr="00E238FC">
        <w:rPr>
          <w:sz w:val="24"/>
          <w:szCs w:val="24"/>
          <w:lang w:val="en-US"/>
        </w:rPr>
        <w:t>he</w:t>
      </w:r>
      <w:r>
        <w:rPr>
          <w:sz w:val="24"/>
          <w:szCs w:val="24"/>
          <w:lang w:val="en-US"/>
        </w:rPr>
        <w:t xml:space="preserve"> SD</w:t>
      </w:r>
      <w:r w:rsidRPr="005A7F26">
        <w:rPr>
          <w:sz w:val="24"/>
          <w:szCs w:val="24"/>
          <w:lang w:val="en-US"/>
        </w:rPr>
        <w:t xml:space="preserve"> bias (SARAH-3 − GMet)</w:t>
      </w:r>
      <w:r>
        <w:rPr>
          <w:sz w:val="24"/>
          <w:szCs w:val="24"/>
          <w:lang w:val="en-US"/>
        </w:rPr>
        <w:t xml:space="preserve"> </w:t>
      </w:r>
      <w:r w:rsidRPr="00E238FC">
        <w:rPr>
          <w:sz w:val="24"/>
          <w:szCs w:val="24"/>
          <w:lang w:val="en-US"/>
        </w:rPr>
        <w:t>is predominantly positive in all zones, indicating systematic overestimation by SARAH-3 relative to ground observations. Interannual variability is evident, with larger fluctuations in the southern zones. The fitted linear trends are weak, suggesting that the satellite–ground discrepancy remains largely stable over the study period rather than exhibiting strong long-term divergence.</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384F6A" w14:paraId="6026CE6C" w14:textId="77777777" w:rsidTr="00DF26C6">
        <w:tc>
          <w:tcPr>
            <w:tcW w:w="9288" w:type="dxa"/>
          </w:tcPr>
          <w:p w14:paraId="79E1A293" w14:textId="3AFF1C11" w:rsidR="00384F6A" w:rsidRPr="00025FE0" w:rsidRDefault="00384F6A" w:rsidP="00025FE0">
            <w:pPr>
              <w:spacing w:line="360" w:lineRule="auto"/>
              <w:jc w:val="center"/>
              <w:rPr>
                <w:sz w:val="24"/>
                <w:szCs w:val="24"/>
              </w:rPr>
            </w:pPr>
            <w:r w:rsidRPr="00384F6A">
              <w:rPr>
                <w:noProof/>
                <w:sz w:val="24"/>
                <w:szCs w:val="24"/>
              </w:rPr>
              <w:lastRenderedPageBreak/>
              <w:drawing>
                <wp:inline distT="0" distB="0" distL="0" distR="0" wp14:anchorId="57ECCE80" wp14:editId="65EEA13F">
                  <wp:extent cx="5677786" cy="4388518"/>
                  <wp:effectExtent l="0" t="0" r="0" b="0"/>
                  <wp:docPr id="1357393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80393" cy="4390533"/>
                          </a:xfrm>
                          <a:prstGeom prst="rect">
                            <a:avLst/>
                          </a:prstGeom>
                          <a:noFill/>
                          <a:ln>
                            <a:noFill/>
                          </a:ln>
                        </pic:spPr>
                      </pic:pic>
                    </a:graphicData>
                  </a:graphic>
                </wp:inline>
              </w:drawing>
            </w:r>
          </w:p>
        </w:tc>
      </w:tr>
      <w:tr w:rsidR="00384F6A" w:rsidRPr="000275AC" w14:paraId="1C291A70" w14:textId="77777777" w:rsidTr="00DF26C6">
        <w:tc>
          <w:tcPr>
            <w:tcW w:w="9288" w:type="dxa"/>
          </w:tcPr>
          <w:p w14:paraId="4BC9EA2A" w14:textId="470ECD86" w:rsidR="00384F6A" w:rsidRDefault="00384F6A" w:rsidP="00384F6A">
            <w:pPr>
              <w:spacing w:line="360" w:lineRule="auto"/>
              <w:jc w:val="both"/>
              <w:rPr>
                <w:sz w:val="24"/>
                <w:szCs w:val="24"/>
                <w:lang w:val="en-US"/>
              </w:rPr>
            </w:pPr>
            <w:r w:rsidRPr="003239F7">
              <w:rPr>
                <w:sz w:val="24"/>
                <w:szCs w:val="24"/>
                <w:lang w:val="en-US"/>
              </w:rPr>
              <w:t>Figure 3.</w:t>
            </w:r>
            <w:r>
              <w:rPr>
                <w:sz w:val="24"/>
                <w:szCs w:val="24"/>
                <w:lang w:val="en-US"/>
              </w:rPr>
              <w:t>6</w:t>
            </w:r>
            <w:r w:rsidRPr="003239F7">
              <w:rPr>
                <w:sz w:val="24"/>
                <w:szCs w:val="24"/>
                <w:lang w:val="en-US"/>
              </w:rPr>
              <w:t xml:space="preserve">: </w:t>
            </w:r>
            <w:r w:rsidR="005A7F26" w:rsidRPr="005A7F26">
              <w:rPr>
                <w:sz w:val="24"/>
                <w:szCs w:val="24"/>
                <w:lang w:val="en-US"/>
              </w:rPr>
              <w:t xml:space="preserve">Zonal mean monthly </w:t>
            </w:r>
            <w:r w:rsidR="00025FE0">
              <w:rPr>
                <w:sz w:val="24"/>
                <w:szCs w:val="24"/>
                <w:lang w:val="en-US"/>
              </w:rPr>
              <w:t>SD</w:t>
            </w:r>
            <w:r w:rsidR="005A7F26" w:rsidRPr="005A7F26">
              <w:rPr>
                <w:sz w:val="24"/>
                <w:szCs w:val="24"/>
                <w:lang w:val="en-US"/>
              </w:rPr>
              <w:t xml:space="preserve"> bias (SARAH-3 − GMet) for the Coastal Savannah, Forest, Transitional, and Savannah zones (1990–2024)</w:t>
            </w:r>
            <w:r w:rsidR="001504A2">
              <w:rPr>
                <w:sz w:val="24"/>
                <w:szCs w:val="24"/>
                <w:lang w:val="en-US"/>
              </w:rPr>
              <w:t>.</w:t>
            </w:r>
          </w:p>
        </w:tc>
      </w:tr>
    </w:tbl>
    <w:p w14:paraId="6BB9783C" w14:textId="77777777" w:rsidR="00384F6A" w:rsidRPr="003239F7" w:rsidRDefault="00384F6A" w:rsidP="001E073C">
      <w:pPr>
        <w:spacing w:after="0" w:line="360" w:lineRule="auto"/>
        <w:jc w:val="both"/>
        <w:rPr>
          <w:sz w:val="24"/>
          <w:szCs w:val="24"/>
          <w:lang w:val="en-US"/>
        </w:rPr>
      </w:pPr>
    </w:p>
    <w:p w14:paraId="349F32A7" w14:textId="77777777" w:rsidR="00FD7016" w:rsidRPr="003239F7" w:rsidRDefault="00FD7016" w:rsidP="00875E35">
      <w:pPr>
        <w:spacing w:after="0" w:line="360" w:lineRule="auto"/>
        <w:jc w:val="both"/>
        <w:rPr>
          <w:b/>
          <w:bCs/>
          <w:sz w:val="24"/>
          <w:szCs w:val="24"/>
          <w:lang w:val="en-US"/>
        </w:rPr>
      </w:pPr>
      <w:r w:rsidRPr="003239F7">
        <w:rPr>
          <w:b/>
          <w:bCs/>
          <w:sz w:val="24"/>
          <w:szCs w:val="24"/>
          <w:lang w:val="en-US"/>
        </w:rPr>
        <w:t>3.4. Coupling Between Sunshine Duration Bias and Aerosol Optical Depth</w:t>
      </w:r>
    </w:p>
    <w:p w14:paraId="4ED4566B" w14:textId="70A31F41" w:rsidR="000F5331" w:rsidRPr="003239F7" w:rsidRDefault="000F5331" w:rsidP="000F5331">
      <w:pPr>
        <w:spacing w:after="0" w:line="360" w:lineRule="auto"/>
        <w:jc w:val="both"/>
        <w:rPr>
          <w:bCs/>
          <w:sz w:val="24"/>
          <w:szCs w:val="24"/>
          <w:lang w:val="en-US"/>
        </w:rPr>
      </w:pPr>
      <w:r w:rsidRPr="003239F7">
        <w:rPr>
          <w:bCs/>
          <w:sz w:val="24"/>
          <w:szCs w:val="24"/>
          <w:lang w:val="en-US"/>
        </w:rPr>
        <w:t xml:space="preserve">To </w:t>
      </w:r>
      <w:commentRangeStart w:id="76"/>
      <w:r w:rsidRPr="003239F7">
        <w:rPr>
          <w:bCs/>
          <w:sz w:val="24"/>
          <w:szCs w:val="24"/>
          <w:lang w:val="en-US"/>
        </w:rPr>
        <w:t xml:space="preserve">investigate </w:t>
      </w:r>
      <w:commentRangeEnd w:id="76"/>
      <w:r w:rsidR="008D1514">
        <w:rPr>
          <w:rStyle w:val="Kommentarzeichen"/>
        </w:rPr>
        <w:commentReference w:id="76"/>
      </w:r>
      <w:r w:rsidRPr="003239F7">
        <w:rPr>
          <w:bCs/>
          <w:sz w:val="24"/>
          <w:szCs w:val="24"/>
          <w:lang w:val="en-US"/>
        </w:rPr>
        <w:t>whether aerosol loading contributes to the observed SARAH-3 SD bias, we analysed the relationship between SD bias (SARAH–GMet) and aerosol optical depth (AOD) bias (MERRA-2 minus SARAH) using paired daily observations.</w:t>
      </w:r>
    </w:p>
    <w:p w14:paraId="0E904D00" w14:textId="5C7DED3A" w:rsidR="000F5331" w:rsidRPr="003239F7" w:rsidRDefault="000F5331" w:rsidP="000F5331">
      <w:pPr>
        <w:spacing w:after="0" w:line="360" w:lineRule="auto"/>
        <w:jc w:val="both"/>
        <w:rPr>
          <w:bCs/>
          <w:sz w:val="24"/>
          <w:szCs w:val="24"/>
          <w:lang w:val="en-US"/>
        </w:rPr>
      </w:pPr>
      <w:r w:rsidRPr="003239F7">
        <w:rPr>
          <w:bCs/>
          <w:sz w:val="24"/>
          <w:szCs w:val="24"/>
          <w:lang w:val="en-US"/>
        </w:rPr>
        <w:t xml:space="preserve">     Figure 3.</w:t>
      </w:r>
      <w:r w:rsidR="0034714C">
        <w:rPr>
          <w:bCs/>
          <w:sz w:val="24"/>
          <w:szCs w:val="24"/>
          <w:lang w:val="en-US"/>
        </w:rPr>
        <w:t>7</w:t>
      </w:r>
      <w:r w:rsidRPr="003239F7">
        <w:rPr>
          <w:bCs/>
          <w:sz w:val="24"/>
          <w:szCs w:val="24"/>
          <w:lang w:val="en-US"/>
        </w:rPr>
        <w:t xml:space="preserve"> presents the seasonal spatial distribution of the Pearson correlation coefficient (r) between SD bias and AOD bias across Ghana, based on stations with at least 150 paired daily observations per season. A clear seasonal contrast emerges. During DJF, correlations are predominantly moderate to strong and positive across most stations, with a national mean r of 0.59. This indicates that days with higher positive AOD bias are generally associated with larger positive sunshine duration bias, suggesting that aerosol conditions play an important role in modulating satellite-derived sunshine estimates during the dry season.</w:t>
      </w:r>
    </w:p>
    <w:p w14:paraId="50E6C3B4" w14:textId="77777777" w:rsidR="000F5331" w:rsidRPr="003239F7" w:rsidRDefault="000F5331" w:rsidP="000F5331">
      <w:pPr>
        <w:spacing w:after="0" w:line="360" w:lineRule="auto"/>
        <w:jc w:val="both"/>
        <w:rPr>
          <w:bCs/>
          <w:sz w:val="24"/>
          <w:szCs w:val="24"/>
          <w:lang w:val="en-US"/>
        </w:rPr>
      </w:pPr>
      <w:r w:rsidRPr="003239F7">
        <w:rPr>
          <w:bCs/>
          <w:sz w:val="24"/>
          <w:szCs w:val="24"/>
          <w:lang w:val="en-US"/>
        </w:rPr>
        <w:lastRenderedPageBreak/>
        <w:t>In MAM, the correlation weakens (mean r = 0.41) but remains positive at most stations, particularly over the coastal and forest zones. This transitional season is characterized by increasing cloudiness and convective activity, which likely introduces competing cloud-related uncertainties that partially obscure the aerosol signal. By contrast, correlations during JJA are uniformly weak (mean r = 0.13), with several stations exhibiting near-zero or even slightly negative values. This reflects the dominance of thick monsoon cloud decks during the peak rainy season, when sunshine duration is primarily controlled by cloud cover rather than aerosol attenuation. In SON, correlations recover slightly (mean r = 0.20), consistent with the gradual re-emergence of aerosol influences as cloudiness decreases.</w:t>
      </w:r>
    </w:p>
    <w:p w14:paraId="779D7780" w14:textId="77777777" w:rsidR="003955EE" w:rsidRPr="003239F7" w:rsidRDefault="003955EE" w:rsidP="000F5331">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3955EE" w:rsidRPr="003239F7" w14:paraId="55D1DD93" w14:textId="77777777" w:rsidTr="00371B76">
        <w:tc>
          <w:tcPr>
            <w:tcW w:w="9288" w:type="dxa"/>
          </w:tcPr>
          <w:p w14:paraId="1BA9A2A9" w14:textId="77777777" w:rsidR="003955EE" w:rsidRPr="003239F7" w:rsidRDefault="003955EE" w:rsidP="00371B76">
            <w:pPr>
              <w:spacing w:line="360" w:lineRule="auto"/>
              <w:jc w:val="both"/>
              <w:rPr>
                <w:bCs/>
                <w:sz w:val="24"/>
                <w:szCs w:val="24"/>
                <w:lang w:val="en-US"/>
              </w:rPr>
            </w:pPr>
            <w:r w:rsidRPr="003239F7">
              <w:rPr>
                <w:noProof/>
              </w:rPr>
              <w:drawing>
                <wp:inline distT="0" distB="0" distL="0" distR="0" wp14:anchorId="35A40F1C" wp14:editId="71E47963">
                  <wp:extent cx="5760720" cy="2325370"/>
                  <wp:effectExtent l="0" t="0" r="0" b="0"/>
                  <wp:docPr id="17040083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720" cy="2325370"/>
                          </a:xfrm>
                          <a:prstGeom prst="rect">
                            <a:avLst/>
                          </a:prstGeom>
                          <a:noFill/>
                          <a:ln>
                            <a:noFill/>
                          </a:ln>
                        </pic:spPr>
                      </pic:pic>
                    </a:graphicData>
                  </a:graphic>
                </wp:inline>
              </w:drawing>
            </w:r>
          </w:p>
        </w:tc>
      </w:tr>
      <w:tr w:rsidR="003955EE" w:rsidRPr="000275AC" w14:paraId="57E98BC6" w14:textId="77777777" w:rsidTr="00371B76">
        <w:tc>
          <w:tcPr>
            <w:tcW w:w="9288" w:type="dxa"/>
          </w:tcPr>
          <w:p w14:paraId="6F2E225F" w14:textId="6D76C97B" w:rsidR="003955EE" w:rsidRPr="003239F7" w:rsidRDefault="003955EE" w:rsidP="00371B76">
            <w:pPr>
              <w:spacing w:line="360" w:lineRule="auto"/>
              <w:jc w:val="both"/>
              <w:rPr>
                <w:bCs/>
                <w:sz w:val="24"/>
                <w:szCs w:val="24"/>
                <w:lang w:val="en-US"/>
              </w:rPr>
            </w:pPr>
            <w:r w:rsidRPr="003239F7">
              <w:rPr>
                <w:bCs/>
                <w:sz w:val="24"/>
                <w:szCs w:val="24"/>
                <w:lang w:val="en-US"/>
              </w:rPr>
              <w:t>Figure 3.</w:t>
            </w:r>
            <w:r w:rsidR="0034714C">
              <w:rPr>
                <w:bCs/>
                <w:sz w:val="24"/>
                <w:szCs w:val="24"/>
                <w:lang w:val="en-US"/>
              </w:rPr>
              <w:t>7</w:t>
            </w:r>
            <w:r w:rsidRPr="003239F7">
              <w:rPr>
                <w:bCs/>
                <w:sz w:val="24"/>
                <w:szCs w:val="24"/>
                <w:lang w:val="en-US"/>
              </w:rPr>
              <w:t>: Spatial distribution of seasonal mean SD bias – AOD bias correlation</w:t>
            </w:r>
            <w:r w:rsidR="001504A2">
              <w:rPr>
                <w:bCs/>
                <w:sz w:val="24"/>
                <w:szCs w:val="24"/>
                <w:lang w:val="en-US"/>
              </w:rPr>
              <w:t>.</w:t>
            </w:r>
            <w:r w:rsidRPr="003239F7">
              <w:rPr>
                <w:bCs/>
                <w:sz w:val="24"/>
                <w:szCs w:val="24"/>
                <w:lang w:val="en-US"/>
              </w:rPr>
              <w:t xml:space="preserve"> </w:t>
            </w:r>
          </w:p>
        </w:tc>
      </w:tr>
    </w:tbl>
    <w:p w14:paraId="7C95D8C3" w14:textId="77777777" w:rsidR="003955EE" w:rsidRPr="003239F7" w:rsidRDefault="003955EE" w:rsidP="000F5331">
      <w:pPr>
        <w:spacing w:after="0" w:line="360" w:lineRule="auto"/>
        <w:jc w:val="both"/>
        <w:rPr>
          <w:bCs/>
          <w:sz w:val="24"/>
          <w:szCs w:val="24"/>
          <w:lang w:val="en-US"/>
        </w:rPr>
      </w:pPr>
    </w:p>
    <w:p w14:paraId="3FEEADE7" w14:textId="10E4AE05" w:rsidR="000F5331" w:rsidRPr="003239F7" w:rsidRDefault="000F5331" w:rsidP="000F5331">
      <w:pPr>
        <w:spacing w:after="0" w:line="360" w:lineRule="auto"/>
        <w:jc w:val="both"/>
        <w:rPr>
          <w:bCs/>
          <w:sz w:val="24"/>
          <w:szCs w:val="24"/>
          <w:lang w:val="en-US"/>
        </w:rPr>
      </w:pPr>
      <w:r w:rsidRPr="003239F7">
        <w:rPr>
          <w:bCs/>
          <w:sz w:val="24"/>
          <w:szCs w:val="24"/>
          <w:lang w:val="en-US"/>
        </w:rPr>
        <w:t>These patterns demonstrate that aerosol–sunshine interactions are highly season-dependent, exerting the strongest influence during dry and pre-monsoon periods and becoming secondary during peak monsoon conditions.</w:t>
      </w:r>
    </w:p>
    <w:p w14:paraId="006508D8" w14:textId="2812C311" w:rsidR="000F5331" w:rsidRPr="003239F7" w:rsidRDefault="00671A93" w:rsidP="000F5331">
      <w:pPr>
        <w:spacing w:after="0" w:line="360" w:lineRule="auto"/>
        <w:jc w:val="both"/>
        <w:rPr>
          <w:bCs/>
          <w:sz w:val="24"/>
          <w:szCs w:val="24"/>
          <w:lang w:val="en-US"/>
        </w:rPr>
      </w:pPr>
      <w:r w:rsidRPr="003239F7">
        <w:rPr>
          <w:bCs/>
          <w:sz w:val="24"/>
          <w:szCs w:val="24"/>
          <w:lang w:val="en-US"/>
        </w:rPr>
        <w:t xml:space="preserve">     </w:t>
      </w:r>
      <w:r w:rsidR="000F5331" w:rsidRPr="003239F7">
        <w:rPr>
          <w:bCs/>
          <w:sz w:val="24"/>
          <w:szCs w:val="24"/>
          <w:lang w:val="en-US"/>
        </w:rPr>
        <w:t>The relationship is further quantified in Figure 3.</w:t>
      </w:r>
      <w:r w:rsidR="00A34375">
        <w:rPr>
          <w:bCs/>
          <w:sz w:val="24"/>
          <w:szCs w:val="24"/>
          <w:lang w:val="en-US"/>
        </w:rPr>
        <w:t>8</w:t>
      </w:r>
      <w:r w:rsidR="000F5331" w:rsidRPr="003239F7">
        <w:rPr>
          <w:bCs/>
          <w:sz w:val="24"/>
          <w:szCs w:val="24"/>
          <w:lang w:val="en-US"/>
        </w:rPr>
        <w:t>, which shows density-based scatter plots of daily SD bias against AOD bias for each season. The DJF exhibits a well-defined positive relationship, with a Pearson correlation and a regression slope of approximately 3.20 h day</w:t>
      </w:r>
      <w:r w:rsidR="000F5331" w:rsidRPr="003239F7">
        <w:rPr>
          <w:rFonts w:ascii="Cambria Math" w:hAnsi="Cambria Math" w:cs="Cambria Math"/>
          <w:bCs/>
          <w:sz w:val="24"/>
          <w:szCs w:val="24"/>
          <w:lang w:val="en-US"/>
        </w:rPr>
        <w:t>⁻</w:t>
      </w:r>
      <w:r w:rsidR="000F5331" w:rsidRPr="003239F7">
        <w:rPr>
          <w:rFonts w:cs="Arial"/>
          <w:bCs/>
          <w:sz w:val="24"/>
          <w:szCs w:val="24"/>
          <w:lang w:val="en-US"/>
        </w:rPr>
        <w:t>¹</w:t>
      </w:r>
      <w:r w:rsidR="000F5331" w:rsidRPr="003239F7">
        <w:rPr>
          <w:bCs/>
          <w:sz w:val="24"/>
          <w:szCs w:val="24"/>
          <w:lang w:val="en-US"/>
        </w:rPr>
        <w:t xml:space="preserve"> per unit AOD bias. This steep slope implies that even modest positive AOD biases can translate into substantial overestimation of sunshine duration by SARAH-3 during the dry season.</w:t>
      </w:r>
    </w:p>
    <w:p w14:paraId="3F1100B0" w14:textId="2A905EB9" w:rsidR="000F5331" w:rsidRDefault="000F5331" w:rsidP="000F5331">
      <w:pPr>
        <w:spacing w:after="0" w:line="360" w:lineRule="auto"/>
        <w:jc w:val="both"/>
        <w:rPr>
          <w:ins w:id="77" w:author="Schröder Marc" w:date="2026-04-14T12:04:00Z"/>
          <w:bCs/>
          <w:sz w:val="24"/>
          <w:szCs w:val="24"/>
          <w:lang w:val="en-US"/>
        </w:rPr>
      </w:pPr>
      <w:r w:rsidRPr="003239F7">
        <w:rPr>
          <w:bCs/>
          <w:sz w:val="24"/>
          <w:szCs w:val="24"/>
          <w:lang w:val="en-US"/>
        </w:rPr>
        <w:lastRenderedPageBreak/>
        <w:t>In MAM, the slope decreases to about 2.19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per unit AOD bias, and the correlation weakens (r = 0.39), consistent with increasing cloud variability. During JJA, both the correlation (r = 0.13) and slope (1.89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per unit AOD bias) are markedly reduced, indicating that aerosol effects are largely masked by cloud-driven radiative extinction. SON shows intermediate behaviour, with a slope of 1.76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per unit AOD bias and r = 0.18.</w:t>
      </w:r>
    </w:p>
    <w:p w14:paraId="7F8E9FDE" w14:textId="77777777" w:rsidR="008D1514" w:rsidRPr="003239F7" w:rsidRDefault="008D1514" w:rsidP="000F5331">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D10D35" w:rsidRPr="003239F7" w14:paraId="7F8B4AD5" w14:textId="77777777" w:rsidTr="00D10D35">
        <w:tc>
          <w:tcPr>
            <w:tcW w:w="9288" w:type="dxa"/>
          </w:tcPr>
          <w:p w14:paraId="5E83C0E0" w14:textId="77777777" w:rsidR="00D10D35" w:rsidRPr="003239F7" w:rsidRDefault="00D10D35" w:rsidP="00371B76">
            <w:pPr>
              <w:spacing w:line="360" w:lineRule="auto"/>
              <w:jc w:val="both"/>
              <w:rPr>
                <w:b/>
                <w:sz w:val="24"/>
                <w:szCs w:val="24"/>
                <w:lang w:val="en-US"/>
              </w:rPr>
            </w:pPr>
            <w:r w:rsidRPr="003239F7">
              <w:rPr>
                <w:noProof/>
              </w:rPr>
              <w:drawing>
                <wp:inline distT="0" distB="0" distL="0" distR="0" wp14:anchorId="2FC9413E" wp14:editId="56D8BD51">
                  <wp:extent cx="5760720" cy="2880360"/>
                  <wp:effectExtent l="0" t="0" r="0" b="0"/>
                  <wp:docPr id="14304048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720" cy="2880360"/>
                          </a:xfrm>
                          <a:prstGeom prst="rect">
                            <a:avLst/>
                          </a:prstGeom>
                          <a:noFill/>
                          <a:ln>
                            <a:noFill/>
                          </a:ln>
                        </pic:spPr>
                      </pic:pic>
                    </a:graphicData>
                  </a:graphic>
                </wp:inline>
              </w:drawing>
            </w:r>
          </w:p>
        </w:tc>
      </w:tr>
      <w:tr w:rsidR="00D10D35" w:rsidRPr="000275AC" w14:paraId="521CA3EB" w14:textId="77777777" w:rsidTr="00D10D35">
        <w:tc>
          <w:tcPr>
            <w:tcW w:w="9288" w:type="dxa"/>
          </w:tcPr>
          <w:p w14:paraId="1DC2B814" w14:textId="011C6A26" w:rsidR="00D10D35" w:rsidRPr="003239F7" w:rsidRDefault="00D10D35" w:rsidP="00371B76">
            <w:pPr>
              <w:spacing w:line="360" w:lineRule="auto"/>
              <w:jc w:val="both"/>
              <w:rPr>
                <w:bCs/>
                <w:sz w:val="24"/>
                <w:szCs w:val="24"/>
                <w:lang w:val="en-US"/>
              </w:rPr>
            </w:pPr>
            <w:r w:rsidRPr="003239F7">
              <w:rPr>
                <w:bCs/>
                <w:sz w:val="24"/>
                <w:szCs w:val="24"/>
                <w:lang w:val="en-US"/>
              </w:rPr>
              <w:t>Figure 3.</w:t>
            </w:r>
            <w:r w:rsidR="00A34375">
              <w:rPr>
                <w:bCs/>
                <w:sz w:val="24"/>
                <w:szCs w:val="24"/>
                <w:lang w:val="en-US"/>
              </w:rPr>
              <w:t>8</w:t>
            </w:r>
            <w:r w:rsidRPr="003239F7">
              <w:rPr>
                <w:bCs/>
                <w:sz w:val="24"/>
                <w:szCs w:val="24"/>
                <w:lang w:val="en-US"/>
              </w:rPr>
              <w:t>: Comparison of seasonal SD bias and AOD bias in GMet and SARAH-3 datasets</w:t>
            </w:r>
            <w:r w:rsidR="001504A2">
              <w:rPr>
                <w:bCs/>
                <w:sz w:val="24"/>
                <w:szCs w:val="24"/>
                <w:lang w:val="en-US"/>
              </w:rPr>
              <w:t>.</w:t>
            </w:r>
          </w:p>
        </w:tc>
      </w:tr>
    </w:tbl>
    <w:p w14:paraId="2025A04F" w14:textId="77777777" w:rsidR="00D10D35" w:rsidRPr="003239F7" w:rsidRDefault="00D10D35" w:rsidP="000F5331">
      <w:pPr>
        <w:spacing w:after="0" w:line="360" w:lineRule="auto"/>
        <w:jc w:val="both"/>
        <w:rPr>
          <w:bCs/>
          <w:sz w:val="24"/>
          <w:szCs w:val="24"/>
          <w:lang w:val="en-US"/>
        </w:rPr>
      </w:pPr>
    </w:p>
    <w:p w14:paraId="5CFFBE6D" w14:textId="7A4E1DE0" w:rsidR="000F5331" w:rsidRPr="003239F7" w:rsidRDefault="000F5331" w:rsidP="0002530E">
      <w:pPr>
        <w:spacing w:after="0" w:line="360" w:lineRule="auto"/>
        <w:jc w:val="both"/>
        <w:rPr>
          <w:bCs/>
          <w:sz w:val="24"/>
          <w:szCs w:val="24"/>
          <w:lang w:val="en-US"/>
        </w:rPr>
      </w:pPr>
      <w:r w:rsidRPr="003239F7">
        <w:rPr>
          <w:bCs/>
          <w:sz w:val="24"/>
          <w:szCs w:val="24"/>
          <w:lang w:val="en-US"/>
        </w:rPr>
        <w:t xml:space="preserve">These results suggest that SARAH-3 </w:t>
      </w:r>
      <w:r w:rsidR="00D10D35" w:rsidRPr="003239F7">
        <w:rPr>
          <w:bCs/>
          <w:sz w:val="24"/>
          <w:szCs w:val="24"/>
          <w:lang w:val="en-US"/>
        </w:rPr>
        <w:t>SD</w:t>
      </w:r>
      <w:r w:rsidRPr="003239F7">
        <w:rPr>
          <w:bCs/>
          <w:sz w:val="24"/>
          <w:szCs w:val="24"/>
          <w:lang w:val="en-US"/>
        </w:rPr>
        <w:t xml:space="preserve"> retrievals are particularly sensitive to aerosol representation under clear-sky or broken-cloud conditions, but much less so under persistent overcast regimes. </w:t>
      </w:r>
    </w:p>
    <w:p w14:paraId="5A3946BE" w14:textId="77777777" w:rsidR="000F5331" w:rsidRDefault="000F5331" w:rsidP="000F5331">
      <w:pPr>
        <w:spacing w:after="0" w:line="360" w:lineRule="auto"/>
        <w:jc w:val="both"/>
        <w:rPr>
          <w:bCs/>
          <w:sz w:val="24"/>
          <w:szCs w:val="24"/>
          <w:lang w:val="en-US"/>
        </w:rPr>
      </w:pPr>
      <w:r w:rsidRPr="003239F7">
        <w:rPr>
          <w:bCs/>
          <w:sz w:val="24"/>
          <w:szCs w:val="24"/>
          <w:lang w:val="en-US"/>
        </w:rPr>
        <w:t>Table 3-3 synthesizes the seasonal statistics of the SD bias–AOD bias relationship. DJF exhibits the largest mean SD bias (1.85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the highest correlation with AOD bias (r = 0.56), and the largest regression slope, alongside elevated RMSE values for both SD and AOD bias. This combination highlights DJF as the season in which aerosol-related uncertainties exert the strongest influence on SARAH-3 performance over Ghana.</w:t>
      </w:r>
    </w:p>
    <w:p w14:paraId="7FD0561C" w14:textId="77777777" w:rsidR="00C36E71" w:rsidRPr="003239F7" w:rsidRDefault="00C36E71" w:rsidP="00C36E71">
      <w:pPr>
        <w:spacing w:after="0" w:line="360" w:lineRule="auto"/>
        <w:jc w:val="both"/>
        <w:rPr>
          <w:bCs/>
          <w:sz w:val="24"/>
          <w:szCs w:val="24"/>
          <w:lang w:val="en-US"/>
        </w:rPr>
      </w:pPr>
      <w:r w:rsidRPr="003239F7">
        <w:rPr>
          <w:bCs/>
          <w:sz w:val="24"/>
          <w:szCs w:val="24"/>
          <w:lang w:val="en-US"/>
        </w:rPr>
        <w:t>In contrast, JJA shows the smallest mean SD bias (0.77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minimal AOD bias (0.02), and the lowest RMSE, reinforcing the conclusion that cloud processes dominate </w:t>
      </w:r>
      <w:r w:rsidRPr="003239F7">
        <w:rPr>
          <w:bCs/>
          <w:sz w:val="24"/>
          <w:szCs w:val="24"/>
          <w:lang w:val="en-US"/>
        </w:rPr>
        <w:lastRenderedPageBreak/>
        <w:t>sunshine duration variability during the monsoon season. MAM and SON occupy intermediate positions, reflecting mixed aerosol</w:t>
      </w:r>
      <w:r w:rsidRPr="003239F7">
        <w:rPr>
          <w:rFonts w:cs="Arial"/>
          <w:bCs/>
          <w:sz w:val="24"/>
          <w:szCs w:val="24"/>
          <w:lang w:val="en-US"/>
        </w:rPr>
        <w:t>–</w:t>
      </w:r>
      <w:r w:rsidRPr="003239F7">
        <w:rPr>
          <w:bCs/>
          <w:sz w:val="24"/>
          <w:szCs w:val="24"/>
          <w:lang w:val="en-US"/>
        </w:rPr>
        <w:t>cloud control regimes.</w:t>
      </w:r>
    </w:p>
    <w:p w14:paraId="03C38BA1" w14:textId="77777777" w:rsidR="00C36E71" w:rsidRPr="003239F7" w:rsidRDefault="00C36E71" w:rsidP="000F5331">
      <w:pPr>
        <w:spacing w:after="0" w:line="360" w:lineRule="auto"/>
        <w:jc w:val="both"/>
        <w:rPr>
          <w:bCs/>
          <w:sz w:val="24"/>
          <w:szCs w:val="24"/>
          <w:lang w:val="en-US"/>
        </w:rPr>
      </w:pPr>
    </w:p>
    <w:tbl>
      <w:tblPr>
        <w:tblStyle w:val="Tabellenraster"/>
        <w:tblW w:w="9537"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0"/>
        <w:gridCol w:w="1302"/>
        <w:gridCol w:w="830"/>
        <w:gridCol w:w="1512"/>
        <w:gridCol w:w="1670"/>
        <w:gridCol w:w="1517"/>
        <w:gridCol w:w="1676"/>
      </w:tblGrid>
      <w:tr w:rsidR="005D013B" w:rsidRPr="000275AC" w14:paraId="40B68903" w14:textId="77777777" w:rsidTr="007A2794">
        <w:tc>
          <w:tcPr>
            <w:tcW w:w="9537" w:type="dxa"/>
            <w:gridSpan w:val="7"/>
            <w:tcBorders>
              <w:bottom w:val="single" w:sz="4" w:space="0" w:color="auto"/>
            </w:tcBorders>
          </w:tcPr>
          <w:p w14:paraId="42A4A0B8" w14:textId="1D97FE7D" w:rsidR="005D013B" w:rsidRPr="003239F7" w:rsidRDefault="005D013B" w:rsidP="00297634">
            <w:pPr>
              <w:rPr>
                <w:rFonts w:cs="Arial"/>
                <w:sz w:val="24"/>
                <w:szCs w:val="24"/>
                <w:lang w:val="en-US"/>
              </w:rPr>
            </w:pPr>
            <w:r w:rsidRPr="003239F7">
              <w:rPr>
                <w:rFonts w:cs="Arial"/>
                <w:sz w:val="24"/>
                <w:szCs w:val="24"/>
                <w:lang w:val="en-US"/>
              </w:rPr>
              <w:t xml:space="preserve">Table 3-3: Summary statistics of seasonal SARAH-3 and GMet SD </w:t>
            </w:r>
            <w:commentRangeStart w:id="78"/>
            <w:r w:rsidRPr="003239F7">
              <w:rPr>
                <w:rFonts w:cs="Arial"/>
                <w:sz w:val="24"/>
                <w:szCs w:val="24"/>
                <w:lang w:val="en-US"/>
              </w:rPr>
              <w:t>bias</w:t>
            </w:r>
            <w:commentRangeEnd w:id="78"/>
            <w:r w:rsidR="008D1514">
              <w:rPr>
                <w:rStyle w:val="Kommentarzeichen"/>
              </w:rPr>
              <w:commentReference w:id="78"/>
            </w:r>
            <w:ins w:id="79" w:author="Schröder Marc" w:date="2026-04-14T12:04:00Z">
              <w:r w:rsidR="008D1514">
                <w:rPr>
                  <w:rFonts w:cs="Arial"/>
                  <w:sz w:val="24"/>
                  <w:szCs w:val="24"/>
                  <w:lang w:val="en-US"/>
                </w:rPr>
                <w:t>.</w:t>
              </w:r>
            </w:ins>
            <w:r w:rsidRPr="003239F7">
              <w:rPr>
                <w:rFonts w:cs="Arial"/>
                <w:sz w:val="24"/>
                <w:szCs w:val="24"/>
                <w:lang w:val="en-US"/>
              </w:rPr>
              <w:t xml:space="preserve"> </w:t>
            </w:r>
          </w:p>
        </w:tc>
      </w:tr>
      <w:tr w:rsidR="005D013B" w:rsidRPr="003239F7" w14:paraId="05E25449" w14:textId="77777777" w:rsidTr="007A2794">
        <w:tc>
          <w:tcPr>
            <w:tcW w:w="1030" w:type="dxa"/>
            <w:tcBorders>
              <w:top w:val="single" w:sz="4" w:space="0" w:color="auto"/>
              <w:bottom w:val="single" w:sz="4" w:space="0" w:color="auto"/>
            </w:tcBorders>
          </w:tcPr>
          <w:p w14:paraId="35B30D95" w14:textId="77777777" w:rsidR="005D013B" w:rsidRPr="003239F7" w:rsidRDefault="005D013B" w:rsidP="00297634">
            <w:pPr>
              <w:rPr>
                <w:rFonts w:cs="Arial"/>
                <w:sz w:val="24"/>
                <w:szCs w:val="24"/>
              </w:rPr>
            </w:pPr>
            <w:r w:rsidRPr="003239F7">
              <w:rPr>
                <w:rFonts w:cs="Arial"/>
                <w:sz w:val="24"/>
                <w:szCs w:val="24"/>
              </w:rPr>
              <w:t>Season</w:t>
            </w:r>
          </w:p>
        </w:tc>
        <w:tc>
          <w:tcPr>
            <w:tcW w:w="1302" w:type="dxa"/>
            <w:tcBorders>
              <w:top w:val="single" w:sz="4" w:space="0" w:color="auto"/>
              <w:bottom w:val="single" w:sz="4" w:space="0" w:color="auto"/>
            </w:tcBorders>
          </w:tcPr>
          <w:p w14:paraId="311CF0A3" w14:textId="77777777" w:rsidR="005D013B" w:rsidRPr="003239F7" w:rsidRDefault="005D013B" w:rsidP="00297634">
            <w:pPr>
              <w:rPr>
                <w:rFonts w:cs="Arial"/>
                <w:sz w:val="24"/>
                <w:szCs w:val="24"/>
              </w:rPr>
            </w:pPr>
            <w:r w:rsidRPr="003239F7">
              <w:rPr>
                <w:rFonts w:cs="Arial"/>
                <w:sz w:val="24"/>
                <w:szCs w:val="24"/>
              </w:rPr>
              <w:t>Pearson (r)</w:t>
            </w:r>
          </w:p>
        </w:tc>
        <w:tc>
          <w:tcPr>
            <w:tcW w:w="830" w:type="dxa"/>
            <w:tcBorders>
              <w:top w:val="single" w:sz="4" w:space="0" w:color="auto"/>
              <w:bottom w:val="single" w:sz="4" w:space="0" w:color="auto"/>
            </w:tcBorders>
          </w:tcPr>
          <w:p w14:paraId="3E485915" w14:textId="77777777" w:rsidR="005D013B" w:rsidRPr="003239F7" w:rsidRDefault="005D013B" w:rsidP="00297634">
            <w:pPr>
              <w:rPr>
                <w:rFonts w:cs="Arial"/>
                <w:sz w:val="24"/>
                <w:szCs w:val="24"/>
              </w:rPr>
            </w:pPr>
            <w:r w:rsidRPr="003239F7">
              <w:rPr>
                <w:rFonts w:cs="Arial"/>
                <w:sz w:val="24"/>
                <w:szCs w:val="24"/>
              </w:rPr>
              <w:t>Slope</w:t>
            </w:r>
          </w:p>
        </w:tc>
        <w:tc>
          <w:tcPr>
            <w:tcW w:w="1512" w:type="dxa"/>
            <w:tcBorders>
              <w:top w:val="single" w:sz="4" w:space="0" w:color="auto"/>
              <w:bottom w:val="single" w:sz="4" w:space="0" w:color="auto"/>
            </w:tcBorders>
          </w:tcPr>
          <w:p w14:paraId="788E597C" w14:textId="77777777" w:rsidR="005D013B" w:rsidRPr="003239F7" w:rsidRDefault="005D013B" w:rsidP="00297634">
            <w:pPr>
              <w:rPr>
                <w:rFonts w:cs="Arial"/>
                <w:sz w:val="24"/>
                <w:szCs w:val="24"/>
              </w:rPr>
            </w:pPr>
            <w:r w:rsidRPr="003239F7">
              <w:rPr>
                <w:rFonts w:cs="Arial"/>
                <w:sz w:val="24"/>
                <w:szCs w:val="24"/>
              </w:rPr>
              <w:t>Mean SD Bias</w:t>
            </w:r>
          </w:p>
        </w:tc>
        <w:tc>
          <w:tcPr>
            <w:tcW w:w="1670" w:type="dxa"/>
            <w:tcBorders>
              <w:top w:val="single" w:sz="4" w:space="0" w:color="auto"/>
              <w:bottom w:val="single" w:sz="4" w:space="0" w:color="auto"/>
            </w:tcBorders>
          </w:tcPr>
          <w:p w14:paraId="080BE89B" w14:textId="77777777" w:rsidR="005D013B" w:rsidRPr="003239F7" w:rsidRDefault="005D013B" w:rsidP="00297634">
            <w:pPr>
              <w:rPr>
                <w:rFonts w:cs="Arial"/>
                <w:sz w:val="24"/>
                <w:szCs w:val="24"/>
              </w:rPr>
            </w:pPr>
            <w:r w:rsidRPr="003239F7">
              <w:rPr>
                <w:rFonts w:cs="Arial"/>
                <w:sz w:val="24"/>
                <w:szCs w:val="24"/>
              </w:rPr>
              <w:t>Mean AOD Bias</w:t>
            </w:r>
          </w:p>
        </w:tc>
        <w:tc>
          <w:tcPr>
            <w:tcW w:w="1517" w:type="dxa"/>
            <w:tcBorders>
              <w:top w:val="single" w:sz="4" w:space="0" w:color="auto"/>
              <w:bottom w:val="single" w:sz="4" w:space="0" w:color="auto"/>
            </w:tcBorders>
          </w:tcPr>
          <w:p w14:paraId="4BE72DD7" w14:textId="77777777" w:rsidR="005D013B" w:rsidRPr="003239F7" w:rsidRDefault="005D013B" w:rsidP="00297634">
            <w:pPr>
              <w:rPr>
                <w:rFonts w:cs="Arial"/>
                <w:sz w:val="24"/>
                <w:szCs w:val="24"/>
              </w:rPr>
            </w:pPr>
            <w:r w:rsidRPr="003239F7">
              <w:rPr>
                <w:rFonts w:cs="Arial"/>
                <w:sz w:val="24"/>
                <w:szCs w:val="24"/>
              </w:rPr>
              <w:t>RMSE SD Bias</w:t>
            </w:r>
          </w:p>
        </w:tc>
        <w:tc>
          <w:tcPr>
            <w:tcW w:w="1676" w:type="dxa"/>
            <w:tcBorders>
              <w:top w:val="single" w:sz="4" w:space="0" w:color="auto"/>
              <w:bottom w:val="single" w:sz="4" w:space="0" w:color="auto"/>
            </w:tcBorders>
          </w:tcPr>
          <w:p w14:paraId="7ED67F65" w14:textId="77777777" w:rsidR="005D013B" w:rsidRPr="003239F7" w:rsidRDefault="005D013B" w:rsidP="00297634">
            <w:pPr>
              <w:rPr>
                <w:rFonts w:cs="Arial"/>
                <w:sz w:val="24"/>
                <w:szCs w:val="24"/>
              </w:rPr>
            </w:pPr>
            <w:r w:rsidRPr="003239F7">
              <w:rPr>
                <w:rFonts w:cs="Arial"/>
                <w:sz w:val="24"/>
                <w:szCs w:val="24"/>
              </w:rPr>
              <w:t>RMSE AOD Bias</w:t>
            </w:r>
          </w:p>
        </w:tc>
      </w:tr>
      <w:tr w:rsidR="005D013B" w:rsidRPr="003239F7" w14:paraId="24B0B75E" w14:textId="77777777" w:rsidTr="007A2794">
        <w:tc>
          <w:tcPr>
            <w:tcW w:w="1030" w:type="dxa"/>
            <w:tcBorders>
              <w:top w:val="single" w:sz="4" w:space="0" w:color="auto"/>
            </w:tcBorders>
          </w:tcPr>
          <w:p w14:paraId="56C81B1B" w14:textId="77777777" w:rsidR="005D013B" w:rsidRPr="003239F7" w:rsidRDefault="005D013B" w:rsidP="00297634">
            <w:pPr>
              <w:rPr>
                <w:rFonts w:cs="Arial"/>
                <w:sz w:val="24"/>
                <w:szCs w:val="24"/>
              </w:rPr>
            </w:pPr>
            <w:r w:rsidRPr="003239F7">
              <w:rPr>
                <w:rFonts w:cs="Arial"/>
                <w:sz w:val="24"/>
                <w:szCs w:val="24"/>
              </w:rPr>
              <w:t>DJF</w:t>
            </w:r>
          </w:p>
        </w:tc>
        <w:tc>
          <w:tcPr>
            <w:tcW w:w="1302" w:type="dxa"/>
            <w:tcBorders>
              <w:top w:val="single" w:sz="4" w:space="0" w:color="auto"/>
            </w:tcBorders>
          </w:tcPr>
          <w:p w14:paraId="55C4C98D" w14:textId="77777777" w:rsidR="005D013B" w:rsidRPr="003239F7" w:rsidRDefault="005D013B" w:rsidP="00297634">
            <w:pPr>
              <w:rPr>
                <w:rFonts w:cs="Arial"/>
                <w:sz w:val="24"/>
                <w:szCs w:val="24"/>
              </w:rPr>
            </w:pPr>
            <w:r w:rsidRPr="003239F7">
              <w:rPr>
                <w:rFonts w:cs="Arial"/>
                <w:sz w:val="24"/>
                <w:szCs w:val="24"/>
              </w:rPr>
              <w:t>0.56</w:t>
            </w:r>
          </w:p>
        </w:tc>
        <w:tc>
          <w:tcPr>
            <w:tcW w:w="830" w:type="dxa"/>
            <w:tcBorders>
              <w:top w:val="single" w:sz="4" w:space="0" w:color="auto"/>
            </w:tcBorders>
          </w:tcPr>
          <w:p w14:paraId="797511E4" w14:textId="77777777" w:rsidR="005D013B" w:rsidRPr="003239F7" w:rsidRDefault="005D013B" w:rsidP="00297634">
            <w:pPr>
              <w:rPr>
                <w:rFonts w:cs="Arial"/>
                <w:sz w:val="24"/>
                <w:szCs w:val="24"/>
              </w:rPr>
            </w:pPr>
            <w:r w:rsidRPr="003239F7">
              <w:rPr>
                <w:rFonts w:cs="Arial"/>
                <w:sz w:val="24"/>
                <w:szCs w:val="24"/>
              </w:rPr>
              <w:t>3.20</w:t>
            </w:r>
          </w:p>
        </w:tc>
        <w:tc>
          <w:tcPr>
            <w:tcW w:w="1512" w:type="dxa"/>
            <w:tcBorders>
              <w:top w:val="single" w:sz="4" w:space="0" w:color="auto"/>
            </w:tcBorders>
          </w:tcPr>
          <w:p w14:paraId="1B3C58B5" w14:textId="77777777" w:rsidR="005D013B" w:rsidRPr="003239F7" w:rsidRDefault="005D013B" w:rsidP="00297634">
            <w:pPr>
              <w:rPr>
                <w:rFonts w:cs="Arial"/>
                <w:sz w:val="24"/>
                <w:szCs w:val="24"/>
              </w:rPr>
            </w:pPr>
            <w:r w:rsidRPr="003239F7">
              <w:rPr>
                <w:rFonts w:cs="Arial"/>
                <w:sz w:val="24"/>
                <w:szCs w:val="24"/>
              </w:rPr>
              <w:t>1.85</w:t>
            </w:r>
          </w:p>
        </w:tc>
        <w:tc>
          <w:tcPr>
            <w:tcW w:w="1670" w:type="dxa"/>
            <w:tcBorders>
              <w:top w:val="single" w:sz="4" w:space="0" w:color="auto"/>
            </w:tcBorders>
          </w:tcPr>
          <w:p w14:paraId="7523DB69" w14:textId="77777777" w:rsidR="005D013B" w:rsidRPr="003239F7" w:rsidRDefault="005D013B" w:rsidP="00297634">
            <w:pPr>
              <w:rPr>
                <w:rFonts w:cs="Arial"/>
                <w:sz w:val="24"/>
                <w:szCs w:val="24"/>
              </w:rPr>
            </w:pPr>
            <w:r w:rsidRPr="003239F7">
              <w:rPr>
                <w:rFonts w:cs="Arial"/>
                <w:sz w:val="24"/>
                <w:szCs w:val="24"/>
              </w:rPr>
              <w:t>0.31</w:t>
            </w:r>
          </w:p>
        </w:tc>
        <w:tc>
          <w:tcPr>
            <w:tcW w:w="1517" w:type="dxa"/>
            <w:tcBorders>
              <w:top w:val="single" w:sz="4" w:space="0" w:color="auto"/>
            </w:tcBorders>
          </w:tcPr>
          <w:p w14:paraId="7BA54C2B" w14:textId="77777777" w:rsidR="005D013B" w:rsidRPr="003239F7" w:rsidRDefault="005D013B" w:rsidP="00297634">
            <w:pPr>
              <w:rPr>
                <w:rFonts w:cs="Arial"/>
                <w:sz w:val="24"/>
                <w:szCs w:val="24"/>
              </w:rPr>
            </w:pPr>
            <w:r w:rsidRPr="003239F7">
              <w:rPr>
                <w:rFonts w:cs="Arial"/>
                <w:sz w:val="24"/>
                <w:szCs w:val="24"/>
              </w:rPr>
              <w:t>2.61</w:t>
            </w:r>
          </w:p>
        </w:tc>
        <w:tc>
          <w:tcPr>
            <w:tcW w:w="1676" w:type="dxa"/>
            <w:tcBorders>
              <w:top w:val="single" w:sz="4" w:space="0" w:color="auto"/>
            </w:tcBorders>
          </w:tcPr>
          <w:p w14:paraId="0F6805BC" w14:textId="77777777" w:rsidR="005D013B" w:rsidRPr="003239F7" w:rsidRDefault="005D013B" w:rsidP="00297634">
            <w:pPr>
              <w:rPr>
                <w:rFonts w:cs="Arial"/>
                <w:sz w:val="24"/>
                <w:szCs w:val="24"/>
              </w:rPr>
            </w:pPr>
            <w:r w:rsidRPr="003239F7">
              <w:rPr>
                <w:rFonts w:cs="Arial"/>
                <w:sz w:val="24"/>
                <w:szCs w:val="24"/>
              </w:rPr>
              <w:t>0.45</w:t>
            </w:r>
          </w:p>
        </w:tc>
      </w:tr>
      <w:tr w:rsidR="005D013B" w:rsidRPr="003239F7" w14:paraId="41A2D2F0" w14:textId="77777777" w:rsidTr="007A2794">
        <w:tc>
          <w:tcPr>
            <w:tcW w:w="1030" w:type="dxa"/>
          </w:tcPr>
          <w:p w14:paraId="2A776239" w14:textId="77777777" w:rsidR="005D013B" w:rsidRPr="003239F7" w:rsidRDefault="005D013B" w:rsidP="00297634">
            <w:pPr>
              <w:rPr>
                <w:rFonts w:cs="Arial"/>
                <w:sz w:val="24"/>
                <w:szCs w:val="24"/>
              </w:rPr>
            </w:pPr>
            <w:r w:rsidRPr="003239F7">
              <w:rPr>
                <w:rFonts w:cs="Arial"/>
                <w:sz w:val="24"/>
                <w:szCs w:val="24"/>
              </w:rPr>
              <w:t>MAM</w:t>
            </w:r>
          </w:p>
        </w:tc>
        <w:tc>
          <w:tcPr>
            <w:tcW w:w="1302" w:type="dxa"/>
          </w:tcPr>
          <w:p w14:paraId="40FFECB7" w14:textId="77777777" w:rsidR="005D013B" w:rsidRPr="003239F7" w:rsidRDefault="005D013B" w:rsidP="00297634">
            <w:pPr>
              <w:rPr>
                <w:rFonts w:cs="Arial"/>
                <w:sz w:val="24"/>
                <w:szCs w:val="24"/>
              </w:rPr>
            </w:pPr>
            <w:r w:rsidRPr="003239F7">
              <w:rPr>
                <w:rFonts w:cs="Arial"/>
                <w:sz w:val="24"/>
                <w:szCs w:val="24"/>
              </w:rPr>
              <w:t>0.39</w:t>
            </w:r>
          </w:p>
        </w:tc>
        <w:tc>
          <w:tcPr>
            <w:tcW w:w="830" w:type="dxa"/>
          </w:tcPr>
          <w:p w14:paraId="3528F150" w14:textId="77777777" w:rsidR="005D013B" w:rsidRPr="003239F7" w:rsidRDefault="005D013B" w:rsidP="00297634">
            <w:pPr>
              <w:rPr>
                <w:rFonts w:cs="Arial"/>
                <w:sz w:val="24"/>
                <w:szCs w:val="24"/>
              </w:rPr>
            </w:pPr>
            <w:r w:rsidRPr="003239F7">
              <w:rPr>
                <w:rFonts w:cs="Arial"/>
                <w:sz w:val="24"/>
                <w:szCs w:val="24"/>
              </w:rPr>
              <w:t>2.19</w:t>
            </w:r>
          </w:p>
        </w:tc>
        <w:tc>
          <w:tcPr>
            <w:tcW w:w="1512" w:type="dxa"/>
          </w:tcPr>
          <w:p w14:paraId="7EBE52D0" w14:textId="77777777" w:rsidR="005D013B" w:rsidRPr="003239F7" w:rsidRDefault="005D013B" w:rsidP="00297634">
            <w:pPr>
              <w:rPr>
                <w:rFonts w:cs="Arial"/>
                <w:sz w:val="24"/>
                <w:szCs w:val="24"/>
              </w:rPr>
            </w:pPr>
            <w:r w:rsidRPr="003239F7">
              <w:rPr>
                <w:rFonts w:cs="Arial"/>
                <w:sz w:val="24"/>
                <w:szCs w:val="24"/>
              </w:rPr>
              <w:t>1.09</w:t>
            </w:r>
          </w:p>
        </w:tc>
        <w:tc>
          <w:tcPr>
            <w:tcW w:w="1670" w:type="dxa"/>
          </w:tcPr>
          <w:p w14:paraId="667C0413" w14:textId="77777777" w:rsidR="005D013B" w:rsidRPr="003239F7" w:rsidRDefault="005D013B" w:rsidP="00297634">
            <w:pPr>
              <w:rPr>
                <w:rFonts w:cs="Arial"/>
                <w:sz w:val="24"/>
                <w:szCs w:val="24"/>
              </w:rPr>
            </w:pPr>
            <w:r w:rsidRPr="003239F7">
              <w:rPr>
                <w:rFonts w:cs="Arial"/>
                <w:sz w:val="24"/>
                <w:szCs w:val="24"/>
              </w:rPr>
              <w:t>0.12</w:t>
            </w:r>
          </w:p>
        </w:tc>
        <w:tc>
          <w:tcPr>
            <w:tcW w:w="1517" w:type="dxa"/>
          </w:tcPr>
          <w:p w14:paraId="3EB53953" w14:textId="77777777" w:rsidR="005D013B" w:rsidRPr="003239F7" w:rsidRDefault="005D013B" w:rsidP="00297634">
            <w:pPr>
              <w:rPr>
                <w:rFonts w:cs="Arial"/>
                <w:sz w:val="24"/>
                <w:szCs w:val="24"/>
              </w:rPr>
            </w:pPr>
            <w:r w:rsidRPr="003239F7">
              <w:rPr>
                <w:rFonts w:cs="Arial"/>
                <w:sz w:val="24"/>
                <w:szCs w:val="24"/>
              </w:rPr>
              <w:t>1.92</w:t>
            </w:r>
          </w:p>
        </w:tc>
        <w:tc>
          <w:tcPr>
            <w:tcW w:w="1676" w:type="dxa"/>
          </w:tcPr>
          <w:p w14:paraId="4964F89F" w14:textId="77777777" w:rsidR="005D013B" w:rsidRPr="003239F7" w:rsidRDefault="005D013B" w:rsidP="00297634">
            <w:pPr>
              <w:rPr>
                <w:rFonts w:cs="Arial"/>
                <w:sz w:val="24"/>
                <w:szCs w:val="24"/>
              </w:rPr>
            </w:pPr>
            <w:r w:rsidRPr="003239F7">
              <w:rPr>
                <w:rFonts w:cs="Arial"/>
                <w:sz w:val="24"/>
                <w:szCs w:val="24"/>
              </w:rPr>
              <w:t>0.30</w:t>
            </w:r>
          </w:p>
        </w:tc>
      </w:tr>
      <w:tr w:rsidR="005D013B" w:rsidRPr="003239F7" w14:paraId="5544C24A" w14:textId="77777777" w:rsidTr="007A2794">
        <w:tc>
          <w:tcPr>
            <w:tcW w:w="1030" w:type="dxa"/>
          </w:tcPr>
          <w:p w14:paraId="1E831F99" w14:textId="77777777" w:rsidR="005D013B" w:rsidRPr="003239F7" w:rsidRDefault="005D013B" w:rsidP="00297634">
            <w:pPr>
              <w:rPr>
                <w:rFonts w:cs="Arial"/>
                <w:sz w:val="24"/>
                <w:szCs w:val="24"/>
              </w:rPr>
            </w:pPr>
            <w:r w:rsidRPr="003239F7">
              <w:rPr>
                <w:rFonts w:cs="Arial"/>
                <w:sz w:val="24"/>
                <w:szCs w:val="24"/>
              </w:rPr>
              <w:t>JJA</w:t>
            </w:r>
          </w:p>
        </w:tc>
        <w:tc>
          <w:tcPr>
            <w:tcW w:w="1302" w:type="dxa"/>
          </w:tcPr>
          <w:p w14:paraId="27600554" w14:textId="77777777" w:rsidR="005D013B" w:rsidRPr="003239F7" w:rsidRDefault="005D013B" w:rsidP="00297634">
            <w:pPr>
              <w:rPr>
                <w:rFonts w:cs="Arial"/>
                <w:sz w:val="24"/>
                <w:szCs w:val="24"/>
              </w:rPr>
            </w:pPr>
            <w:r w:rsidRPr="003239F7">
              <w:rPr>
                <w:rFonts w:cs="Arial"/>
                <w:sz w:val="24"/>
                <w:szCs w:val="24"/>
              </w:rPr>
              <w:t>0.13</w:t>
            </w:r>
          </w:p>
        </w:tc>
        <w:tc>
          <w:tcPr>
            <w:tcW w:w="830" w:type="dxa"/>
          </w:tcPr>
          <w:p w14:paraId="29B92BB4" w14:textId="77777777" w:rsidR="005D013B" w:rsidRPr="003239F7" w:rsidRDefault="005D013B" w:rsidP="00297634">
            <w:pPr>
              <w:rPr>
                <w:rFonts w:cs="Arial"/>
                <w:sz w:val="24"/>
                <w:szCs w:val="24"/>
              </w:rPr>
            </w:pPr>
            <w:r w:rsidRPr="003239F7">
              <w:rPr>
                <w:rFonts w:cs="Arial"/>
                <w:sz w:val="24"/>
                <w:szCs w:val="24"/>
              </w:rPr>
              <w:t>1.89</w:t>
            </w:r>
          </w:p>
        </w:tc>
        <w:tc>
          <w:tcPr>
            <w:tcW w:w="1512" w:type="dxa"/>
          </w:tcPr>
          <w:p w14:paraId="3FCE571B" w14:textId="77777777" w:rsidR="005D013B" w:rsidRPr="003239F7" w:rsidRDefault="005D013B" w:rsidP="00297634">
            <w:pPr>
              <w:rPr>
                <w:rFonts w:cs="Arial"/>
                <w:sz w:val="24"/>
                <w:szCs w:val="24"/>
              </w:rPr>
            </w:pPr>
            <w:r w:rsidRPr="003239F7">
              <w:rPr>
                <w:rFonts w:cs="Arial"/>
                <w:sz w:val="24"/>
                <w:szCs w:val="24"/>
              </w:rPr>
              <w:t>0.77</w:t>
            </w:r>
          </w:p>
        </w:tc>
        <w:tc>
          <w:tcPr>
            <w:tcW w:w="1670" w:type="dxa"/>
          </w:tcPr>
          <w:p w14:paraId="69F081EB" w14:textId="77777777" w:rsidR="005D013B" w:rsidRPr="003239F7" w:rsidRDefault="005D013B" w:rsidP="00297634">
            <w:pPr>
              <w:rPr>
                <w:rFonts w:cs="Arial"/>
                <w:sz w:val="24"/>
                <w:szCs w:val="24"/>
              </w:rPr>
            </w:pPr>
            <w:r w:rsidRPr="003239F7">
              <w:rPr>
                <w:rFonts w:cs="Arial"/>
                <w:sz w:val="24"/>
                <w:szCs w:val="24"/>
              </w:rPr>
              <w:t>0.02</w:t>
            </w:r>
          </w:p>
        </w:tc>
        <w:tc>
          <w:tcPr>
            <w:tcW w:w="1517" w:type="dxa"/>
          </w:tcPr>
          <w:p w14:paraId="4AB50FC7" w14:textId="77777777" w:rsidR="005D013B" w:rsidRPr="003239F7" w:rsidRDefault="005D013B" w:rsidP="00297634">
            <w:pPr>
              <w:rPr>
                <w:rFonts w:cs="Arial"/>
                <w:sz w:val="24"/>
                <w:szCs w:val="24"/>
              </w:rPr>
            </w:pPr>
            <w:r w:rsidRPr="003239F7">
              <w:rPr>
                <w:rFonts w:cs="Arial"/>
                <w:sz w:val="24"/>
                <w:szCs w:val="24"/>
              </w:rPr>
              <w:t>1.76</w:t>
            </w:r>
          </w:p>
        </w:tc>
        <w:tc>
          <w:tcPr>
            <w:tcW w:w="1676" w:type="dxa"/>
          </w:tcPr>
          <w:p w14:paraId="1F2B255A" w14:textId="77777777" w:rsidR="005D013B" w:rsidRPr="003239F7" w:rsidRDefault="005D013B" w:rsidP="00297634">
            <w:pPr>
              <w:rPr>
                <w:rFonts w:cs="Arial"/>
                <w:sz w:val="24"/>
                <w:szCs w:val="24"/>
              </w:rPr>
            </w:pPr>
            <w:r w:rsidRPr="003239F7">
              <w:rPr>
                <w:rFonts w:cs="Arial"/>
                <w:sz w:val="24"/>
                <w:szCs w:val="24"/>
              </w:rPr>
              <w:t>0.11</w:t>
            </w:r>
          </w:p>
        </w:tc>
      </w:tr>
      <w:tr w:rsidR="005D013B" w:rsidRPr="003239F7" w14:paraId="7026926B" w14:textId="77777777" w:rsidTr="007A2794">
        <w:tc>
          <w:tcPr>
            <w:tcW w:w="1030" w:type="dxa"/>
          </w:tcPr>
          <w:p w14:paraId="49DE6D7E" w14:textId="77777777" w:rsidR="005D013B" w:rsidRPr="003239F7" w:rsidRDefault="005D013B" w:rsidP="00297634">
            <w:pPr>
              <w:rPr>
                <w:rFonts w:cs="Arial"/>
                <w:sz w:val="24"/>
                <w:szCs w:val="24"/>
              </w:rPr>
            </w:pPr>
            <w:r w:rsidRPr="003239F7">
              <w:rPr>
                <w:rFonts w:cs="Arial"/>
                <w:sz w:val="24"/>
                <w:szCs w:val="24"/>
              </w:rPr>
              <w:t>SON</w:t>
            </w:r>
          </w:p>
        </w:tc>
        <w:tc>
          <w:tcPr>
            <w:tcW w:w="1302" w:type="dxa"/>
          </w:tcPr>
          <w:p w14:paraId="751B6817" w14:textId="77777777" w:rsidR="005D013B" w:rsidRPr="003239F7" w:rsidRDefault="005D013B" w:rsidP="00297634">
            <w:pPr>
              <w:rPr>
                <w:rFonts w:cs="Arial"/>
                <w:sz w:val="24"/>
                <w:szCs w:val="24"/>
              </w:rPr>
            </w:pPr>
            <w:r w:rsidRPr="003239F7">
              <w:rPr>
                <w:rFonts w:cs="Arial"/>
                <w:sz w:val="24"/>
                <w:szCs w:val="24"/>
              </w:rPr>
              <w:t>0.18</w:t>
            </w:r>
          </w:p>
        </w:tc>
        <w:tc>
          <w:tcPr>
            <w:tcW w:w="830" w:type="dxa"/>
          </w:tcPr>
          <w:p w14:paraId="37753B15" w14:textId="77777777" w:rsidR="005D013B" w:rsidRPr="003239F7" w:rsidRDefault="005D013B" w:rsidP="00297634">
            <w:pPr>
              <w:rPr>
                <w:rFonts w:cs="Arial"/>
                <w:sz w:val="24"/>
                <w:szCs w:val="24"/>
              </w:rPr>
            </w:pPr>
            <w:r w:rsidRPr="003239F7">
              <w:rPr>
                <w:rFonts w:cs="Arial"/>
                <w:sz w:val="24"/>
                <w:szCs w:val="24"/>
              </w:rPr>
              <w:t>1.76</w:t>
            </w:r>
          </w:p>
        </w:tc>
        <w:tc>
          <w:tcPr>
            <w:tcW w:w="1512" w:type="dxa"/>
          </w:tcPr>
          <w:p w14:paraId="276870DE" w14:textId="77777777" w:rsidR="005D013B" w:rsidRPr="003239F7" w:rsidRDefault="005D013B" w:rsidP="00297634">
            <w:pPr>
              <w:rPr>
                <w:rFonts w:cs="Arial"/>
                <w:sz w:val="24"/>
                <w:szCs w:val="24"/>
              </w:rPr>
            </w:pPr>
            <w:r w:rsidRPr="003239F7">
              <w:rPr>
                <w:rFonts w:cs="Arial"/>
                <w:sz w:val="24"/>
                <w:szCs w:val="24"/>
              </w:rPr>
              <w:t>0.86</w:t>
            </w:r>
          </w:p>
        </w:tc>
        <w:tc>
          <w:tcPr>
            <w:tcW w:w="1670" w:type="dxa"/>
          </w:tcPr>
          <w:p w14:paraId="6CBEBF20" w14:textId="77777777" w:rsidR="005D013B" w:rsidRPr="003239F7" w:rsidRDefault="005D013B" w:rsidP="00297634">
            <w:pPr>
              <w:rPr>
                <w:rFonts w:cs="Arial"/>
                <w:sz w:val="24"/>
                <w:szCs w:val="24"/>
              </w:rPr>
            </w:pPr>
            <w:r w:rsidRPr="003239F7">
              <w:rPr>
                <w:rFonts w:cs="Arial"/>
                <w:sz w:val="24"/>
                <w:szCs w:val="24"/>
              </w:rPr>
              <w:t>0.06</w:t>
            </w:r>
          </w:p>
        </w:tc>
        <w:tc>
          <w:tcPr>
            <w:tcW w:w="1517" w:type="dxa"/>
          </w:tcPr>
          <w:p w14:paraId="6CB71D97" w14:textId="77777777" w:rsidR="005D013B" w:rsidRPr="003239F7" w:rsidRDefault="005D013B" w:rsidP="00297634">
            <w:pPr>
              <w:rPr>
                <w:rFonts w:cs="Arial"/>
                <w:sz w:val="24"/>
                <w:szCs w:val="24"/>
              </w:rPr>
            </w:pPr>
            <w:r w:rsidRPr="003239F7">
              <w:rPr>
                <w:rFonts w:cs="Arial"/>
                <w:sz w:val="24"/>
                <w:szCs w:val="24"/>
              </w:rPr>
              <w:t>1.74</w:t>
            </w:r>
          </w:p>
        </w:tc>
        <w:tc>
          <w:tcPr>
            <w:tcW w:w="1676" w:type="dxa"/>
          </w:tcPr>
          <w:p w14:paraId="47F72A82" w14:textId="77777777" w:rsidR="005D013B" w:rsidRPr="003239F7" w:rsidRDefault="005D013B" w:rsidP="00297634">
            <w:pPr>
              <w:rPr>
                <w:rFonts w:cs="Arial"/>
                <w:sz w:val="24"/>
                <w:szCs w:val="24"/>
              </w:rPr>
            </w:pPr>
            <w:r w:rsidRPr="003239F7">
              <w:rPr>
                <w:rFonts w:cs="Arial"/>
                <w:sz w:val="24"/>
                <w:szCs w:val="24"/>
              </w:rPr>
              <w:t>0.16</w:t>
            </w:r>
          </w:p>
        </w:tc>
      </w:tr>
    </w:tbl>
    <w:p w14:paraId="67870A57" w14:textId="77777777" w:rsidR="005D013B" w:rsidRPr="003239F7" w:rsidRDefault="005D013B" w:rsidP="000F5331">
      <w:pPr>
        <w:spacing w:after="0" w:line="360" w:lineRule="auto"/>
        <w:jc w:val="both"/>
        <w:rPr>
          <w:bCs/>
          <w:sz w:val="24"/>
          <w:szCs w:val="24"/>
          <w:lang w:val="en-US"/>
        </w:rPr>
      </w:pPr>
    </w:p>
    <w:p w14:paraId="103725A1" w14:textId="528A651F" w:rsidR="000F5331" w:rsidRPr="003239F7" w:rsidRDefault="00B756B8" w:rsidP="000F5331">
      <w:pPr>
        <w:spacing w:after="0" w:line="360" w:lineRule="auto"/>
        <w:jc w:val="both"/>
        <w:rPr>
          <w:bCs/>
          <w:sz w:val="24"/>
          <w:szCs w:val="24"/>
          <w:lang w:val="en-US"/>
        </w:rPr>
      </w:pPr>
      <w:r w:rsidRPr="003239F7">
        <w:rPr>
          <w:bCs/>
          <w:sz w:val="24"/>
          <w:szCs w:val="24"/>
          <w:lang w:val="en-US"/>
        </w:rPr>
        <w:t xml:space="preserve">     Further, </w:t>
      </w:r>
      <w:r w:rsidR="000F5331" w:rsidRPr="003239F7">
        <w:rPr>
          <w:bCs/>
          <w:sz w:val="24"/>
          <w:szCs w:val="24"/>
          <w:lang w:val="en-US"/>
        </w:rPr>
        <w:t>Figure 3.</w:t>
      </w:r>
      <w:r w:rsidR="00A34375">
        <w:rPr>
          <w:bCs/>
          <w:sz w:val="24"/>
          <w:szCs w:val="24"/>
          <w:lang w:val="en-US"/>
        </w:rPr>
        <w:t>9</w:t>
      </w:r>
      <w:r w:rsidR="000F5331" w:rsidRPr="003239F7">
        <w:rPr>
          <w:bCs/>
          <w:sz w:val="24"/>
          <w:szCs w:val="24"/>
          <w:lang w:val="en-US"/>
        </w:rPr>
        <w:t xml:space="preserve"> maps the spatial distribution of regression slopes between SD bias and AOD bias, providing insight into regional sensitivity. The largest slopes during DJF are observed over the coastal savannah and southern forest zones, where </w:t>
      </w:r>
      <w:r w:rsidR="00F4072B" w:rsidRPr="003239F7">
        <w:rPr>
          <w:bCs/>
          <w:sz w:val="24"/>
          <w:szCs w:val="24"/>
          <w:lang w:val="en-US"/>
        </w:rPr>
        <w:t xml:space="preserve">dry season </w:t>
      </w:r>
      <w:r w:rsidR="000F5331" w:rsidRPr="003239F7">
        <w:rPr>
          <w:bCs/>
          <w:sz w:val="24"/>
          <w:szCs w:val="24"/>
          <w:lang w:val="en-US"/>
        </w:rPr>
        <w:t xml:space="preserve">biomass burning plumes, urban pollution, and maritime aerosols frequently coexist. These regions also coincide with areas where SARAH-3 tends to overestimate sunshine duration relative to GMet observations. Northern savannah stations exhibit comparatively lower slopes, possibly </w:t>
      </w:r>
      <w:commentRangeStart w:id="80"/>
      <w:r w:rsidR="000F5331" w:rsidRPr="003239F7">
        <w:rPr>
          <w:bCs/>
          <w:sz w:val="24"/>
          <w:szCs w:val="24"/>
          <w:lang w:val="en-US"/>
        </w:rPr>
        <w:t xml:space="preserve">reflecting </w:t>
      </w:r>
      <w:commentRangeEnd w:id="80"/>
      <w:r w:rsidR="008D1514">
        <w:rPr>
          <w:rStyle w:val="Kommentarzeichen"/>
        </w:rPr>
        <w:commentReference w:id="80"/>
      </w:r>
      <w:r w:rsidR="000F5331" w:rsidRPr="003239F7">
        <w:rPr>
          <w:bCs/>
          <w:sz w:val="24"/>
          <w:szCs w:val="24"/>
          <w:lang w:val="en-US"/>
        </w:rPr>
        <w:t>differences in aerosol type, vertical distribution, or surface albedo effects.</w:t>
      </w:r>
    </w:p>
    <w:p w14:paraId="551F294E" w14:textId="77777777" w:rsidR="00F4072B" w:rsidRPr="003239F7" w:rsidRDefault="00F4072B" w:rsidP="00F4072B">
      <w:pPr>
        <w:spacing w:after="0" w:line="360" w:lineRule="auto"/>
        <w:jc w:val="both"/>
        <w:rPr>
          <w:bCs/>
          <w:sz w:val="24"/>
          <w:szCs w:val="24"/>
          <w:lang w:val="en-US"/>
        </w:rPr>
      </w:pPr>
      <w:r w:rsidRPr="003239F7">
        <w:rPr>
          <w:bCs/>
          <w:sz w:val="24"/>
          <w:szCs w:val="24"/>
          <w:lang w:val="en-US"/>
        </w:rPr>
        <w:t>During JJA, regression slopes are uniformly low across all regions, reinforcing the weak coupling observed in the correlation analysis. The modest recovery of slopes in SON again highlights the transition back toward aerosol-sensitive conditions.</w:t>
      </w:r>
    </w:p>
    <w:p w14:paraId="33325686" w14:textId="683331C4" w:rsidR="005D013B" w:rsidRPr="003239F7" w:rsidRDefault="002F7EC0" w:rsidP="000F5331">
      <w:pPr>
        <w:spacing w:after="0" w:line="360" w:lineRule="auto"/>
        <w:jc w:val="both"/>
        <w:rPr>
          <w:bCs/>
          <w:sz w:val="24"/>
          <w:szCs w:val="24"/>
          <w:lang w:val="en-US"/>
        </w:rPr>
      </w:pPr>
      <w:r w:rsidRPr="003239F7">
        <w:rPr>
          <w:bCs/>
          <w:sz w:val="24"/>
          <w:szCs w:val="24"/>
          <w:lang w:val="en-US"/>
        </w:rPr>
        <w:t xml:space="preserve">     The observed coupling between sunshine duration bias and aerosol loading is physically consistent with the radiative principles underpinning the WMO sunshine duration definition, which relies on a direct solar irradiance threshold. Aerosols can attenuate direct solar radiation without necessarily producing optically thick clouds detectable by satellite cloud masks, leading to misclassification of marginal sunshine conditions. If aerosol absorption or scattering is underestimated in the retrieval chain, satellite products may overestimate sunshine duration, particularly under dry, hazy conditions.</w:t>
      </w:r>
    </w:p>
    <w:p w14:paraId="2D436D6D" w14:textId="052D0C9F" w:rsidR="00141707" w:rsidRDefault="000F5331" w:rsidP="00141707">
      <w:pPr>
        <w:spacing w:after="0" w:line="360" w:lineRule="auto"/>
        <w:jc w:val="both"/>
        <w:rPr>
          <w:bCs/>
          <w:sz w:val="24"/>
          <w:szCs w:val="24"/>
          <w:lang w:val="en-US"/>
        </w:rPr>
      </w:pPr>
      <w:r w:rsidRPr="003239F7">
        <w:rPr>
          <w:bCs/>
          <w:sz w:val="24"/>
          <w:szCs w:val="24"/>
          <w:lang w:val="en-US"/>
        </w:rPr>
        <w:t xml:space="preserve">These </w:t>
      </w:r>
      <w:r w:rsidR="002F7EC0" w:rsidRPr="003239F7">
        <w:rPr>
          <w:bCs/>
          <w:sz w:val="24"/>
          <w:szCs w:val="24"/>
          <w:lang w:val="en-US"/>
        </w:rPr>
        <w:t>results suggest</w:t>
      </w:r>
      <w:r w:rsidRPr="003239F7">
        <w:rPr>
          <w:bCs/>
          <w:sz w:val="24"/>
          <w:szCs w:val="24"/>
          <w:lang w:val="en-US"/>
        </w:rPr>
        <w:t xml:space="preserve"> that improving aerosol characterization</w:t>
      </w:r>
      <w:r w:rsidR="002F7EC0" w:rsidRPr="003239F7">
        <w:rPr>
          <w:bCs/>
          <w:sz w:val="24"/>
          <w:szCs w:val="24"/>
          <w:lang w:val="en-US"/>
        </w:rPr>
        <w:t xml:space="preserve"> </w:t>
      </w:r>
      <w:r w:rsidRPr="003239F7">
        <w:rPr>
          <w:bCs/>
          <w:sz w:val="24"/>
          <w:szCs w:val="24"/>
          <w:lang w:val="en-US"/>
        </w:rPr>
        <w:t>could substantially reduce sunshine duration biases in SARAH-type products over West Africa. The results also underscore the importance of seasonally stratified validation, as annual-mean performance metrics can obscure strong regime-dependent errors.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C36E71" w:rsidRPr="003239F7" w14:paraId="14FA19D5" w14:textId="77777777" w:rsidTr="000D3089">
        <w:tc>
          <w:tcPr>
            <w:tcW w:w="9288" w:type="dxa"/>
          </w:tcPr>
          <w:p w14:paraId="6E1ACB67" w14:textId="77777777" w:rsidR="00C36E71" w:rsidRPr="003239F7" w:rsidRDefault="00C36E71" w:rsidP="000D3089">
            <w:pPr>
              <w:spacing w:line="360" w:lineRule="auto"/>
              <w:jc w:val="both"/>
              <w:rPr>
                <w:bCs/>
                <w:sz w:val="24"/>
                <w:szCs w:val="24"/>
                <w:lang w:val="en-US"/>
              </w:rPr>
            </w:pPr>
            <w:r w:rsidRPr="003239F7">
              <w:rPr>
                <w:noProof/>
              </w:rPr>
              <w:lastRenderedPageBreak/>
              <w:drawing>
                <wp:inline distT="0" distB="0" distL="0" distR="0" wp14:anchorId="7873A161" wp14:editId="07030AB7">
                  <wp:extent cx="5760720" cy="4793615"/>
                  <wp:effectExtent l="0" t="0" r="0" b="6985"/>
                  <wp:docPr id="77055455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720" cy="4793615"/>
                          </a:xfrm>
                          <a:prstGeom prst="rect">
                            <a:avLst/>
                          </a:prstGeom>
                          <a:noFill/>
                          <a:ln>
                            <a:noFill/>
                          </a:ln>
                        </pic:spPr>
                      </pic:pic>
                    </a:graphicData>
                  </a:graphic>
                </wp:inline>
              </w:drawing>
            </w:r>
          </w:p>
        </w:tc>
      </w:tr>
      <w:tr w:rsidR="00C36E71" w:rsidRPr="000275AC" w14:paraId="5CFD31FD" w14:textId="77777777" w:rsidTr="000D3089">
        <w:tc>
          <w:tcPr>
            <w:tcW w:w="9288" w:type="dxa"/>
          </w:tcPr>
          <w:p w14:paraId="59BDAF5C" w14:textId="0FD8064F" w:rsidR="00C36E71" w:rsidRPr="003239F7" w:rsidRDefault="00C36E71" w:rsidP="000D3089">
            <w:pPr>
              <w:spacing w:line="360" w:lineRule="auto"/>
              <w:jc w:val="both"/>
              <w:rPr>
                <w:bCs/>
                <w:sz w:val="24"/>
                <w:szCs w:val="24"/>
                <w:lang w:val="en-US"/>
              </w:rPr>
            </w:pPr>
            <w:r w:rsidRPr="003239F7">
              <w:rPr>
                <w:bCs/>
                <w:sz w:val="24"/>
                <w:szCs w:val="24"/>
                <w:lang w:val="en-US"/>
              </w:rPr>
              <w:t>Figure 3.</w:t>
            </w:r>
            <w:r>
              <w:rPr>
                <w:bCs/>
                <w:sz w:val="24"/>
                <w:szCs w:val="24"/>
                <w:lang w:val="en-US"/>
              </w:rPr>
              <w:t>9</w:t>
            </w:r>
            <w:r w:rsidRPr="003239F7">
              <w:rPr>
                <w:bCs/>
                <w:sz w:val="24"/>
                <w:szCs w:val="24"/>
                <w:lang w:val="en-US"/>
              </w:rPr>
              <w:t xml:space="preserve">: </w:t>
            </w:r>
            <w:r w:rsidR="006F40BF">
              <w:rPr>
                <w:bCs/>
                <w:sz w:val="24"/>
                <w:szCs w:val="24"/>
                <w:lang w:val="en-US"/>
              </w:rPr>
              <w:t>Station level s</w:t>
            </w:r>
            <w:r w:rsidRPr="003239F7">
              <w:rPr>
                <w:bCs/>
                <w:sz w:val="24"/>
                <w:szCs w:val="24"/>
                <w:lang w:val="en-US"/>
              </w:rPr>
              <w:t xml:space="preserve">patial </w:t>
            </w:r>
            <w:r w:rsidR="006F40BF">
              <w:rPr>
                <w:bCs/>
                <w:sz w:val="24"/>
                <w:szCs w:val="24"/>
                <w:lang w:val="en-US"/>
              </w:rPr>
              <w:t>distribution</w:t>
            </w:r>
            <w:r w:rsidRPr="003239F7">
              <w:rPr>
                <w:bCs/>
                <w:sz w:val="24"/>
                <w:szCs w:val="24"/>
                <w:lang w:val="en-US"/>
              </w:rPr>
              <w:t xml:space="preserve"> of the SD bias and AOD bias </w:t>
            </w:r>
            <w:r w:rsidR="006F40BF">
              <w:rPr>
                <w:bCs/>
                <w:sz w:val="24"/>
                <w:szCs w:val="24"/>
                <w:lang w:val="en-US"/>
              </w:rPr>
              <w:t>slopes</w:t>
            </w:r>
            <w:r w:rsidR="001504A2">
              <w:rPr>
                <w:bCs/>
                <w:sz w:val="24"/>
                <w:szCs w:val="24"/>
                <w:lang w:val="en-US"/>
              </w:rPr>
              <w:t>.</w:t>
            </w:r>
            <w:r w:rsidRPr="003239F7">
              <w:rPr>
                <w:bCs/>
                <w:sz w:val="24"/>
                <w:szCs w:val="24"/>
                <w:lang w:val="en-US"/>
              </w:rPr>
              <w:t xml:space="preserve"> </w:t>
            </w:r>
          </w:p>
        </w:tc>
      </w:tr>
    </w:tbl>
    <w:p w14:paraId="79FF099C" w14:textId="77777777" w:rsidR="002F7EC0" w:rsidRPr="003239F7" w:rsidRDefault="002F7EC0" w:rsidP="00141707">
      <w:pPr>
        <w:spacing w:after="0" w:line="360" w:lineRule="auto"/>
        <w:jc w:val="both"/>
        <w:rPr>
          <w:b/>
          <w:bCs/>
          <w:sz w:val="24"/>
          <w:szCs w:val="24"/>
          <w:lang w:val="en-US"/>
        </w:rPr>
      </w:pPr>
    </w:p>
    <w:p w14:paraId="1DBBE3D9" w14:textId="7095110F" w:rsidR="00F72E97" w:rsidRDefault="00F72E97" w:rsidP="00E15555">
      <w:pPr>
        <w:spacing w:after="0" w:line="360" w:lineRule="auto"/>
        <w:jc w:val="both"/>
        <w:rPr>
          <w:ins w:id="81" w:author="Schröder Marc" w:date="2026-04-14T12:06:00Z"/>
          <w:bCs/>
          <w:sz w:val="24"/>
          <w:szCs w:val="24"/>
          <w:lang w:val="en-US"/>
        </w:rPr>
      </w:pPr>
      <w:r w:rsidRPr="00F72E97">
        <w:rPr>
          <w:bCs/>
          <w:sz w:val="24"/>
          <w:szCs w:val="24"/>
          <w:lang w:val="en-US"/>
        </w:rPr>
        <w:t xml:space="preserve">The relatively strong correlations observed during DJF and MAM suggest that MERRA-2 AOD captures aerosol variability that is dynamically linked to </w:t>
      </w:r>
      <w:r w:rsidR="00045363">
        <w:rPr>
          <w:bCs/>
          <w:sz w:val="24"/>
          <w:szCs w:val="24"/>
          <w:lang w:val="en-US"/>
        </w:rPr>
        <w:t>SD</w:t>
      </w:r>
      <w:r w:rsidRPr="00F72E97">
        <w:rPr>
          <w:bCs/>
          <w:sz w:val="24"/>
          <w:szCs w:val="24"/>
          <w:lang w:val="en-US"/>
        </w:rPr>
        <w:t xml:space="preserve"> bias. This supports the suitability of MERRA-2 AOD as a diagnostic variable for understanding and potentially correcting SARAH-3 </w:t>
      </w:r>
      <w:r w:rsidR="00045363">
        <w:rPr>
          <w:bCs/>
          <w:sz w:val="24"/>
          <w:szCs w:val="24"/>
          <w:lang w:val="en-US"/>
        </w:rPr>
        <w:t>SD</w:t>
      </w:r>
      <w:r w:rsidRPr="00F72E97">
        <w:rPr>
          <w:bCs/>
          <w:sz w:val="24"/>
          <w:szCs w:val="24"/>
          <w:lang w:val="en-US"/>
        </w:rPr>
        <w:t xml:space="preserve"> retrieval errors. Incorporating improved aerosol representation in future </w:t>
      </w:r>
      <w:del w:id="82" w:author="Schröder Marc" w:date="2026-04-14T12:06:00Z">
        <w:r w:rsidRPr="00F72E97" w:rsidDel="008D1514">
          <w:rPr>
            <w:bCs/>
            <w:sz w:val="24"/>
            <w:szCs w:val="24"/>
            <w:lang w:val="en-US"/>
          </w:rPr>
          <w:delText xml:space="preserve">validation or </w:delText>
        </w:r>
      </w:del>
      <w:r w:rsidRPr="00F72E97">
        <w:rPr>
          <w:bCs/>
          <w:sz w:val="24"/>
          <w:szCs w:val="24"/>
          <w:lang w:val="en-US"/>
        </w:rPr>
        <w:t>algorithm refinements may therefore enhance SD accuracy over West Africa.</w:t>
      </w:r>
    </w:p>
    <w:p w14:paraId="21BC6C5B" w14:textId="77777777" w:rsidR="008D1514" w:rsidRPr="00F72E97" w:rsidRDefault="008D1514" w:rsidP="00E15555">
      <w:pPr>
        <w:spacing w:after="0" w:line="360" w:lineRule="auto"/>
        <w:jc w:val="both"/>
        <w:rPr>
          <w:bCs/>
          <w:sz w:val="24"/>
          <w:szCs w:val="24"/>
          <w:lang w:val="en-US"/>
        </w:rPr>
      </w:pPr>
    </w:p>
    <w:p w14:paraId="188B14E2" w14:textId="0B92E730" w:rsidR="00E15555" w:rsidRPr="003239F7" w:rsidRDefault="00E15555" w:rsidP="00E15555">
      <w:pPr>
        <w:spacing w:after="0" w:line="360" w:lineRule="auto"/>
        <w:jc w:val="both"/>
        <w:rPr>
          <w:b/>
          <w:sz w:val="24"/>
          <w:szCs w:val="24"/>
          <w:lang w:val="en-US"/>
        </w:rPr>
      </w:pPr>
      <w:r w:rsidRPr="003239F7">
        <w:rPr>
          <w:b/>
          <w:sz w:val="24"/>
          <w:szCs w:val="24"/>
          <w:lang w:val="en-US"/>
        </w:rPr>
        <w:t>3.5. Sunshine Duration Frequency Distribution</w:t>
      </w:r>
    </w:p>
    <w:p w14:paraId="2DB68C4E" w14:textId="6BDC1E5A" w:rsidR="003A2488" w:rsidRPr="003239F7" w:rsidRDefault="003A2488" w:rsidP="003A2488">
      <w:pPr>
        <w:spacing w:after="0" w:line="360" w:lineRule="auto"/>
        <w:jc w:val="both"/>
        <w:rPr>
          <w:bCs/>
          <w:sz w:val="24"/>
          <w:szCs w:val="24"/>
          <w:lang w:val="en-US"/>
        </w:rPr>
      </w:pPr>
      <w:r w:rsidRPr="003239F7">
        <w:rPr>
          <w:bCs/>
          <w:sz w:val="24"/>
          <w:szCs w:val="24"/>
          <w:lang w:val="en-US"/>
        </w:rPr>
        <w:t>The frequency distribution analysis provides additional insight into the structural differences between SARAH-3 and GMet SD</w:t>
      </w:r>
      <w:r w:rsidR="00DC216A" w:rsidRPr="003239F7">
        <w:rPr>
          <w:bCs/>
          <w:sz w:val="24"/>
          <w:szCs w:val="24"/>
          <w:lang w:val="en-US"/>
        </w:rPr>
        <w:t xml:space="preserve">. </w:t>
      </w:r>
      <w:r w:rsidRPr="003239F7">
        <w:rPr>
          <w:bCs/>
          <w:sz w:val="24"/>
          <w:szCs w:val="24"/>
          <w:lang w:val="en-US"/>
        </w:rPr>
        <w:t>Figure 3.</w:t>
      </w:r>
      <w:r w:rsidR="001424B1">
        <w:rPr>
          <w:bCs/>
          <w:sz w:val="24"/>
          <w:szCs w:val="24"/>
          <w:lang w:val="en-US"/>
        </w:rPr>
        <w:t>10</w:t>
      </w:r>
      <w:r w:rsidRPr="003239F7">
        <w:rPr>
          <w:bCs/>
          <w:sz w:val="24"/>
          <w:szCs w:val="24"/>
          <w:lang w:val="en-US"/>
        </w:rPr>
        <w:t xml:space="preserve"> presents the zonal frequency distributions of daily zonal</w:t>
      </w:r>
      <w:r w:rsidR="00C37231" w:rsidRPr="003239F7">
        <w:rPr>
          <w:bCs/>
          <w:sz w:val="24"/>
          <w:szCs w:val="24"/>
          <w:lang w:val="en-US"/>
        </w:rPr>
        <w:t xml:space="preserve"> SD </w:t>
      </w:r>
      <w:r w:rsidRPr="003239F7">
        <w:rPr>
          <w:bCs/>
          <w:sz w:val="24"/>
          <w:szCs w:val="24"/>
          <w:lang w:val="en-US"/>
        </w:rPr>
        <w:t xml:space="preserve">over the full paired period (1990–2024). Across all zones, both datasets exhibit broadly similar unimodal distributions, with </w:t>
      </w:r>
      <w:r w:rsidRPr="003239F7">
        <w:rPr>
          <w:bCs/>
          <w:sz w:val="24"/>
          <w:szCs w:val="24"/>
          <w:lang w:val="en-US"/>
        </w:rPr>
        <w:lastRenderedPageBreak/>
        <w:t>peaks shifting systematically from higher values in the northern Savannah to lower values in the Forest zone, reflecting the well-known latitudinal gradient in cloudiness and moisture availability over</w:t>
      </w:r>
      <w:r w:rsidR="00015DBF" w:rsidRPr="003239F7">
        <w:rPr>
          <w:bCs/>
          <w:sz w:val="24"/>
          <w:szCs w:val="24"/>
          <w:lang w:val="en-US"/>
        </w:rPr>
        <w:t xml:space="preserve"> the region</w:t>
      </w:r>
      <w:r w:rsidRPr="003239F7">
        <w:rPr>
          <w:bCs/>
          <w:sz w:val="24"/>
          <w:szCs w:val="24"/>
          <w:lang w:val="en-US"/>
        </w:rPr>
        <w:t>. This spatial consistency indicates that SARAH-3 successfully captures the large-scale climatic controls on sunshine duration.</w:t>
      </w:r>
    </w:p>
    <w:p w14:paraId="337D514A" w14:textId="28F7F69C" w:rsidR="003A2488" w:rsidRDefault="007367E7" w:rsidP="003A2488">
      <w:pPr>
        <w:spacing w:after="0" w:line="360" w:lineRule="auto"/>
        <w:jc w:val="both"/>
        <w:rPr>
          <w:ins w:id="83" w:author="Schröder Marc" w:date="2026-04-14T12:07:00Z"/>
          <w:bCs/>
          <w:sz w:val="24"/>
          <w:szCs w:val="24"/>
          <w:lang w:val="en-US"/>
        </w:rPr>
      </w:pPr>
      <w:r w:rsidRPr="003239F7">
        <w:rPr>
          <w:bCs/>
          <w:sz w:val="24"/>
          <w:szCs w:val="24"/>
          <w:lang w:val="en-US"/>
        </w:rPr>
        <w:t xml:space="preserve">     </w:t>
      </w:r>
      <w:r w:rsidR="003A2488" w:rsidRPr="003239F7">
        <w:rPr>
          <w:bCs/>
          <w:sz w:val="24"/>
          <w:szCs w:val="24"/>
          <w:lang w:val="en-US"/>
        </w:rPr>
        <w:t xml:space="preserve">However, important distributional differences emerge. In all zones, SARAH-3 distributions are systematically shifted toward higher sunshine duration values relative to GMet, as evidenced by higher zonal means and upper-percentile ranges. For example, in the Savannah zone, the mean </w:t>
      </w:r>
      <w:r w:rsidR="00DC216A" w:rsidRPr="003239F7">
        <w:rPr>
          <w:bCs/>
          <w:sz w:val="24"/>
          <w:szCs w:val="24"/>
          <w:lang w:val="en-US"/>
        </w:rPr>
        <w:t>SD</w:t>
      </w:r>
      <w:r w:rsidR="003A2488" w:rsidRPr="003239F7">
        <w:rPr>
          <w:bCs/>
          <w:sz w:val="24"/>
          <w:szCs w:val="24"/>
          <w:lang w:val="en-US"/>
        </w:rPr>
        <w:t xml:space="preserve"> is </w:t>
      </w:r>
      <w:r w:rsidR="00DC216A" w:rsidRPr="003239F7">
        <w:rPr>
          <w:bCs/>
          <w:sz w:val="24"/>
          <w:szCs w:val="24"/>
          <w:lang w:val="en-US"/>
        </w:rPr>
        <w:t>~</w:t>
      </w:r>
      <w:r w:rsidR="003A2488" w:rsidRPr="003239F7">
        <w:rPr>
          <w:bCs/>
          <w:sz w:val="24"/>
          <w:szCs w:val="24"/>
          <w:lang w:val="en-US"/>
        </w:rPr>
        <w:t xml:space="preserve"> 8.32 h day</w:t>
      </w:r>
      <w:r w:rsidR="003A2488" w:rsidRPr="003239F7">
        <w:rPr>
          <w:rFonts w:ascii="Cambria Math" w:hAnsi="Cambria Math" w:cs="Cambria Math"/>
          <w:bCs/>
          <w:sz w:val="24"/>
          <w:szCs w:val="24"/>
          <w:lang w:val="en-US"/>
        </w:rPr>
        <w:t>⁻</w:t>
      </w:r>
      <w:r w:rsidR="003A2488" w:rsidRPr="003239F7">
        <w:rPr>
          <w:rFonts w:cs="Arial"/>
          <w:bCs/>
          <w:sz w:val="24"/>
          <w:szCs w:val="24"/>
          <w:lang w:val="en-US"/>
        </w:rPr>
        <w:t>¹</w:t>
      </w:r>
      <w:r w:rsidR="003A2488" w:rsidRPr="003239F7">
        <w:rPr>
          <w:bCs/>
          <w:sz w:val="24"/>
          <w:szCs w:val="24"/>
          <w:lang w:val="en-US"/>
        </w:rPr>
        <w:t xml:space="preserve"> in SARAH-3 compared to </w:t>
      </w:r>
      <w:r w:rsidR="00AC09FA" w:rsidRPr="003239F7">
        <w:rPr>
          <w:bCs/>
          <w:sz w:val="24"/>
          <w:szCs w:val="24"/>
          <w:lang w:val="en-US"/>
        </w:rPr>
        <w:t xml:space="preserve">~ </w:t>
      </w:r>
      <w:r w:rsidR="003A2488" w:rsidRPr="003239F7">
        <w:rPr>
          <w:bCs/>
          <w:sz w:val="24"/>
          <w:szCs w:val="24"/>
          <w:lang w:val="en-US"/>
        </w:rPr>
        <w:t>7.51 h day</w:t>
      </w:r>
      <w:r w:rsidR="003A2488" w:rsidRPr="003239F7">
        <w:rPr>
          <w:rFonts w:ascii="Cambria Math" w:hAnsi="Cambria Math" w:cs="Cambria Math"/>
          <w:bCs/>
          <w:sz w:val="24"/>
          <w:szCs w:val="24"/>
          <w:lang w:val="en-US"/>
        </w:rPr>
        <w:t>⁻</w:t>
      </w:r>
      <w:r w:rsidR="003A2488" w:rsidRPr="003239F7">
        <w:rPr>
          <w:rFonts w:cs="Arial"/>
          <w:bCs/>
          <w:sz w:val="24"/>
          <w:szCs w:val="24"/>
          <w:lang w:val="en-US"/>
        </w:rPr>
        <w:t>¹</w:t>
      </w:r>
      <w:r w:rsidR="003A2488" w:rsidRPr="003239F7">
        <w:rPr>
          <w:bCs/>
          <w:sz w:val="24"/>
          <w:szCs w:val="24"/>
          <w:lang w:val="en-US"/>
        </w:rPr>
        <w:t xml:space="preserve"> in GMet, with the SARAH-3 P</w:t>
      </w:r>
      <w:r w:rsidR="00606A0D" w:rsidRPr="003239F7">
        <w:rPr>
          <w:bCs/>
          <w:sz w:val="24"/>
          <w:szCs w:val="24"/>
          <w:lang w:val="en-US"/>
        </w:rPr>
        <w:t>1</w:t>
      </w:r>
      <w:r w:rsidR="003A2488" w:rsidRPr="003239F7">
        <w:rPr>
          <w:bCs/>
          <w:sz w:val="24"/>
          <w:szCs w:val="24"/>
          <w:lang w:val="en-US"/>
        </w:rPr>
        <w:t>0</w:t>
      </w:r>
      <w:r w:rsidR="001C3619" w:rsidRPr="003239F7">
        <w:rPr>
          <w:bCs/>
          <w:sz w:val="24"/>
          <w:szCs w:val="24"/>
          <w:lang w:val="en-US"/>
        </w:rPr>
        <w:t xml:space="preserve"> - </w:t>
      </w:r>
      <w:r w:rsidR="003A2488" w:rsidRPr="003239F7">
        <w:rPr>
          <w:bCs/>
          <w:sz w:val="24"/>
          <w:szCs w:val="24"/>
          <w:lang w:val="en-US"/>
        </w:rPr>
        <w:t>P9</w:t>
      </w:r>
      <w:r w:rsidR="00606A0D" w:rsidRPr="003239F7">
        <w:rPr>
          <w:bCs/>
          <w:sz w:val="24"/>
          <w:szCs w:val="24"/>
          <w:lang w:val="en-US"/>
        </w:rPr>
        <w:t>0</w:t>
      </w:r>
      <w:r w:rsidR="003A2488" w:rsidRPr="003239F7">
        <w:rPr>
          <w:bCs/>
          <w:sz w:val="24"/>
          <w:szCs w:val="24"/>
          <w:lang w:val="en-US"/>
        </w:rPr>
        <w:t xml:space="preserve"> </w:t>
      </w:r>
      <w:r w:rsidR="001C3619" w:rsidRPr="003239F7">
        <w:rPr>
          <w:bCs/>
          <w:sz w:val="24"/>
          <w:szCs w:val="24"/>
          <w:lang w:val="en-US"/>
        </w:rPr>
        <w:t xml:space="preserve">(10th and 90th percentiles) </w:t>
      </w:r>
      <w:r w:rsidR="003A2488" w:rsidRPr="003239F7">
        <w:rPr>
          <w:bCs/>
          <w:sz w:val="24"/>
          <w:szCs w:val="24"/>
          <w:lang w:val="en-US"/>
        </w:rPr>
        <w:t xml:space="preserve">range extending further into high-sunshine conditions. Similar </w:t>
      </w:r>
      <w:del w:id="84" w:author="Schröder Marc" w:date="2026-04-14T12:07:00Z">
        <w:r w:rsidR="003A2488" w:rsidRPr="003239F7" w:rsidDel="008D1514">
          <w:rPr>
            <w:bCs/>
            <w:sz w:val="24"/>
            <w:szCs w:val="24"/>
            <w:lang w:val="en-US"/>
          </w:rPr>
          <w:delText xml:space="preserve">rightward </w:delText>
        </w:r>
      </w:del>
      <w:r w:rsidR="003A2488" w:rsidRPr="003239F7">
        <w:rPr>
          <w:bCs/>
          <w:sz w:val="24"/>
          <w:szCs w:val="24"/>
          <w:lang w:val="en-US"/>
        </w:rPr>
        <w:t>shifts</w:t>
      </w:r>
      <w:ins w:id="85" w:author="Schröder Marc" w:date="2026-04-14T12:07:00Z">
        <w:r w:rsidR="008D1514">
          <w:rPr>
            <w:bCs/>
            <w:sz w:val="24"/>
            <w:szCs w:val="24"/>
            <w:lang w:val="en-US"/>
          </w:rPr>
          <w:t xml:space="preserve"> to larger SD values</w:t>
        </w:r>
      </w:ins>
      <w:r w:rsidR="003A2488" w:rsidRPr="003239F7">
        <w:rPr>
          <w:bCs/>
          <w:sz w:val="24"/>
          <w:szCs w:val="24"/>
          <w:lang w:val="en-US"/>
        </w:rPr>
        <w:t xml:space="preserve"> are observed in the Transitional, Forest, and Coastal Savannah zones. This consistent displacement suggests a systematic positive bias in SARAH-3, particularly in moderate-to-high sunshine regimes.</w:t>
      </w:r>
      <w:r w:rsidR="00126566" w:rsidRPr="003239F7">
        <w:rPr>
          <w:bCs/>
          <w:sz w:val="24"/>
          <w:szCs w:val="24"/>
          <w:lang w:val="en-US"/>
        </w:rPr>
        <w:t xml:space="preserve"> </w:t>
      </w:r>
    </w:p>
    <w:p w14:paraId="097F5F4E" w14:textId="77777777" w:rsidR="008D1514" w:rsidRPr="003239F7" w:rsidRDefault="008D1514" w:rsidP="003A2488">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A75F3F" w:rsidRPr="003239F7" w14:paraId="101CD426" w14:textId="77777777" w:rsidTr="00371B76">
        <w:tc>
          <w:tcPr>
            <w:tcW w:w="9288" w:type="dxa"/>
          </w:tcPr>
          <w:p w14:paraId="6EA37718" w14:textId="77777777" w:rsidR="00A75F3F" w:rsidRPr="003239F7" w:rsidRDefault="00A75F3F" w:rsidP="00371B76">
            <w:pPr>
              <w:spacing w:line="360" w:lineRule="auto"/>
              <w:jc w:val="both"/>
              <w:rPr>
                <w:bCs/>
                <w:sz w:val="24"/>
                <w:szCs w:val="24"/>
                <w:lang w:val="en-US"/>
              </w:rPr>
            </w:pPr>
            <w:r w:rsidRPr="003239F7">
              <w:rPr>
                <w:noProof/>
              </w:rPr>
              <w:drawing>
                <wp:inline distT="0" distB="0" distL="0" distR="0" wp14:anchorId="4E438399" wp14:editId="0F1C6CE3">
                  <wp:extent cx="5760720" cy="3034665"/>
                  <wp:effectExtent l="0" t="0" r="0" b="0"/>
                  <wp:docPr id="97326350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720" cy="3034665"/>
                          </a:xfrm>
                          <a:prstGeom prst="rect">
                            <a:avLst/>
                          </a:prstGeom>
                          <a:noFill/>
                          <a:ln>
                            <a:noFill/>
                          </a:ln>
                        </pic:spPr>
                      </pic:pic>
                    </a:graphicData>
                  </a:graphic>
                </wp:inline>
              </w:drawing>
            </w:r>
          </w:p>
        </w:tc>
      </w:tr>
      <w:tr w:rsidR="00A75F3F" w:rsidRPr="003239F7" w14:paraId="48D92A95" w14:textId="77777777" w:rsidTr="00371B76">
        <w:tc>
          <w:tcPr>
            <w:tcW w:w="9288" w:type="dxa"/>
          </w:tcPr>
          <w:p w14:paraId="3D03762B" w14:textId="7A73C2CB" w:rsidR="00A75F3F" w:rsidRPr="003239F7" w:rsidRDefault="00A75F3F" w:rsidP="00371B76">
            <w:pPr>
              <w:spacing w:line="360" w:lineRule="auto"/>
              <w:jc w:val="both"/>
              <w:rPr>
                <w:bCs/>
                <w:sz w:val="24"/>
                <w:szCs w:val="24"/>
                <w:lang w:val="en-US"/>
              </w:rPr>
            </w:pPr>
            <w:r w:rsidRPr="003239F7">
              <w:rPr>
                <w:bCs/>
                <w:sz w:val="24"/>
                <w:szCs w:val="24"/>
                <w:lang w:val="en-US"/>
              </w:rPr>
              <w:t>Figure 3.</w:t>
            </w:r>
            <w:r w:rsidR="001424B1">
              <w:rPr>
                <w:bCs/>
                <w:sz w:val="24"/>
                <w:szCs w:val="24"/>
                <w:lang w:val="en-US"/>
              </w:rPr>
              <w:t>10</w:t>
            </w:r>
            <w:r w:rsidRPr="003239F7">
              <w:rPr>
                <w:bCs/>
                <w:sz w:val="24"/>
                <w:szCs w:val="24"/>
                <w:lang w:val="en-US"/>
              </w:rPr>
              <w:t>: Zonal comparison of SARAH-3 and GMet SD frequency distribution. P10 - P90 is the 10th and 90th percentiles.</w:t>
            </w:r>
          </w:p>
        </w:tc>
      </w:tr>
    </w:tbl>
    <w:p w14:paraId="0441E2B9" w14:textId="77777777" w:rsidR="00A75F3F" w:rsidRPr="003239F7" w:rsidRDefault="00A75F3F" w:rsidP="003A2488">
      <w:pPr>
        <w:spacing w:after="0" w:line="360" w:lineRule="auto"/>
        <w:jc w:val="both"/>
        <w:rPr>
          <w:bCs/>
          <w:sz w:val="24"/>
          <w:szCs w:val="24"/>
          <w:lang w:val="en-US"/>
        </w:rPr>
      </w:pPr>
    </w:p>
    <w:p w14:paraId="57F684D8" w14:textId="27AD3148" w:rsidR="00CA786D" w:rsidRDefault="00CA786D" w:rsidP="003A2488">
      <w:pPr>
        <w:spacing w:after="0" w:line="360" w:lineRule="auto"/>
        <w:jc w:val="both"/>
        <w:rPr>
          <w:bCs/>
          <w:sz w:val="24"/>
          <w:szCs w:val="24"/>
          <w:lang w:val="en-US"/>
        </w:rPr>
      </w:pPr>
      <w:r w:rsidRPr="003239F7">
        <w:rPr>
          <w:bCs/>
          <w:sz w:val="24"/>
          <w:szCs w:val="24"/>
          <w:lang w:val="en-US"/>
        </w:rPr>
        <w:t xml:space="preserve">The lower tail of the distributions reveals </w:t>
      </w:r>
      <w:del w:id="86" w:author="Schröder Marc" w:date="2026-04-14T12:07:00Z">
        <w:r w:rsidRPr="003239F7" w:rsidDel="008D1514">
          <w:rPr>
            <w:bCs/>
            <w:sz w:val="24"/>
            <w:szCs w:val="24"/>
            <w:lang w:val="en-US"/>
          </w:rPr>
          <w:delText>a more pronounced</w:delText>
        </w:r>
      </w:del>
      <w:ins w:id="87" w:author="Schröder Marc" w:date="2026-04-14T12:07:00Z">
        <w:r w:rsidR="008D1514">
          <w:rPr>
            <w:bCs/>
            <w:sz w:val="24"/>
            <w:szCs w:val="24"/>
            <w:lang w:val="en-US"/>
          </w:rPr>
          <w:t>another</w:t>
        </w:r>
      </w:ins>
      <w:r w:rsidRPr="003239F7">
        <w:rPr>
          <w:bCs/>
          <w:sz w:val="24"/>
          <w:szCs w:val="24"/>
          <w:lang w:val="en-US"/>
        </w:rPr>
        <w:t xml:space="preserve"> discrepancy. GMet exhibits a substantially higher frequency of low-sunshine days (below ~ 2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across all zones, especially in the Forest and Coastal Savannah regions, where persistent cloudiness associated with deep convection and maritime inflow is common. </w:t>
      </w:r>
      <w:r w:rsidRPr="003239F7">
        <w:rPr>
          <w:bCs/>
          <w:sz w:val="24"/>
          <w:szCs w:val="24"/>
          <w:lang w:val="en-US"/>
        </w:rPr>
        <w:lastRenderedPageBreak/>
        <w:t>In contrast, SARAH-3 shows a compressed lower tail, with fewer occurrences of very low sunshine duration. This behavior is consistent with known challenges in satellite-based sunshine duration retrievals under optically thick cloud conditions, where partial cloud breaks, sub-pixel heterogeneity, and threshold-based sunshine definitions may lead to an overestimation of sunshine duration (Pfeifroth et al., 2018).</w:t>
      </w:r>
      <w:r w:rsidR="009A613A">
        <w:rPr>
          <w:bCs/>
          <w:sz w:val="24"/>
          <w:szCs w:val="24"/>
          <w:lang w:val="en-US"/>
        </w:rPr>
        <w:t xml:space="preserve"> </w:t>
      </w:r>
    </w:p>
    <w:p w14:paraId="4343B170" w14:textId="2D5A0540" w:rsidR="00A75F3F" w:rsidRPr="003239F7" w:rsidRDefault="0026685B" w:rsidP="003A2488">
      <w:pPr>
        <w:spacing w:after="0" w:line="360" w:lineRule="auto"/>
        <w:jc w:val="both"/>
        <w:rPr>
          <w:bCs/>
          <w:sz w:val="24"/>
          <w:szCs w:val="24"/>
          <w:lang w:val="en-US"/>
        </w:rPr>
      </w:pPr>
      <w:r w:rsidRPr="003239F7">
        <w:rPr>
          <w:bCs/>
          <w:sz w:val="24"/>
          <w:szCs w:val="24"/>
          <w:lang w:val="en-US"/>
        </w:rPr>
        <w:t xml:space="preserve">     These distributional differences are further highlighted in Figure 3.1</w:t>
      </w:r>
      <w:r w:rsidR="001424B1">
        <w:rPr>
          <w:bCs/>
          <w:sz w:val="24"/>
          <w:szCs w:val="24"/>
          <w:lang w:val="en-US"/>
        </w:rPr>
        <w:t>1</w:t>
      </w:r>
      <w:r w:rsidRPr="003239F7">
        <w:rPr>
          <w:bCs/>
          <w:sz w:val="24"/>
          <w:szCs w:val="24"/>
          <w:lang w:val="en-US"/>
        </w:rPr>
        <w:t>, which focuses explicitly on Coastal Savannah JJA days for which GMet reports SD below 1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Under these conditions, GMet measurements cluster tightly near zero, with a mean of 0.42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reflecting persistent low-level cloud cover, marine stratocumulus, and monsoon-related overcast conditions typical of the West African coastal zone during boreal summer. In contrast, SARAH-3 reports a markedly broader distribution, with a mean of 1.63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and a substantial fraction of cases exceeding 1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(61%), 2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(31%), and even 4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(6%).</w:t>
      </w:r>
    </w:p>
    <w:p w14:paraId="38F3E5A6" w14:textId="6235BFB1" w:rsidR="005305E6" w:rsidRPr="003239F7" w:rsidRDefault="005305E6" w:rsidP="005305E6">
      <w:pPr>
        <w:spacing w:after="0" w:line="360" w:lineRule="auto"/>
        <w:jc w:val="both"/>
        <w:rPr>
          <w:bCs/>
          <w:sz w:val="24"/>
          <w:szCs w:val="24"/>
          <w:lang w:val="en-US"/>
        </w:rPr>
      </w:pPr>
      <w:r w:rsidRPr="003239F7">
        <w:rPr>
          <w:bCs/>
          <w:sz w:val="24"/>
          <w:szCs w:val="24"/>
          <w:lang w:val="en-US"/>
        </w:rPr>
        <w:t>This divergence provides strong evidence that SARAH-3 systematically overestimates SD during heavily overcast conditions. Physically, this behavior likely arises from a combination of factors. First, the Heliosat-based approach relies on cloud index and irradiance thresholds that may not fully resolve low-sun conditions associated with broken stratiform cloud decks or thin cloud layers common in coastal West Africa. Second, geostationary satellite retrievals are sensitive to sub-</w:t>
      </w:r>
      <w:commentRangeStart w:id="88"/>
      <w:r w:rsidRPr="003239F7">
        <w:rPr>
          <w:bCs/>
          <w:sz w:val="24"/>
          <w:szCs w:val="24"/>
          <w:lang w:val="en-US"/>
        </w:rPr>
        <w:t>pixel cloud variability, which can lead to intermittent detection of direct irradiance even when ground-based instruments record near-zero sunshine</w:t>
      </w:r>
      <w:commentRangeEnd w:id="88"/>
      <w:r w:rsidR="00285E92">
        <w:rPr>
          <w:rStyle w:val="Kommentarzeichen"/>
        </w:rPr>
        <w:commentReference w:id="88"/>
      </w:r>
      <w:r w:rsidRPr="003239F7">
        <w:rPr>
          <w:bCs/>
          <w:sz w:val="24"/>
          <w:szCs w:val="24"/>
          <w:lang w:val="en-US"/>
        </w:rPr>
        <w:t>. Third, aerosol–cloud interactions, particularly during the monsoon season, may alter radiative properties in ways that challenge satellite cloud discrimination algorithms (</w:t>
      </w:r>
      <w:r w:rsidR="004277AA" w:rsidRPr="003239F7">
        <w:rPr>
          <w:bCs/>
          <w:sz w:val="24"/>
          <w:szCs w:val="24"/>
          <w:lang w:val="en-US"/>
        </w:rPr>
        <w:t>Pfeifroth et al., 2024; Pfeifroth et al., 2018</w:t>
      </w:r>
      <w:r w:rsidRPr="003239F7">
        <w:rPr>
          <w:bCs/>
          <w:sz w:val="24"/>
          <w:szCs w:val="24"/>
          <w:lang w:val="en-US"/>
        </w:rPr>
        <w:t>).</w:t>
      </w:r>
    </w:p>
    <w:p w14:paraId="768FD034" w14:textId="48E3B4D5" w:rsidR="00D65E80" w:rsidRDefault="00D65E80" w:rsidP="00D65E80">
      <w:pPr>
        <w:spacing w:after="0" w:line="360" w:lineRule="auto"/>
        <w:jc w:val="both"/>
        <w:rPr>
          <w:bCs/>
          <w:sz w:val="24"/>
          <w:szCs w:val="24"/>
          <w:lang w:val="en-US"/>
        </w:rPr>
      </w:pPr>
      <w:r w:rsidRPr="003239F7">
        <w:rPr>
          <w:bCs/>
          <w:sz w:val="24"/>
          <w:szCs w:val="24"/>
          <w:lang w:val="en-US"/>
        </w:rPr>
        <w:t xml:space="preserve">     Importantly, the results in Figures 3.9 and 3.10 complement the bias and aerosol-coupling analyses presented in Sections 3.2 and 3.4. The systematic underrepresentation of very low sunshine days in SARAH-3 helps explain the positive mean SD biases observed across all seasons and zones (Table 3-1) and the weaker bias–AOD coupling during JJA (Figure 3.6), when cloudiness dominates over aerosol radiative effects. Together, these findings suggest that while SARAH-3 performs robustly in representing spatial patterns, seasonal cycles, and long-term trends, caution is warranted when using the dataset to characterize extreme low-sunshine conditions, particularly in coastal and forested regions during the monsoon season.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6B226D" w:rsidRPr="003239F7" w14:paraId="285DE04D" w14:textId="77777777" w:rsidTr="002C1643">
        <w:tc>
          <w:tcPr>
            <w:tcW w:w="9288" w:type="dxa"/>
          </w:tcPr>
          <w:p w14:paraId="68E15A9B" w14:textId="65B92C15" w:rsidR="006B226D" w:rsidRPr="00827FEB" w:rsidRDefault="00AF5A6D" w:rsidP="000D3089">
            <w:pPr>
              <w:spacing w:line="360" w:lineRule="auto"/>
              <w:jc w:val="center"/>
              <w:rPr>
                <w:b/>
                <w:sz w:val="24"/>
                <w:szCs w:val="24"/>
              </w:rPr>
            </w:pPr>
            <w:r>
              <w:rPr>
                <w:noProof/>
              </w:rPr>
              <w:lastRenderedPageBreak/>
              <w:drawing>
                <wp:inline distT="0" distB="0" distL="0" distR="0" wp14:anchorId="742B99D9" wp14:editId="15A5276B">
                  <wp:extent cx="5143862" cy="6438900"/>
                  <wp:effectExtent l="0" t="0" r="0" b="0"/>
                  <wp:docPr id="339519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143862" cy="6438900"/>
                          </a:xfrm>
                          <a:prstGeom prst="rect">
                            <a:avLst/>
                          </a:prstGeom>
                          <a:noFill/>
                          <a:ln>
                            <a:noFill/>
                          </a:ln>
                        </pic:spPr>
                      </pic:pic>
                    </a:graphicData>
                  </a:graphic>
                </wp:inline>
              </w:drawing>
            </w:r>
          </w:p>
        </w:tc>
      </w:tr>
      <w:tr w:rsidR="006B226D" w:rsidRPr="000275AC" w14:paraId="2D178A8D" w14:textId="77777777" w:rsidTr="002C1643">
        <w:tc>
          <w:tcPr>
            <w:tcW w:w="9288" w:type="dxa"/>
          </w:tcPr>
          <w:p w14:paraId="3472A458" w14:textId="49750F72" w:rsidR="006B226D" w:rsidRPr="003239F7" w:rsidRDefault="006B226D" w:rsidP="000D3089">
            <w:pPr>
              <w:spacing w:line="360" w:lineRule="auto"/>
              <w:jc w:val="both"/>
              <w:rPr>
                <w:bCs/>
                <w:sz w:val="24"/>
                <w:szCs w:val="24"/>
                <w:lang w:val="en-US"/>
              </w:rPr>
            </w:pPr>
            <w:r w:rsidRPr="003239F7">
              <w:rPr>
                <w:bCs/>
                <w:sz w:val="24"/>
                <w:szCs w:val="24"/>
                <w:lang w:val="en-US"/>
              </w:rPr>
              <w:t>Figure 3.1</w:t>
            </w:r>
            <w:r>
              <w:rPr>
                <w:bCs/>
                <w:sz w:val="24"/>
                <w:szCs w:val="24"/>
                <w:lang w:val="en-US"/>
              </w:rPr>
              <w:t>1</w:t>
            </w:r>
            <w:r w:rsidRPr="003239F7">
              <w:rPr>
                <w:bCs/>
                <w:sz w:val="24"/>
                <w:szCs w:val="24"/>
                <w:lang w:val="en-US"/>
              </w:rPr>
              <w:t xml:space="preserve">: Frequency distribution </w:t>
            </w:r>
            <w:r w:rsidR="006638BE" w:rsidRPr="003239F7">
              <w:rPr>
                <w:bCs/>
                <w:sz w:val="24"/>
                <w:szCs w:val="24"/>
                <w:lang w:val="en-US"/>
              </w:rPr>
              <w:t xml:space="preserve">over the Coastal Savannah zone </w:t>
            </w:r>
            <w:r w:rsidRPr="003239F7">
              <w:rPr>
                <w:bCs/>
                <w:sz w:val="24"/>
                <w:szCs w:val="24"/>
                <w:lang w:val="en-US"/>
              </w:rPr>
              <w:t>in SARAH-3 SD when GMet SD &lt; 1 hour</w:t>
            </w:r>
            <w:r w:rsidR="006638BE">
              <w:rPr>
                <w:bCs/>
                <w:sz w:val="24"/>
                <w:szCs w:val="24"/>
                <w:lang w:val="en-US"/>
              </w:rPr>
              <w:t xml:space="preserve"> (upper figure) and during the JJA season (lower figure).</w:t>
            </w:r>
          </w:p>
        </w:tc>
      </w:tr>
    </w:tbl>
    <w:p w14:paraId="10D57B21" w14:textId="77777777" w:rsidR="006B226D" w:rsidRDefault="006B226D" w:rsidP="00D65E80">
      <w:pPr>
        <w:spacing w:after="0" w:line="360" w:lineRule="auto"/>
        <w:jc w:val="both"/>
        <w:rPr>
          <w:bCs/>
          <w:sz w:val="24"/>
          <w:szCs w:val="24"/>
          <w:lang w:val="en-US"/>
        </w:rPr>
      </w:pPr>
    </w:p>
    <w:p w14:paraId="12F400DD" w14:textId="492E2E9E" w:rsidR="00712C44" w:rsidRPr="003239F7" w:rsidRDefault="005F77EC" w:rsidP="008D5E81">
      <w:pPr>
        <w:spacing w:after="0" w:line="360" w:lineRule="auto"/>
        <w:jc w:val="both"/>
        <w:rPr>
          <w:b/>
          <w:sz w:val="24"/>
          <w:szCs w:val="24"/>
          <w:lang w:val="en-US"/>
        </w:rPr>
      </w:pPr>
      <w:r w:rsidRPr="003239F7">
        <w:rPr>
          <w:b/>
          <w:sz w:val="24"/>
          <w:szCs w:val="24"/>
          <w:lang w:val="en-US"/>
        </w:rPr>
        <w:t xml:space="preserve">4. </w:t>
      </w:r>
      <w:r w:rsidR="00474572" w:rsidRPr="003239F7">
        <w:rPr>
          <w:b/>
          <w:sz w:val="24"/>
          <w:szCs w:val="24"/>
          <w:lang w:val="en-US"/>
        </w:rPr>
        <w:t>Conclusions</w:t>
      </w:r>
    </w:p>
    <w:p w14:paraId="35119864" w14:textId="51BFE8D1" w:rsidR="00CD0FBD" w:rsidRPr="003239F7" w:rsidRDefault="00CD0FBD" w:rsidP="00CD0FBD">
      <w:pPr>
        <w:spacing w:after="0" w:line="360" w:lineRule="auto"/>
        <w:jc w:val="both"/>
        <w:rPr>
          <w:bCs/>
          <w:sz w:val="24"/>
          <w:szCs w:val="24"/>
          <w:lang w:val="en-US"/>
        </w:rPr>
      </w:pPr>
      <w:r w:rsidRPr="003239F7">
        <w:rPr>
          <w:bCs/>
          <w:sz w:val="24"/>
          <w:szCs w:val="24"/>
          <w:lang w:val="en-US"/>
        </w:rPr>
        <w:t xml:space="preserve">This </w:t>
      </w:r>
      <w:r w:rsidR="00E37F77" w:rsidRPr="003239F7">
        <w:rPr>
          <w:bCs/>
          <w:sz w:val="24"/>
          <w:szCs w:val="24"/>
          <w:lang w:val="en-US"/>
        </w:rPr>
        <w:t>work aimed to develop a</w:t>
      </w:r>
      <w:r w:rsidRPr="003239F7">
        <w:rPr>
          <w:bCs/>
          <w:sz w:val="24"/>
          <w:szCs w:val="24"/>
          <w:lang w:val="en-US"/>
        </w:rPr>
        <w:t xml:space="preserve"> </w:t>
      </w:r>
      <w:r w:rsidR="00E37F77" w:rsidRPr="003239F7">
        <w:rPr>
          <w:bCs/>
          <w:sz w:val="24"/>
          <w:szCs w:val="24"/>
          <w:lang w:val="en-US"/>
        </w:rPr>
        <w:t xml:space="preserve">robust, </w:t>
      </w:r>
      <w:r w:rsidRPr="003239F7">
        <w:rPr>
          <w:bCs/>
          <w:sz w:val="24"/>
          <w:szCs w:val="24"/>
          <w:lang w:val="en-US"/>
        </w:rPr>
        <w:t xml:space="preserve">multi-decadal evaluation of CM SAF SARAH-3 </w:t>
      </w:r>
      <w:r w:rsidR="006A71D8" w:rsidRPr="003239F7">
        <w:rPr>
          <w:bCs/>
          <w:sz w:val="24"/>
          <w:szCs w:val="24"/>
          <w:lang w:val="en-US"/>
        </w:rPr>
        <w:t>SD</w:t>
      </w:r>
      <w:r w:rsidRPr="003239F7">
        <w:rPr>
          <w:bCs/>
          <w:sz w:val="24"/>
          <w:szCs w:val="24"/>
          <w:lang w:val="en-US"/>
        </w:rPr>
        <w:t xml:space="preserve"> over Ghana</w:t>
      </w:r>
      <w:r w:rsidR="006A71D8" w:rsidRPr="003239F7">
        <w:rPr>
          <w:bCs/>
          <w:sz w:val="24"/>
          <w:szCs w:val="24"/>
          <w:lang w:val="en-US"/>
        </w:rPr>
        <w:t xml:space="preserve"> in West Africa</w:t>
      </w:r>
      <w:r w:rsidRPr="003239F7">
        <w:rPr>
          <w:bCs/>
          <w:sz w:val="24"/>
          <w:szCs w:val="24"/>
          <w:lang w:val="en-US"/>
        </w:rPr>
        <w:t xml:space="preserve"> for the period 1990–2024, integrating ground-based observations from the Ghana Meteorological Agency (GMet) with satellite-derived climate data records. By combining climatological analysis, trend assessment, bias </w:t>
      </w:r>
      <w:r w:rsidRPr="003239F7">
        <w:rPr>
          <w:bCs/>
          <w:sz w:val="24"/>
          <w:szCs w:val="24"/>
          <w:lang w:val="en-US"/>
        </w:rPr>
        <w:lastRenderedPageBreak/>
        <w:t>characterization, aerosol coupling, and distributional diagnostics across distinct climatic zones, the work provides both methodological validation and physical interpretation of SARAH-3 performance in a tropical West African context.</w:t>
      </w:r>
    </w:p>
    <w:p w14:paraId="7F100240" w14:textId="7B6DF067" w:rsidR="00CD0FBD" w:rsidRPr="003239F7" w:rsidRDefault="00CD0FBD" w:rsidP="00CD0FBD">
      <w:pPr>
        <w:spacing w:after="0" w:line="360" w:lineRule="auto"/>
        <w:jc w:val="both"/>
        <w:rPr>
          <w:bCs/>
          <w:sz w:val="24"/>
          <w:szCs w:val="24"/>
          <w:lang w:val="en-US"/>
        </w:rPr>
      </w:pPr>
      <w:r w:rsidRPr="003239F7">
        <w:rPr>
          <w:bCs/>
          <w:sz w:val="24"/>
          <w:szCs w:val="24"/>
          <w:lang w:val="en-US"/>
        </w:rPr>
        <w:t xml:space="preserve">At the climatological scale, SARAH-3 successfully reproduces the broad spatial and seasonal patterns of </w:t>
      </w:r>
      <w:r w:rsidR="007D716E" w:rsidRPr="003239F7">
        <w:rPr>
          <w:bCs/>
          <w:sz w:val="24"/>
          <w:szCs w:val="24"/>
          <w:lang w:val="en-US"/>
        </w:rPr>
        <w:t>SD</w:t>
      </w:r>
      <w:r w:rsidRPr="003239F7">
        <w:rPr>
          <w:bCs/>
          <w:sz w:val="24"/>
          <w:szCs w:val="24"/>
          <w:lang w:val="en-US"/>
        </w:rPr>
        <w:t xml:space="preserve"> across Ghana, capturing the north–south gradient associated with cloudiness, rainfall regimes, and aerosol loading. However, a systematic positive bias relative to GMet is evident in all seasons, with the largest magnitudes occurring during the dry Harmattan period (DJF) and the smallest during the peak monsoon season (JJA). These seasonal contrasts indicate that SARAH-3 performance is strongly modulated by prevailing atmospheric conditions rather than by static surface or orbital factors alone.</w:t>
      </w:r>
    </w:p>
    <w:p w14:paraId="24334DDC" w14:textId="1F13CBC2" w:rsidR="00CD0FBD" w:rsidRPr="003239F7" w:rsidRDefault="00CD0FBD" w:rsidP="00CD0FBD">
      <w:pPr>
        <w:spacing w:after="0" w:line="360" w:lineRule="auto"/>
        <w:jc w:val="both"/>
        <w:rPr>
          <w:bCs/>
          <w:sz w:val="24"/>
          <w:szCs w:val="24"/>
          <w:lang w:val="en-US"/>
        </w:rPr>
      </w:pPr>
      <w:commentRangeStart w:id="89"/>
      <w:r w:rsidRPr="003239F7">
        <w:rPr>
          <w:bCs/>
          <w:sz w:val="24"/>
          <w:szCs w:val="24"/>
          <w:lang w:val="en-US"/>
        </w:rPr>
        <w:t xml:space="preserve">Long-term trend analysis reveals a </w:t>
      </w:r>
      <w:del w:id="90" w:author="Schröder Marc" w:date="2026-04-14T13:11:00Z">
        <w:r w:rsidRPr="003239F7" w:rsidDel="00285E92">
          <w:rPr>
            <w:bCs/>
            <w:sz w:val="24"/>
            <w:szCs w:val="24"/>
            <w:lang w:val="en-US"/>
          </w:rPr>
          <w:delText>fundamental divergence</w:delText>
        </w:r>
      </w:del>
      <w:ins w:id="91" w:author="Schröder Marc" w:date="2026-04-14T13:11:00Z">
        <w:r w:rsidR="00285E92">
          <w:rPr>
            <w:bCs/>
            <w:sz w:val="24"/>
            <w:szCs w:val="24"/>
            <w:lang w:val="en-US"/>
          </w:rPr>
          <w:t>difference</w:t>
        </w:r>
      </w:ins>
      <w:r w:rsidRPr="003239F7">
        <w:rPr>
          <w:bCs/>
          <w:sz w:val="24"/>
          <w:szCs w:val="24"/>
          <w:lang w:val="en-US"/>
        </w:rPr>
        <w:t xml:space="preserve"> between ground-based and satellite-derived signals. GMet observations indicate </w:t>
      </w:r>
      <w:r w:rsidR="007D716E" w:rsidRPr="003239F7">
        <w:rPr>
          <w:bCs/>
          <w:sz w:val="24"/>
          <w:szCs w:val="24"/>
          <w:lang w:val="en-US"/>
        </w:rPr>
        <w:t xml:space="preserve">an </w:t>
      </w:r>
      <w:r w:rsidRPr="003239F7">
        <w:rPr>
          <w:bCs/>
          <w:sz w:val="24"/>
          <w:szCs w:val="24"/>
          <w:lang w:val="en-US"/>
        </w:rPr>
        <w:t xml:space="preserve">increase in monthly total </w:t>
      </w:r>
      <w:r w:rsidR="007D716E" w:rsidRPr="003239F7">
        <w:rPr>
          <w:bCs/>
          <w:sz w:val="24"/>
          <w:szCs w:val="24"/>
          <w:lang w:val="en-US"/>
        </w:rPr>
        <w:t>SD</w:t>
      </w:r>
      <w:r w:rsidRPr="003239F7">
        <w:rPr>
          <w:bCs/>
          <w:sz w:val="24"/>
          <w:szCs w:val="24"/>
          <w:lang w:val="en-US"/>
        </w:rPr>
        <w:t xml:space="preserve"> across most stations and climatic zones, while SARAH-3 trends are substantially weaker and in some cases near-neutral. This discrepancy suggests that SARAH-3, while temporally homogeneous, may damp long-term variability in </w:t>
      </w:r>
      <w:r w:rsidR="007D716E" w:rsidRPr="003239F7">
        <w:rPr>
          <w:bCs/>
          <w:sz w:val="24"/>
          <w:szCs w:val="24"/>
          <w:lang w:val="en-US"/>
        </w:rPr>
        <w:t>SD</w:t>
      </w:r>
      <w:r w:rsidRPr="003239F7">
        <w:rPr>
          <w:bCs/>
          <w:sz w:val="24"/>
          <w:szCs w:val="24"/>
          <w:lang w:val="en-US"/>
        </w:rPr>
        <w:t>, potentially due to algorithmic sensitivity to evolving cloud microphysics, aerosol climatology, or calibration stability.</w:t>
      </w:r>
      <w:commentRangeEnd w:id="89"/>
      <w:r w:rsidR="00285E92">
        <w:rPr>
          <w:rStyle w:val="Kommentarzeichen"/>
        </w:rPr>
        <w:commentReference w:id="89"/>
      </w:r>
    </w:p>
    <w:p w14:paraId="019D2A13" w14:textId="7F91B0B4" w:rsidR="00CD0FBD" w:rsidRPr="003239F7" w:rsidRDefault="00CD0FBD" w:rsidP="00CD0FBD">
      <w:pPr>
        <w:spacing w:after="0" w:line="360" w:lineRule="auto"/>
        <w:jc w:val="both"/>
        <w:rPr>
          <w:bCs/>
          <w:sz w:val="24"/>
          <w:szCs w:val="24"/>
          <w:lang w:val="en-US"/>
        </w:rPr>
      </w:pPr>
      <w:r w:rsidRPr="003239F7">
        <w:rPr>
          <w:bCs/>
          <w:sz w:val="24"/>
          <w:szCs w:val="24"/>
          <w:lang w:val="en-US"/>
        </w:rPr>
        <w:t xml:space="preserve">A key contribution of this study is the explicit quantification of the coupling between </w:t>
      </w:r>
      <w:r w:rsidR="00B752E0" w:rsidRPr="003239F7">
        <w:rPr>
          <w:bCs/>
          <w:sz w:val="24"/>
          <w:szCs w:val="24"/>
          <w:lang w:val="en-US"/>
        </w:rPr>
        <w:t>SD</w:t>
      </w:r>
      <w:r w:rsidRPr="003239F7">
        <w:rPr>
          <w:bCs/>
          <w:sz w:val="24"/>
          <w:szCs w:val="24"/>
          <w:lang w:val="en-US"/>
        </w:rPr>
        <w:t xml:space="preserve"> bias and AOD. Strong positive correlations during DJF, together with regression slopes linking SARAH–GMet sunshine bias to MERRA–SARAH AOD bias, demonstrate that aerosol absorption and scattering exert a first-order control on </w:t>
      </w:r>
      <w:r w:rsidR="00B752E0" w:rsidRPr="003239F7">
        <w:rPr>
          <w:bCs/>
          <w:sz w:val="24"/>
          <w:szCs w:val="24"/>
          <w:lang w:val="en-US"/>
        </w:rPr>
        <w:t>SD</w:t>
      </w:r>
      <w:r w:rsidRPr="003239F7">
        <w:rPr>
          <w:bCs/>
          <w:sz w:val="24"/>
          <w:szCs w:val="24"/>
          <w:lang w:val="en-US"/>
        </w:rPr>
        <w:t xml:space="preserve"> retrieval errors. In contrast, the weak relationships observed during JJA highlight the dominance of deep convective cloud systems, where cloud optical thickness overwhelms aerosol effects and reduces the sensitivity of SARAH-3 retrievals to aerosol variability.</w:t>
      </w:r>
      <w:r w:rsidR="00B752E0" w:rsidRPr="003239F7">
        <w:rPr>
          <w:bCs/>
          <w:sz w:val="24"/>
          <w:szCs w:val="24"/>
          <w:lang w:val="en-US"/>
        </w:rPr>
        <w:t xml:space="preserve"> </w:t>
      </w:r>
      <w:r w:rsidRPr="003239F7">
        <w:rPr>
          <w:bCs/>
          <w:sz w:val="24"/>
          <w:szCs w:val="24"/>
          <w:lang w:val="en-US"/>
        </w:rPr>
        <w:t xml:space="preserve">Frequency distribution analysis further reveals that SARAH-3 systematically under-detects very low sunshine conditions, particularly over the Coastal Savannah during JJA. Days with near-zero </w:t>
      </w:r>
      <w:r w:rsidR="00B752E0" w:rsidRPr="003239F7">
        <w:rPr>
          <w:bCs/>
          <w:sz w:val="24"/>
          <w:szCs w:val="24"/>
          <w:lang w:val="en-US"/>
        </w:rPr>
        <w:t>SD</w:t>
      </w:r>
      <w:r w:rsidRPr="003239F7">
        <w:rPr>
          <w:bCs/>
          <w:sz w:val="24"/>
          <w:szCs w:val="24"/>
          <w:lang w:val="en-US"/>
        </w:rPr>
        <w:t xml:space="preserve"> in GMet observations are frequently assigned </w:t>
      </w:r>
      <w:del w:id="92" w:author="Schröder Marc" w:date="2026-04-14T13:12:00Z">
        <w:r w:rsidRPr="003239F7" w:rsidDel="00285E92">
          <w:rPr>
            <w:bCs/>
            <w:sz w:val="24"/>
            <w:szCs w:val="24"/>
            <w:lang w:val="en-US"/>
          </w:rPr>
          <w:delText>non-zero</w:delText>
        </w:r>
      </w:del>
      <w:ins w:id="93" w:author="Schröder Marc" w:date="2026-04-14T13:12:00Z">
        <w:r w:rsidR="00285E92">
          <w:rPr>
            <w:bCs/>
            <w:sz w:val="24"/>
            <w:szCs w:val="24"/>
            <w:lang w:val="en-US"/>
          </w:rPr>
          <w:t>to</w:t>
        </w:r>
      </w:ins>
      <w:r w:rsidRPr="003239F7">
        <w:rPr>
          <w:bCs/>
          <w:sz w:val="24"/>
          <w:szCs w:val="24"/>
          <w:lang w:val="en-US"/>
        </w:rPr>
        <w:t xml:space="preserve"> values</w:t>
      </w:r>
      <w:ins w:id="94" w:author="Schröder Marc" w:date="2026-04-14T13:12:00Z">
        <w:r w:rsidR="00285E92">
          <w:rPr>
            <w:bCs/>
            <w:sz w:val="24"/>
            <w:szCs w:val="24"/>
            <w:lang w:val="en-US"/>
          </w:rPr>
          <w:t xml:space="preserve"> larger than GMet values</w:t>
        </w:r>
      </w:ins>
      <w:r w:rsidRPr="003239F7">
        <w:rPr>
          <w:bCs/>
          <w:sz w:val="24"/>
          <w:szCs w:val="24"/>
          <w:lang w:val="en-US"/>
        </w:rPr>
        <w:t xml:space="preserve"> by SARAH-3, indicating a limitation in resolving persistent low-irradiance regimes associated with marine stratus, shallow convection, and broken cloud fields. This finding has important implications for applications requiring accurate representation of cloudy days, such as solar energy yield estimation, agricultural modelling, and hydrological studies.</w:t>
      </w:r>
    </w:p>
    <w:p w14:paraId="0563D307" w14:textId="7E7AB84E" w:rsidR="00CD0FBD" w:rsidRPr="003239F7" w:rsidRDefault="00CD0FBD" w:rsidP="00CD0FBD">
      <w:pPr>
        <w:spacing w:after="0" w:line="360" w:lineRule="auto"/>
        <w:jc w:val="both"/>
        <w:rPr>
          <w:bCs/>
          <w:sz w:val="24"/>
          <w:szCs w:val="24"/>
          <w:lang w:val="en-US"/>
        </w:rPr>
      </w:pPr>
      <w:r w:rsidRPr="003239F7">
        <w:rPr>
          <w:bCs/>
          <w:sz w:val="24"/>
          <w:szCs w:val="24"/>
          <w:lang w:val="en-US"/>
        </w:rPr>
        <w:lastRenderedPageBreak/>
        <w:t xml:space="preserve">Taken together, the results demonstrate that SARAH-3 provides a robust and spatially consistent representation of sunshine duration climatology over Ghana but exhibits </w:t>
      </w:r>
      <w:commentRangeStart w:id="95"/>
      <w:r w:rsidRPr="003239F7">
        <w:rPr>
          <w:bCs/>
          <w:sz w:val="24"/>
          <w:szCs w:val="24"/>
          <w:lang w:val="en-US"/>
        </w:rPr>
        <w:t>seasonally dependent</w:t>
      </w:r>
      <w:commentRangeEnd w:id="95"/>
      <w:r w:rsidR="00285E92">
        <w:rPr>
          <w:rStyle w:val="Kommentarzeichen"/>
        </w:rPr>
        <w:commentReference w:id="95"/>
      </w:r>
      <w:r w:rsidRPr="003239F7">
        <w:rPr>
          <w:bCs/>
          <w:sz w:val="24"/>
          <w:szCs w:val="24"/>
          <w:lang w:val="en-US"/>
        </w:rPr>
        <w:t>.</w:t>
      </w:r>
    </w:p>
    <w:p w14:paraId="50AF0298" w14:textId="39C56DE4" w:rsidR="009A6066" w:rsidRPr="003239F7" w:rsidRDefault="00350C28" w:rsidP="008D5E81">
      <w:pPr>
        <w:spacing w:after="0" w:line="360" w:lineRule="auto"/>
        <w:jc w:val="both"/>
        <w:rPr>
          <w:bCs/>
          <w:sz w:val="24"/>
          <w:szCs w:val="24"/>
          <w:lang w:val="en-US"/>
        </w:rPr>
      </w:pPr>
      <w:r w:rsidRPr="00350C28">
        <w:rPr>
          <w:bCs/>
          <w:sz w:val="24"/>
          <w:szCs w:val="24"/>
          <w:lang w:val="en-US"/>
        </w:rPr>
        <w:t>Future developments of the SARAH product could benefit from</w:t>
      </w:r>
      <w:r w:rsidR="00CC76D2">
        <w:rPr>
          <w:bCs/>
          <w:sz w:val="24"/>
          <w:szCs w:val="24"/>
          <w:lang w:val="en-US"/>
        </w:rPr>
        <w:t xml:space="preserve"> </w:t>
      </w:r>
      <w:r w:rsidR="00CC76D2" w:rsidRPr="00350C28">
        <w:rPr>
          <w:bCs/>
          <w:sz w:val="24"/>
          <w:szCs w:val="24"/>
          <w:lang w:val="en-US"/>
        </w:rPr>
        <w:t>MERRA-2</w:t>
      </w:r>
      <w:r w:rsidR="00CC76D2">
        <w:rPr>
          <w:bCs/>
          <w:sz w:val="24"/>
          <w:szCs w:val="24"/>
          <w:lang w:val="en-US"/>
        </w:rPr>
        <w:t xml:space="preserve"> </w:t>
      </w:r>
      <w:r w:rsidRPr="00350C28">
        <w:rPr>
          <w:bCs/>
          <w:sz w:val="24"/>
          <w:szCs w:val="24"/>
          <w:lang w:val="en-US"/>
        </w:rPr>
        <w:t>AOD</w:t>
      </w:r>
      <w:r w:rsidR="00CC76D2">
        <w:rPr>
          <w:bCs/>
          <w:sz w:val="24"/>
          <w:szCs w:val="24"/>
          <w:lang w:val="en-US"/>
        </w:rPr>
        <w:t xml:space="preserve"> </w:t>
      </w:r>
      <w:r w:rsidRPr="00350C28">
        <w:rPr>
          <w:bCs/>
          <w:sz w:val="24"/>
          <w:szCs w:val="24"/>
          <w:lang w:val="en-US"/>
        </w:rPr>
        <w:t>to better represent aerosol attenuation effects under clear-sky and dry-season conditions. Given the demonstrated coupling between AOD bias and sunshine duration bias, improved aerosol characterization may enhance retrieval performance over West Africa, especially during the Harmattan season.</w:t>
      </w:r>
    </w:p>
    <w:p w14:paraId="6FBCC541" w14:textId="77777777" w:rsidR="0001150D" w:rsidRPr="003239F7" w:rsidRDefault="0001150D" w:rsidP="008D5E81">
      <w:pPr>
        <w:spacing w:after="0" w:line="360" w:lineRule="auto"/>
        <w:jc w:val="both"/>
        <w:rPr>
          <w:b/>
          <w:sz w:val="24"/>
          <w:szCs w:val="24"/>
          <w:lang w:val="en-US"/>
        </w:rPr>
      </w:pPr>
    </w:p>
    <w:p w14:paraId="47446AC9" w14:textId="77777777" w:rsidR="001F33D3" w:rsidRPr="003239F7" w:rsidRDefault="001F33D3" w:rsidP="001F33D3">
      <w:pPr>
        <w:spacing w:after="0" w:line="360" w:lineRule="auto"/>
        <w:jc w:val="both"/>
        <w:rPr>
          <w:b/>
          <w:sz w:val="24"/>
          <w:szCs w:val="24"/>
          <w:lang w:val="en-US"/>
        </w:rPr>
      </w:pPr>
      <w:r w:rsidRPr="003239F7">
        <w:rPr>
          <w:b/>
          <w:sz w:val="24"/>
          <w:szCs w:val="24"/>
          <w:lang w:val="en-US"/>
        </w:rPr>
        <w:t>5. References</w:t>
      </w:r>
    </w:p>
    <w:p w14:paraId="26C168CE"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Asilevi, P. J., Dzidzorm, E. N., Boakye, P., &amp; Quansah, E. (2025). Nitrogen dioxide (NO2) Meteorology and predictability for air quality management using TROPOMI. Npj Clean Air, 1(1), 3</w:t>
      </w:r>
    </w:p>
    <w:p w14:paraId="64DE71C3" w14:textId="77777777" w:rsidR="001F33D3" w:rsidRPr="003239F7" w:rsidRDefault="000A3AD7" w:rsidP="001F33D3">
      <w:pPr>
        <w:spacing w:after="0" w:line="360" w:lineRule="auto"/>
        <w:jc w:val="both"/>
        <w:rPr>
          <w:bCs/>
          <w:sz w:val="24"/>
          <w:szCs w:val="24"/>
          <w:lang w:val="en-US"/>
        </w:rPr>
      </w:pPr>
      <w:r>
        <w:fldChar w:fldCharType="begin"/>
      </w:r>
      <w:r w:rsidRPr="000275AC">
        <w:rPr>
          <w:lang w:val="en-US"/>
          <w:rPrChange w:id="96" w:author="Schröder Marc" w:date="2026-04-14T11:06:00Z">
            <w:rPr/>
          </w:rPrChange>
        </w:rPr>
        <w:instrText xml:space="preserve"> HYPERLINK "https://doi.org/10.1038/s44407-024-00003-4" </w:instrText>
      </w:r>
      <w:r>
        <w:fldChar w:fldCharType="separate"/>
      </w:r>
      <w:r w:rsidR="001F33D3" w:rsidRPr="003239F7">
        <w:rPr>
          <w:rStyle w:val="Hyperlink"/>
          <w:bCs/>
          <w:sz w:val="24"/>
          <w:szCs w:val="24"/>
          <w:lang w:val="en-US"/>
        </w:rPr>
        <w:t>https://doi.org/10.1038/s44407-024-00003-4</w:t>
      </w:r>
      <w:r>
        <w:rPr>
          <w:rStyle w:val="Hyperlink"/>
          <w:bCs/>
          <w:sz w:val="24"/>
          <w:szCs w:val="24"/>
          <w:lang w:val="en-US"/>
        </w:rPr>
        <w:fldChar w:fldCharType="end"/>
      </w:r>
      <w:r w:rsidR="001F33D3" w:rsidRPr="003239F7">
        <w:rPr>
          <w:bCs/>
          <w:sz w:val="24"/>
          <w:szCs w:val="24"/>
          <w:lang w:val="en-US"/>
        </w:rPr>
        <w:t xml:space="preserve"> </w:t>
      </w:r>
    </w:p>
    <w:p w14:paraId="44BF3841"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Asilevi, P. J., Quansah, E., Amekudzi, L. K., Annor, T., &amp; Klutse, N. A. B. (2019). Modeling the spatial distribution of Global Solar Radiation (GSR) over Ghana using the Ångström-Prescott sunshine duration model. Scientific African, 4, e00094</w:t>
      </w:r>
    </w:p>
    <w:p w14:paraId="76DDFD76" w14:textId="77777777" w:rsidR="001F33D3" w:rsidRPr="003239F7" w:rsidRDefault="000A3AD7" w:rsidP="001F33D3">
      <w:pPr>
        <w:spacing w:after="0" w:line="360" w:lineRule="auto"/>
        <w:jc w:val="both"/>
        <w:rPr>
          <w:bCs/>
          <w:sz w:val="24"/>
          <w:szCs w:val="24"/>
          <w:lang w:val="en-US"/>
        </w:rPr>
      </w:pPr>
      <w:r>
        <w:fldChar w:fldCharType="begin"/>
      </w:r>
      <w:r w:rsidRPr="000275AC">
        <w:rPr>
          <w:lang w:val="en-US"/>
          <w:rPrChange w:id="97" w:author="Schröder Marc" w:date="2026-04-14T11:06:00Z">
            <w:rPr/>
          </w:rPrChange>
        </w:rPr>
        <w:instrText xml:space="preserve"> HYPERLINK "https://doi.org/10.1016/j.sciaf.2019.e00094" </w:instrText>
      </w:r>
      <w:r>
        <w:fldChar w:fldCharType="separate"/>
      </w:r>
      <w:r w:rsidR="001F33D3" w:rsidRPr="003239F7">
        <w:rPr>
          <w:rStyle w:val="Hyperlink"/>
          <w:bCs/>
          <w:sz w:val="24"/>
          <w:szCs w:val="24"/>
          <w:lang w:val="en-US"/>
        </w:rPr>
        <w:t>https://doi.org/10.1016/j.sciaf.2019.e00094</w:t>
      </w:r>
      <w:r>
        <w:rPr>
          <w:rStyle w:val="Hyperlink"/>
          <w:bCs/>
          <w:sz w:val="24"/>
          <w:szCs w:val="24"/>
          <w:lang w:val="en-US"/>
        </w:rPr>
        <w:fldChar w:fldCharType="end"/>
      </w:r>
      <w:r w:rsidR="001F33D3" w:rsidRPr="003239F7">
        <w:rPr>
          <w:bCs/>
          <w:sz w:val="24"/>
          <w:szCs w:val="24"/>
          <w:lang w:val="en-US"/>
        </w:rPr>
        <w:t xml:space="preserve"> </w:t>
      </w:r>
    </w:p>
    <w:p w14:paraId="3D518EA1"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Asilevi Junior, P., Opoku, N. K., Martey, F., Setsoafia, E., Ahafianyo, F., Quansah, E., ... &amp; Padi, M. (2022). Development of High Resolution Cloud Cover Climatology Databank Using Merged Manual and Satellite Datasets over Ghana, West Africa. Atmosphere-Ocean, 60(5), 566-579</w:t>
      </w:r>
    </w:p>
    <w:p w14:paraId="7CD98C94" w14:textId="77777777" w:rsidR="001F33D3" w:rsidRPr="003239F7" w:rsidRDefault="000A3AD7" w:rsidP="001F33D3">
      <w:pPr>
        <w:spacing w:after="0" w:line="360" w:lineRule="auto"/>
        <w:jc w:val="both"/>
        <w:rPr>
          <w:bCs/>
          <w:sz w:val="24"/>
          <w:szCs w:val="24"/>
          <w:lang w:val="en-US"/>
        </w:rPr>
      </w:pPr>
      <w:r>
        <w:fldChar w:fldCharType="begin"/>
      </w:r>
      <w:r w:rsidRPr="000275AC">
        <w:rPr>
          <w:lang w:val="en-US"/>
          <w:rPrChange w:id="98" w:author="Schröder Marc" w:date="2026-04-14T11:06:00Z">
            <w:rPr/>
          </w:rPrChange>
        </w:rPr>
        <w:instrText xml:space="preserve"> HYPERLINK "https://doi.org/10.1080/07055900.2022.2072266" </w:instrText>
      </w:r>
      <w:r>
        <w:fldChar w:fldCharType="separate"/>
      </w:r>
      <w:r w:rsidR="001F33D3" w:rsidRPr="003239F7">
        <w:rPr>
          <w:rStyle w:val="Hyperlink"/>
          <w:bCs/>
          <w:sz w:val="24"/>
          <w:szCs w:val="24"/>
          <w:lang w:val="en-US"/>
        </w:rPr>
        <w:t>https://doi.org/10.1080/07055900.2022.2072266</w:t>
      </w:r>
      <w:r>
        <w:rPr>
          <w:rStyle w:val="Hyperlink"/>
          <w:bCs/>
          <w:sz w:val="24"/>
          <w:szCs w:val="24"/>
          <w:lang w:val="en-US"/>
        </w:rPr>
        <w:fldChar w:fldCharType="end"/>
      </w:r>
      <w:r w:rsidR="001F33D3" w:rsidRPr="003239F7">
        <w:rPr>
          <w:bCs/>
          <w:sz w:val="24"/>
          <w:szCs w:val="24"/>
          <w:lang w:val="en-US"/>
        </w:rPr>
        <w:t xml:space="preserve"> </w:t>
      </w:r>
    </w:p>
    <w:p w14:paraId="40F2FEA7"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Bellouin, N., Quaas, J., Gryspeerdt, E., Kinne, S., Stier, P., Watson</w:t>
      </w:r>
      <w:r w:rsidRPr="003239F7">
        <w:rPr>
          <w:rFonts w:ascii="Cambria Math" w:hAnsi="Cambria Math" w:cs="Cambria Math"/>
          <w:bCs/>
          <w:sz w:val="24"/>
          <w:szCs w:val="24"/>
          <w:lang w:val="en-US"/>
        </w:rPr>
        <w:t>‐</w:t>
      </w:r>
      <w:r w:rsidRPr="003239F7">
        <w:rPr>
          <w:bCs/>
          <w:sz w:val="24"/>
          <w:szCs w:val="24"/>
          <w:lang w:val="en-US"/>
        </w:rPr>
        <w:t>Parris, D., ... &amp; Stevens, B. (2020). Bounding global aerosol radiative forcing of climate change. Reviews of Geophysics, 58(1), e2019RG000660</w:t>
      </w:r>
    </w:p>
    <w:p w14:paraId="4520344B" w14:textId="77777777" w:rsidR="001F33D3" w:rsidRPr="003239F7" w:rsidRDefault="000A3AD7" w:rsidP="001F33D3">
      <w:pPr>
        <w:spacing w:after="0" w:line="360" w:lineRule="auto"/>
        <w:jc w:val="both"/>
        <w:rPr>
          <w:bCs/>
          <w:sz w:val="24"/>
          <w:szCs w:val="24"/>
          <w:lang w:val="en-US"/>
        </w:rPr>
      </w:pPr>
      <w:r>
        <w:fldChar w:fldCharType="begin"/>
      </w:r>
      <w:r w:rsidRPr="000275AC">
        <w:rPr>
          <w:lang w:val="en-US"/>
          <w:rPrChange w:id="99" w:author="Schröder Marc" w:date="2026-04-14T11:06:00Z">
            <w:rPr/>
          </w:rPrChange>
        </w:rPr>
        <w:instrText xml:space="preserve"> HYPERLINK "https://doi.org/10.1029/2019RG000660" </w:instrText>
      </w:r>
      <w:r>
        <w:fldChar w:fldCharType="separate"/>
      </w:r>
      <w:r w:rsidR="001F33D3" w:rsidRPr="003239F7">
        <w:rPr>
          <w:rStyle w:val="Hyperlink"/>
          <w:bCs/>
          <w:sz w:val="24"/>
          <w:szCs w:val="24"/>
          <w:lang w:val="en-US"/>
        </w:rPr>
        <w:t>https://doi.org/10.1029/2019RG000660</w:t>
      </w:r>
      <w:r>
        <w:rPr>
          <w:rStyle w:val="Hyperlink"/>
          <w:bCs/>
          <w:sz w:val="24"/>
          <w:szCs w:val="24"/>
          <w:lang w:val="en-US"/>
        </w:rPr>
        <w:fldChar w:fldCharType="end"/>
      </w:r>
      <w:r w:rsidR="001F33D3" w:rsidRPr="003239F7">
        <w:rPr>
          <w:bCs/>
          <w:sz w:val="24"/>
          <w:szCs w:val="24"/>
          <w:lang w:val="en-US"/>
        </w:rPr>
        <w:t xml:space="preserve"> </w:t>
      </w:r>
    </w:p>
    <w:p w14:paraId="7F830319"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Clauzel, L., Anquetin, S., Lavaysse, C., Bergametti, G., Bouet, C., Siour, G., ... &amp; Thomas, J. (2025). Solar radiation estimation in West Africa: impact of dust conditions during the 2021 dry season. Atmospheric Chemistry and Physics, 25(2), 997-1021</w:t>
      </w:r>
    </w:p>
    <w:p w14:paraId="601ADED3" w14:textId="77777777" w:rsidR="001F33D3" w:rsidRPr="003239F7" w:rsidRDefault="000A3AD7" w:rsidP="001F33D3">
      <w:pPr>
        <w:spacing w:after="0" w:line="360" w:lineRule="auto"/>
        <w:jc w:val="both"/>
        <w:rPr>
          <w:bCs/>
          <w:sz w:val="24"/>
          <w:szCs w:val="24"/>
          <w:lang w:val="en-US"/>
        </w:rPr>
      </w:pPr>
      <w:r>
        <w:fldChar w:fldCharType="begin"/>
      </w:r>
      <w:r w:rsidRPr="000275AC">
        <w:rPr>
          <w:lang w:val="en-US"/>
          <w:rPrChange w:id="100" w:author="Schröder Marc" w:date="2026-04-14T11:06:00Z">
            <w:rPr/>
          </w:rPrChange>
        </w:rPr>
        <w:instrText xml:space="preserve"> HYPERLINK "https://doi.org/10.5194/acp-25-997-2025"</w:instrText>
      </w:r>
      <w:r w:rsidRPr="000275AC">
        <w:rPr>
          <w:lang w:val="en-US"/>
          <w:rPrChange w:id="101" w:author="Schröder Marc" w:date="2026-04-14T11:06:00Z">
            <w:rPr/>
          </w:rPrChange>
        </w:rPr>
        <w:instrText xml:space="preserve"> </w:instrText>
      </w:r>
      <w:r>
        <w:fldChar w:fldCharType="separate"/>
      </w:r>
      <w:r w:rsidR="001F33D3" w:rsidRPr="003239F7">
        <w:rPr>
          <w:rStyle w:val="Hyperlink"/>
          <w:bCs/>
          <w:sz w:val="24"/>
          <w:szCs w:val="24"/>
          <w:lang w:val="en-US"/>
        </w:rPr>
        <w:t>https://doi.org/10.5194/acp-25-997-2025</w:t>
      </w:r>
      <w:r>
        <w:rPr>
          <w:rStyle w:val="Hyperlink"/>
          <w:bCs/>
          <w:sz w:val="24"/>
          <w:szCs w:val="24"/>
          <w:lang w:val="en-US"/>
        </w:rPr>
        <w:fldChar w:fldCharType="end"/>
      </w:r>
      <w:r w:rsidR="001F33D3" w:rsidRPr="003239F7">
        <w:rPr>
          <w:bCs/>
          <w:sz w:val="24"/>
          <w:szCs w:val="24"/>
          <w:lang w:val="en-US"/>
        </w:rPr>
        <w:t xml:space="preserve"> </w:t>
      </w:r>
    </w:p>
    <w:p w14:paraId="01E33187"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Dogbey, F., Asilevi, P. J., Dzrobi, J. F., Koffi, H. A., &amp; Klutse, N. A. B. (2022). Modelling cloud cover climatology over tropical climates in Ghana. Atmosphere, 13(8), 1265</w:t>
      </w:r>
    </w:p>
    <w:p w14:paraId="03EFB89A" w14:textId="77777777" w:rsidR="001F33D3" w:rsidRPr="003239F7" w:rsidRDefault="000A3AD7" w:rsidP="001F33D3">
      <w:pPr>
        <w:spacing w:after="0" w:line="360" w:lineRule="auto"/>
        <w:jc w:val="both"/>
        <w:rPr>
          <w:bCs/>
          <w:sz w:val="24"/>
          <w:szCs w:val="24"/>
        </w:rPr>
      </w:pPr>
      <w:hyperlink r:id="rId29" w:history="1">
        <w:r w:rsidR="001F33D3" w:rsidRPr="003239F7">
          <w:rPr>
            <w:rStyle w:val="Hyperlink"/>
            <w:bCs/>
            <w:sz w:val="24"/>
            <w:szCs w:val="24"/>
          </w:rPr>
          <w:t>https://doi.org/10.3390/atmos13081265</w:t>
        </w:r>
      </w:hyperlink>
      <w:r w:rsidR="001F33D3" w:rsidRPr="003239F7">
        <w:rPr>
          <w:bCs/>
          <w:sz w:val="24"/>
          <w:szCs w:val="24"/>
        </w:rPr>
        <w:t xml:space="preserve"> </w:t>
      </w:r>
    </w:p>
    <w:p w14:paraId="1E899409" w14:textId="77777777" w:rsidR="001F33D3" w:rsidRPr="003239F7" w:rsidRDefault="001F33D3" w:rsidP="001F33D3">
      <w:pPr>
        <w:spacing w:after="0" w:line="360" w:lineRule="auto"/>
        <w:jc w:val="both"/>
        <w:rPr>
          <w:bCs/>
          <w:sz w:val="24"/>
          <w:szCs w:val="24"/>
          <w:lang w:val="en-US"/>
        </w:rPr>
      </w:pPr>
      <w:r w:rsidRPr="003239F7">
        <w:rPr>
          <w:bCs/>
          <w:sz w:val="24"/>
          <w:szCs w:val="24"/>
        </w:rPr>
        <w:t xml:space="preserve">Hollmann, R., Mueller, R. W., &amp; Gratzki, A. (2006). </w:t>
      </w:r>
      <w:r w:rsidRPr="003239F7">
        <w:rPr>
          <w:bCs/>
          <w:sz w:val="24"/>
          <w:szCs w:val="24"/>
          <w:lang w:val="en-US"/>
        </w:rPr>
        <w:t>CM-SAF surface radiation budget: First results with AVHRR data. Advances in Space Research, 37(12), 2166-2171.</w:t>
      </w:r>
    </w:p>
    <w:p w14:paraId="1F00EE8F" w14:textId="77777777" w:rsidR="001F33D3" w:rsidRPr="003239F7" w:rsidRDefault="000A3AD7" w:rsidP="001F33D3">
      <w:pPr>
        <w:spacing w:after="0" w:line="360" w:lineRule="auto"/>
        <w:jc w:val="both"/>
        <w:rPr>
          <w:bCs/>
          <w:sz w:val="24"/>
          <w:szCs w:val="24"/>
          <w:lang w:val="en-US"/>
        </w:rPr>
      </w:pPr>
      <w:r>
        <w:fldChar w:fldCharType="begin"/>
      </w:r>
      <w:r w:rsidRPr="000275AC">
        <w:rPr>
          <w:lang w:val="en-US"/>
          <w:rPrChange w:id="102" w:author="Schröder Marc" w:date="2026-04-14T11:06:00Z">
            <w:rPr/>
          </w:rPrChange>
        </w:rPr>
        <w:instrText xml:space="preserve"> HYPERLINK "https://doi.org/10.1016/</w:instrText>
      </w:r>
      <w:r w:rsidRPr="000275AC">
        <w:rPr>
          <w:lang w:val="en-US"/>
          <w:rPrChange w:id="103" w:author="Schröder Marc" w:date="2026-04-14T11:06:00Z">
            <w:rPr/>
          </w:rPrChange>
        </w:rPr>
        <w:instrText xml:space="preserve">j.asr.2005.10.044" </w:instrText>
      </w:r>
      <w:r>
        <w:fldChar w:fldCharType="separate"/>
      </w:r>
      <w:r w:rsidR="001F33D3" w:rsidRPr="003239F7">
        <w:rPr>
          <w:rStyle w:val="Hyperlink"/>
          <w:bCs/>
          <w:sz w:val="24"/>
          <w:szCs w:val="24"/>
          <w:lang w:val="en-US"/>
        </w:rPr>
        <w:t>https://doi.org/10.1016/j.asr.2005.10.044</w:t>
      </w:r>
      <w:r>
        <w:rPr>
          <w:rStyle w:val="Hyperlink"/>
          <w:bCs/>
          <w:sz w:val="24"/>
          <w:szCs w:val="24"/>
          <w:lang w:val="en-US"/>
        </w:rPr>
        <w:fldChar w:fldCharType="end"/>
      </w:r>
      <w:r w:rsidR="001F33D3" w:rsidRPr="003239F7">
        <w:rPr>
          <w:bCs/>
          <w:sz w:val="24"/>
          <w:szCs w:val="24"/>
          <w:lang w:val="en-US"/>
        </w:rPr>
        <w:t xml:space="preserve"> </w:t>
      </w:r>
    </w:p>
    <w:p w14:paraId="01CCB19E"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Karlsson, K. G., Anttila, K., Trentmann, J., Stengel, M., Fokke Meirink, J., Devasthale, A., ... &amp; Hollmann, R. (2017). CLARA-A2: the second edition of the CM SAF cloud and radiation data record from 34 years of global AVHRR data. Atmospheric Chemistry and Physics, 17(9), 5809-5828.</w:t>
      </w:r>
    </w:p>
    <w:p w14:paraId="24C6A512" w14:textId="77777777" w:rsidR="001F33D3" w:rsidRPr="003239F7" w:rsidRDefault="000A3AD7" w:rsidP="001F33D3">
      <w:pPr>
        <w:spacing w:after="0" w:line="360" w:lineRule="auto"/>
        <w:jc w:val="both"/>
        <w:rPr>
          <w:bCs/>
          <w:sz w:val="24"/>
          <w:szCs w:val="24"/>
          <w:lang w:val="en-US"/>
        </w:rPr>
      </w:pPr>
      <w:r>
        <w:fldChar w:fldCharType="begin"/>
      </w:r>
      <w:r w:rsidRPr="000275AC">
        <w:rPr>
          <w:lang w:val="en-US"/>
          <w:rPrChange w:id="104" w:author="Schröder Marc" w:date="2026-04-14T11:06:00Z">
            <w:rPr/>
          </w:rPrChange>
        </w:rPr>
        <w:instrText xml:space="preserve"> HYPERLINK "https://doi.org/10.51</w:instrText>
      </w:r>
      <w:r w:rsidRPr="000275AC">
        <w:rPr>
          <w:lang w:val="en-US"/>
          <w:rPrChange w:id="105" w:author="Schröder Marc" w:date="2026-04-14T11:06:00Z">
            <w:rPr/>
          </w:rPrChange>
        </w:rPr>
        <w:instrText xml:space="preserve">94/acp-17-5809-2017" </w:instrText>
      </w:r>
      <w:r>
        <w:fldChar w:fldCharType="separate"/>
      </w:r>
      <w:r w:rsidR="001F33D3" w:rsidRPr="003239F7">
        <w:rPr>
          <w:rStyle w:val="Hyperlink"/>
          <w:bCs/>
          <w:sz w:val="24"/>
          <w:szCs w:val="24"/>
          <w:lang w:val="en-US"/>
        </w:rPr>
        <w:t>https://doi.org/10.5194/acp-17-5809-2017</w:t>
      </w:r>
      <w:r>
        <w:rPr>
          <w:rStyle w:val="Hyperlink"/>
          <w:bCs/>
          <w:sz w:val="24"/>
          <w:szCs w:val="24"/>
          <w:lang w:val="en-US"/>
        </w:rPr>
        <w:fldChar w:fldCharType="end"/>
      </w:r>
      <w:r w:rsidR="001F33D3" w:rsidRPr="003239F7">
        <w:rPr>
          <w:bCs/>
          <w:sz w:val="24"/>
          <w:szCs w:val="24"/>
          <w:lang w:val="en-US"/>
        </w:rPr>
        <w:t xml:space="preserve"> </w:t>
      </w:r>
    </w:p>
    <w:p w14:paraId="73B77B3E"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Knippertz, P., Fink, A. H., Deroubaix, A., Morris, E., Tocquer, F., Evans, M. J., ... &amp; Schlueter, A. (2017). A meteorological and chemical overview of the DACCIWA field campaign in West Africa in June–July 2016. Atmospheric Chemistry and Physics, 17(17), 10893-10918</w:t>
      </w:r>
    </w:p>
    <w:p w14:paraId="60FFEE99" w14:textId="77777777" w:rsidR="001F33D3" w:rsidRPr="003239F7" w:rsidRDefault="000A3AD7" w:rsidP="001F33D3">
      <w:pPr>
        <w:spacing w:after="0" w:line="360" w:lineRule="auto"/>
        <w:jc w:val="both"/>
        <w:rPr>
          <w:bCs/>
          <w:sz w:val="24"/>
          <w:szCs w:val="24"/>
          <w:lang w:val="en-US"/>
        </w:rPr>
      </w:pPr>
      <w:r>
        <w:fldChar w:fldCharType="begin"/>
      </w:r>
      <w:r w:rsidRPr="000275AC">
        <w:rPr>
          <w:lang w:val="en-US"/>
          <w:rPrChange w:id="106" w:author="Schröder Marc" w:date="2026-04-14T11:06:00Z">
            <w:rPr/>
          </w:rPrChange>
        </w:rPr>
        <w:instrText xml:space="preserve"> HYPERLINK "https://doi.org/10.5194/acp-17-10893-2017" </w:instrText>
      </w:r>
      <w:r>
        <w:fldChar w:fldCharType="separate"/>
      </w:r>
      <w:r w:rsidR="001F33D3" w:rsidRPr="003239F7">
        <w:rPr>
          <w:rStyle w:val="Hyperlink"/>
          <w:bCs/>
          <w:sz w:val="24"/>
          <w:szCs w:val="24"/>
          <w:lang w:val="en-US"/>
        </w:rPr>
        <w:t>https://doi.org/10.5194/acp-17-10893-2017</w:t>
      </w:r>
      <w:r>
        <w:rPr>
          <w:rStyle w:val="Hyperlink"/>
          <w:bCs/>
          <w:sz w:val="24"/>
          <w:szCs w:val="24"/>
          <w:lang w:val="en-US"/>
        </w:rPr>
        <w:fldChar w:fldCharType="end"/>
      </w:r>
      <w:r w:rsidR="001F33D3" w:rsidRPr="003239F7">
        <w:rPr>
          <w:bCs/>
          <w:sz w:val="24"/>
          <w:szCs w:val="24"/>
          <w:lang w:val="en-US"/>
        </w:rPr>
        <w:t xml:space="preserve"> </w:t>
      </w:r>
    </w:p>
    <w:p w14:paraId="5571498F" w14:textId="77777777" w:rsidR="001F33D3" w:rsidRPr="003239F7" w:rsidRDefault="001F33D3" w:rsidP="001F33D3">
      <w:pPr>
        <w:spacing w:after="0" w:line="360" w:lineRule="auto"/>
        <w:jc w:val="both"/>
        <w:rPr>
          <w:bCs/>
          <w:sz w:val="24"/>
          <w:szCs w:val="24"/>
          <w:lang w:val="fr-FR"/>
        </w:rPr>
      </w:pPr>
      <w:r w:rsidRPr="003239F7">
        <w:rPr>
          <w:bCs/>
          <w:sz w:val="24"/>
          <w:szCs w:val="24"/>
          <w:lang w:val="en-US"/>
        </w:rPr>
        <w:t xml:space="preserve">Kothe, S., Pfeifroth, U., Cremer, R., Trentmann, J., &amp; Hollmann, R. (2017). A satellite-based sunshine duration climate data record for Europe and Africa. </w:t>
      </w:r>
      <w:r w:rsidRPr="003239F7">
        <w:rPr>
          <w:bCs/>
          <w:sz w:val="24"/>
          <w:szCs w:val="24"/>
          <w:lang w:val="fr-FR"/>
        </w:rPr>
        <w:t xml:space="preserve">Remote Sensing, 9(5), 429 </w:t>
      </w:r>
    </w:p>
    <w:p w14:paraId="761FD4F4" w14:textId="77777777" w:rsidR="001F33D3" w:rsidRPr="003239F7" w:rsidRDefault="000A3AD7" w:rsidP="001F33D3">
      <w:pPr>
        <w:spacing w:after="0" w:line="360" w:lineRule="auto"/>
        <w:jc w:val="both"/>
        <w:rPr>
          <w:bCs/>
          <w:sz w:val="24"/>
          <w:szCs w:val="24"/>
          <w:lang w:val="fr-FR"/>
        </w:rPr>
      </w:pPr>
      <w:r>
        <w:fldChar w:fldCharType="begin"/>
      </w:r>
      <w:r w:rsidRPr="000275AC">
        <w:rPr>
          <w:lang w:val="en-US"/>
          <w:rPrChange w:id="107" w:author="Schröder Marc" w:date="2026-04-14T11:06:00Z">
            <w:rPr/>
          </w:rPrChange>
        </w:rPr>
        <w:instrText xml:space="preserve"> HYPERLINK "https://doi.org/10.3390/rs9050429" </w:instrText>
      </w:r>
      <w:r>
        <w:fldChar w:fldCharType="separate"/>
      </w:r>
      <w:r w:rsidR="001F33D3" w:rsidRPr="003239F7">
        <w:rPr>
          <w:rStyle w:val="Hyperlink"/>
          <w:bCs/>
          <w:sz w:val="24"/>
          <w:szCs w:val="24"/>
          <w:lang w:val="fr-FR"/>
        </w:rPr>
        <w:t>https://doi.org/10.3390/rs9050429</w:t>
      </w:r>
      <w:r>
        <w:rPr>
          <w:rStyle w:val="Hyperlink"/>
          <w:bCs/>
          <w:sz w:val="24"/>
          <w:szCs w:val="24"/>
          <w:lang w:val="fr-FR"/>
        </w:rPr>
        <w:fldChar w:fldCharType="end"/>
      </w:r>
      <w:r w:rsidR="001F33D3" w:rsidRPr="003239F7">
        <w:rPr>
          <w:bCs/>
          <w:sz w:val="24"/>
          <w:szCs w:val="24"/>
          <w:lang w:val="fr-FR"/>
        </w:rPr>
        <w:t xml:space="preserve"> </w:t>
      </w:r>
    </w:p>
    <w:p w14:paraId="3E3984F5" w14:textId="77777777" w:rsidR="001F33D3" w:rsidRPr="003239F7" w:rsidRDefault="001F33D3" w:rsidP="001F33D3">
      <w:pPr>
        <w:spacing w:after="0" w:line="360" w:lineRule="auto"/>
        <w:jc w:val="both"/>
        <w:rPr>
          <w:bCs/>
          <w:sz w:val="24"/>
          <w:szCs w:val="24"/>
          <w:lang w:val="en-US"/>
        </w:rPr>
      </w:pPr>
      <w:r w:rsidRPr="003239F7">
        <w:rPr>
          <w:bCs/>
          <w:sz w:val="24"/>
          <w:szCs w:val="24"/>
          <w:lang w:val="fr-FR"/>
        </w:rPr>
        <w:t>Manara, V., Beltrano, M. C., Brunetti, M., Maugeri, M., Sanchez</w:t>
      </w:r>
      <w:r w:rsidRPr="003239F7">
        <w:rPr>
          <w:rFonts w:ascii="Cambria Math" w:hAnsi="Cambria Math" w:cs="Cambria Math"/>
          <w:bCs/>
          <w:sz w:val="24"/>
          <w:szCs w:val="24"/>
          <w:lang w:val="fr-FR"/>
        </w:rPr>
        <w:t>‐</w:t>
      </w:r>
      <w:r w:rsidRPr="003239F7">
        <w:rPr>
          <w:bCs/>
          <w:sz w:val="24"/>
          <w:szCs w:val="24"/>
          <w:lang w:val="fr-FR"/>
        </w:rPr>
        <w:t xml:space="preserve">Lorenzo, A., Simolo, C., &amp; Sorrenti, S. (2015). </w:t>
      </w:r>
      <w:r w:rsidRPr="003239F7">
        <w:rPr>
          <w:bCs/>
          <w:sz w:val="24"/>
          <w:szCs w:val="24"/>
          <w:lang w:val="en-US"/>
        </w:rPr>
        <w:t>Sunshine duration variability and trends in Italy from homogenized instrumental time series (1936</w:t>
      </w:r>
      <w:r w:rsidRPr="003239F7">
        <w:rPr>
          <w:rFonts w:cs="Arial"/>
          <w:bCs/>
          <w:sz w:val="24"/>
          <w:szCs w:val="24"/>
          <w:lang w:val="en-US"/>
        </w:rPr>
        <w:t>–</w:t>
      </w:r>
      <w:r w:rsidRPr="003239F7">
        <w:rPr>
          <w:bCs/>
          <w:sz w:val="24"/>
          <w:szCs w:val="24"/>
          <w:lang w:val="en-US"/>
        </w:rPr>
        <w:t>2013). Journal of Geophysical Research: Atmospheres, 120(9), 3622-3641</w:t>
      </w:r>
    </w:p>
    <w:p w14:paraId="3FAE8FA2" w14:textId="77777777" w:rsidR="001F33D3" w:rsidRPr="003239F7" w:rsidRDefault="000A3AD7" w:rsidP="001F33D3">
      <w:pPr>
        <w:spacing w:after="0" w:line="360" w:lineRule="auto"/>
        <w:jc w:val="both"/>
        <w:rPr>
          <w:bCs/>
          <w:sz w:val="24"/>
          <w:szCs w:val="24"/>
          <w:lang w:val="en-US"/>
        </w:rPr>
      </w:pPr>
      <w:r>
        <w:fldChar w:fldCharType="begin"/>
      </w:r>
      <w:r w:rsidRPr="000275AC">
        <w:rPr>
          <w:lang w:val="en-US"/>
          <w:rPrChange w:id="108" w:author="Schröder Marc" w:date="2026-04-14T11:06:00Z">
            <w:rPr/>
          </w:rPrChange>
        </w:rPr>
        <w:instrText xml:space="preserve"> HYPERLINK "https://doi.org/10.1002/2014J</w:instrText>
      </w:r>
      <w:r w:rsidRPr="000275AC">
        <w:rPr>
          <w:lang w:val="en-US"/>
          <w:rPrChange w:id="109" w:author="Schröder Marc" w:date="2026-04-14T11:06:00Z">
            <w:rPr/>
          </w:rPrChange>
        </w:rPr>
        <w:instrText xml:space="preserve">D022560" </w:instrText>
      </w:r>
      <w:r>
        <w:fldChar w:fldCharType="separate"/>
      </w:r>
      <w:r w:rsidR="001F33D3" w:rsidRPr="003239F7">
        <w:rPr>
          <w:rStyle w:val="Hyperlink"/>
          <w:bCs/>
          <w:sz w:val="24"/>
          <w:szCs w:val="24"/>
          <w:lang w:val="en-US"/>
        </w:rPr>
        <w:t>https://doi.org/10.1002/2014JD022560</w:t>
      </w:r>
      <w:r>
        <w:rPr>
          <w:rStyle w:val="Hyperlink"/>
          <w:bCs/>
          <w:sz w:val="24"/>
          <w:szCs w:val="24"/>
          <w:lang w:val="en-US"/>
        </w:rPr>
        <w:fldChar w:fldCharType="end"/>
      </w:r>
      <w:r w:rsidR="001F33D3" w:rsidRPr="003239F7">
        <w:rPr>
          <w:bCs/>
          <w:sz w:val="24"/>
          <w:szCs w:val="24"/>
          <w:lang w:val="en-US"/>
        </w:rPr>
        <w:t xml:space="preserve"> </w:t>
      </w:r>
    </w:p>
    <w:p w14:paraId="26C91185"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Pfeifroth, U., Drücke, J., Kothe, S., Trentmann, J., Schröder, M., &amp; Hollmann, R. (2024). SARAH-3–satellite-based climate data records of surface solar radiation. Earth System Science Data, 16(11), 5243-5265</w:t>
      </w:r>
    </w:p>
    <w:p w14:paraId="0AB1E2BA" w14:textId="77777777" w:rsidR="001F33D3" w:rsidRPr="003239F7" w:rsidRDefault="000A3AD7" w:rsidP="001F33D3">
      <w:pPr>
        <w:spacing w:after="0" w:line="360" w:lineRule="auto"/>
        <w:jc w:val="both"/>
        <w:rPr>
          <w:bCs/>
          <w:sz w:val="24"/>
          <w:szCs w:val="24"/>
          <w:lang w:val="en-US"/>
        </w:rPr>
      </w:pPr>
      <w:r>
        <w:fldChar w:fldCharType="begin"/>
      </w:r>
      <w:r w:rsidRPr="000275AC">
        <w:rPr>
          <w:lang w:val="en-US"/>
          <w:rPrChange w:id="110" w:author="Schröder Marc" w:date="2026-04-14T11:06:00Z">
            <w:rPr/>
          </w:rPrChange>
        </w:rPr>
        <w:instrText xml:space="preserve"> HYPERLINK "https://doi.org/10.5194/essd-16-5243-2024" </w:instrText>
      </w:r>
      <w:r>
        <w:fldChar w:fldCharType="separate"/>
      </w:r>
      <w:r w:rsidR="001F33D3" w:rsidRPr="003239F7">
        <w:rPr>
          <w:rStyle w:val="Hyperlink"/>
          <w:bCs/>
          <w:sz w:val="24"/>
          <w:szCs w:val="24"/>
          <w:lang w:val="en-US"/>
        </w:rPr>
        <w:t>https://doi.org/10.5194/essd-16-5243-2024</w:t>
      </w:r>
      <w:r>
        <w:rPr>
          <w:rStyle w:val="Hyperlink"/>
          <w:bCs/>
          <w:sz w:val="24"/>
          <w:szCs w:val="24"/>
          <w:lang w:val="en-US"/>
        </w:rPr>
        <w:fldChar w:fldCharType="end"/>
      </w:r>
      <w:r w:rsidR="001F33D3" w:rsidRPr="003239F7">
        <w:rPr>
          <w:bCs/>
          <w:sz w:val="24"/>
          <w:szCs w:val="24"/>
          <w:lang w:val="en-US"/>
        </w:rPr>
        <w:t xml:space="preserve"> </w:t>
      </w:r>
    </w:p>
    <w:p w14:paraId="6553B104"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Pfeifroth, U., Kothe, S., Drücke, J., Trentmann, J., Schröder, M., Selbach, N., &amp; Hollmann, R. (2023). Surface Radiation Data Set-Heliosat (SARAH)-Edition 3, Satellite Application Facility on Climate Monitoring.</w:t>
      </w:r>
    </w:p>
    <w:p w14:paraId="56BAD02D" w14:textId="77777777" w:rsidR="001F33D3" w:rsidRPr="003239F7" w:rsidRDefault="000A3AD7" w:rsidP="001F33D3">
      <w:pPr>
        <w:spacing w:after="0" w:line="360" w:lineRule="auto"/>
        <w:jc w:val="both"/>
        <w:rPr>
          <w:bCs/>
          <w:sz w:val="24"/>
          <w:szCs w:val="24"/>
          <w:lang w:val="en-US"/>
        </w:rPr>
      </w:pPr>
      <w:r>
        <w:fldChar w:fldCharType="begin"/>
      </w:r>
      <w:r w:rsidRPr="000275AC">
        <w:rPr>
          <w:lang w:val="en-US"/>
          <w:rPrChange w:id="111" w:author="Schröder Marc" w:date="2026-04-14T11:06:00Z">
            <w:rPr/>
          </w:rPrChange>
        </w:rPr>
        <w:instrText xml:space="preserve"> HYPERLINK "https://doi.org/10.5676/EUM_SAF_CM/SARAH/V003" </w:instrText>
      </w:r>
      <w:r>
        <w:fldChar w:fldCharType="separate"/>
      </w:r>
      <w:r w:rsidR="001F33D3" w:rsidRPr="003239F7">
        <w:rPr>
          <w:rStyle w:val="Hyperlink"/>
          <w:bCs/>
          <w:sz w:val="24"/>
          <w:szCs w:val="24"/>
          <w:lang w:val="en-US"/>
        </w:rPr>
        <w:t>https://doi.org/10.5676/EUM_SAF_CM/SARAH/V003</w:t>
      </w:r>
      <w:r>
        <w:rPr>
          <w:rStyle w:val="Hyperlink"/>
          <w:bCs/>
          <w:sz w:val="24"/>
          <w:szCs w:val="24"/>
          <w:lang w:val="en-US"/>
        </w:rPr>
        <w:fldChar w:fldCharType="end"/>
      </w:r>
      <w:r w:rsidR="001F33D3" w:rsidRPr="003239F7">
        <w:rPr>
          <w:bCs/>
          <w:sz w:val="24"/>
          <w:szCs w:val="24"/>
          <w:lang w:val="en-US"/>
        </w:rPr>
        <w:t xml:space="preserve"> </w:t>
      </w:r>
    </w:p>
    <w:p w14:paraId="57D13380" w14:textId="77777777" w:rsidR="001F33D3" w:rsidRPr="003239F7" w:rsidRDefault="001F33D3" w:rsidP="001F33D3">
      <w:pPr>
        <w:spacing w:after="0" w:line="360" w:lineRule="auto"/>
        <w:jc w:val="both"/>
        <w:rPr>
          <w:bCs/>
          <w:sz w:val="24"/>
          <w:szCs w:val="24"/>
          <w:lang w:val="en-US"/>
        </w:rPr>
      </w:pPr>
      <w:r w:rsidRPr="003239F7">
        <w:rPr>
          <w:bCs/>
          <w:sz w:val="24"/>
          <w:szCs w:val="24"/>
        </w:rPr>
        <w:t>Pfeifroth, U., Sanchez</w:t>
      </w:r>
      <w:r w:rsidRPr="003239F7">
        <w:rPr>
          <w:rFonts w:ascii="Cambria Math" w:hAnsi="Cambria Math" w:cs="Cambria Math"/>
          <w:bCs/>
          <w:sz w:val="24"/>
          <w:szCs w:val="24"/>
        </w:rPr>
        <w:t>‐</w:t>
      </w:r>
      <w:r w:rsidRPr="003239F7">
        <w:rPr>
          <w:bCs/>
          <w:sz w:val="24"/>
          <w:szCs w:val="24"/>
        </w:rPr>
        <w:t xml:space="preserve">Lorenzo, A., Manara, V., Trentmann, J., &amp; Hollmann, R. (2018). </w:t>
      </w:r>
      <w:r w:rsidRPr="003239F7">
        <w:rPr>
          <w:bCs/>
          <w:sz w:val="24"/>
          <w:szCs w:val="24"/>
          <w:lang w:val="en-US"/>
        </w:rPr>
        <w:t>Trends and variability of surface solar radiation in Europe based on surface</w:t>
      </w:r>
      <w:r w:rsidRPr="003239F7">
        <w:rPr>
          <w:rFonts w:ascii="Cambria Math" w:hAnsi="Cambria Math" w:cs="Cambria Math"/>
          <w:bCs/>
          <w:sz w:val="24"/>
          <w:szCs w:val="24"/>
          <w:lang w:val="en-US"/>
        </w:rPr>
        <w:t>‐</w:t>
      </w:r>
      <w:r w:rsidRPr="003239F7">
        <w:rPr>
          <w:bCs/>
          <w:sz w:val="24"/>
          <w:szCs w:val="24"/>
          <w:lang w:val="en-US"/>
        </w:rPr>
        <w:t xml:space="preserve">and </w:t>
      </w:r>
      <w:r w:rsidRPr="003239F7">
        <w:rPr>
          <w:bCs/>
          <w:sz w:val="24"/>
          <w:szCs w:val="24"/>
          <w:lang w:val="en-US"/>
        </w:rPr>
        <w:lastRenderedPageBreak/>
        <w:t>satellite</w:t>
      </w:r>
      <w:r w:rsidRPr="003239F7">
        <w:rPr>
          <w:rFonts w:ascii="Cambria Math" w:hAnsi="Cambria Math" w:cs="Cambria Math"/>
          <w:bCs/>
          <w:sz w:val="24"/>
          <w:szCs w:val="24"/>
          <w:lang w:val="en-US"/>
        </w:rPr>
        <w:t>‐</w:t>
      </w:r>
      <w:r w:rsidRPr="003239F7">
        <w:rPr>
          <w:bCs/>
          <w:sz w:val="24"/>
          <w:szCs w:val="24"/>
          <w:lang w:val="en-US"/>
        </w:rPr>
        <w:t>based data records. Journal of Geophysical Research: Atmospheres, 123(3), 1735-1754.</w:t>
      </w:r>
    </w:p>
    <w:p w14:paraId="0FB19796" w14:textId="77777777" w:rsidR="001F33D3" w:rsidRPr="003239F7" w:rsidRDefault="000A3AD7" w:rsidP="001F33D3">
      <w:pPr>
        <w:spacing w:after="0" w:line="360" w:lineRule="auto"/>
        <w:jc w:val="both"/>
        <w:rPr>
          <w:bCs/>
          <w:sz w:val="24"/>
          <w:szCs w:val="24"/>
          <w:lang w:val="en-US"/>
        </w:rPr>
      </w:pPr>
      <w:r>
        <w:fldChar w:fldCharType="begin"/>
      </w:r>
      <w:r w:rsidRPr="000275AC">
        <w:rPr>
          <w:lang w:val="en-US"/>
          <w:rPrChange w:id="112" w:author="Schröder Marc" w:date="2026-04-14T11:06:00Z">
            <w:rPr/>
          </w:rPrChange>
        </w:rPr>
        <w:instrText xml:space="preserve"> HYPERLINK "https://doi.org/10.100</w:instrText>
      </w:r>
      <w:r w:rsidRPr="000275AC">
        <w:rPr>
          <w:lang w:val="en-US"/>
          <w:rPrChange w:id="113" w:author="Schröder Marc" w:date="2026-04-14T11:06:00Z">
            <w:rPr/>
          </w:rPrChange>
        </w:rPr>
        <w:instrText xml:space="preserve">2/2017JD027418" </w:instrText>
      </w:r>
      <w:r>
        <w:fldChar w:fldCharType="separate"/>
      </w:r>
      <w:r w:rsidR="001F33D3" w:rsidRPr="003239F7">
        <w:rPr>
          <w:rStyle w:val="Hyperlink"/>
          <w:bCs/>
          <w:sz w:val="24"/>
          <w:szCs w:val="24"/>
          <w:lang w:val="en-US"/>
        </w:rPr>
        <w:t>https://doi.org/10.1002/2017JD027418</w:t>
      </w:r>
      <w:r>
        <w:rPr>
          <w:rStyle w:val="Hyperlink"/>
          <w:bCs/>
          <w:sz w:val="24"/>
          <w:szCs w:val="24"/>
          <w:lang w:val="en-US"/>
        </w:rPr>
        <w:fldChar w:fldCharType="end"/>
      </w:r>
      <w:r w:rsidR="001F33D3" w:rsidRPr="003239F7">
        <w:rPr>
          <w:bCs/>
          <w:sz w:val="24"/>
          <w:szCs w:val="24"/>
          <w:lang w:val="en-US"/>
        </w:rPr>
        <w:t xml:space="preserve"> </w:t>
      </w:r>
    </w:p>
    <w:p w14:paraId="2B11000E"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Pinker, R. T., Liu, H., Osborne, S. R., &amp; Akoshile, C. (2010). Radiative effects of aerosols in sub</w:t>
      </w:r>
      <w:r w:rsidRPr="003239F7">
        <w:rPr>
          <w:rFonts w:ascii="Cambria Math" w:hAnsi="Cambria Math" w:cs="Cambria Math"/>
          <w:bCs/>
          <w:sz w:val="24"/>
          <w:szCs w:val="24"/>
          <w:lang w:val="en-US"/>
        </w:rPr>
        <w:t>‐</w:t>
      </w:r>
      <w:r w:rsidRPr="003239F7">
        <w:rPr>
          <w:bCs/>
          <w:sz w:val="24"/>
          <w:szCs w:val="24"/>
          <w:lang w:val="en-US"/>
        </w:rPr>
        <w:t>Sahel Africa: Dust and biomass burning. Journal of Geophysical Research: Atmospheres, 115(D15)</w:t>
      </w:r>
    </w:p>
    <w:p w14:paraId="463BD328" w14:textId="77777777" w:rsidR="001F33D3" w:rsidRPr="003239F7" w:rsidRDefault="000A3AD7" w:rsidP="001F33D3">
      <w:pPr>
        <w:spacing w:after="0" w:line="360" w:lineRule="auto"/>
        <w:jc w:val="both"/>
        <w:rPr>
          <w:bCs/>
          <w:sz w:val="24"/>
          <w:szCs w:val="24"/>
          <w:lang w:val="en-US"/>
        </w:rPr>
      </w:pPr>
      <w:r>
        <w:fldChar w:fldCharType="begin"/>
      </w:r>
      <w:r w:rsidRPr="000275AC">
        <w:rPr>
          <w:lang w:val="en-US"/>
          <w:rPrChange w:id="114" w:author="Schröder Marc" w:date="2026-04-14T11:06:00Z">
            <w:rPr/>
          </w:rPrChange>
        </w:rPr>
        <w:instrText xml:space="preserve"> HYPERLINK "https://doi.org/10.1029/2009JD013335" </w:instrText>
      </w:r>
      <w:r>
        <w:fldChar w:fldCharType="separate"/>
      </w:r>
      <w:r w:rsidR="001F33D3" w:rsidRPr="003239F7">
        <w:rPr>
          <w:rStyle w:val="Hyperlink"/>
          <w:bCs/>
          <w:sz w:val="24"/>
          <w:szCs w:val="24"/>
          <w:lang w:val="en-US"/>
        </w:rPr>
        <w:t>https://doi.org/10.1029/2009JD013335</w:t>
      </w:r>
      <w:r>
        <w:rPr>
          <w:rStyle w:val="Hyperlink"/>
          <w:bCs/>
          <w:sz w:val="24"/>
          <w:szCs w:val="24"/>
          <w:lang w:val="en-US"/>
        </w:rPr>
        <w:fldChar w:fldCharType="end"/>
      </w:r>
      <w:r w:rsidR="001F33D3" w:rsidRPr="003239F7">
        <w:rPr>
          <w:bCs/>
          <w:sz w:val="24"/>
          <w:szCs w:val="24"/>
          <w:lang w:val="en-US"/>
        </w:rPr>
        <w:t xml:space="preserve"> </w:t>
      </w:r>
    </w:p>
    <w:p w14:paraId="0020769C"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Randles, C. A., Da Silva, A. M., Buchard, V., Colarco, P. R., Darmenov, A., Govindaraju, R., ... &amp; Flynn, C. J. (2017). The MERRA-2 aerosol reanalysis, 1980 onward. Part I: System description and data assimilation evaluation. Journal of climate, 30(17), 6823-6850</w:t>
      </w:r>
    </w:p>
    <w:p w14:paraId="7872E050" w14:textId="77777777" w:rsidR="001F33D3" w:rsidRPr="003239F7" w:rsidRDefault="000A3AD7" w:rsidP="001F33D3">
      <w:pPr>
        <w:spacing w:after="0" w:line="360" w:lineRule="auto"/>
        <w:jc w:val="both"/>
        <w:rPr>
          <w:bCs/>
          <w:sz w:val="24"/>
          <w:szCs w:val="24"/>
          <w:lang w:val="en-US"/>
        </w:rPr>
      </w:pPr>
      <w:r>
        <w:fldChar w:fldCharType="begin"/>
      </w:r>
      <w:r w:rsidRPr="000275AC">
        <w:rPr>
          <w:lang w:val="en-US"/>
          <w:rPrChange w:id="115" w:author="Schröder Marc" w:date="2026-04-14T11:06:00Z">
            <w:rPr/>
          </w:rPrChange>
        </w:rPr>
        <w:instrText xml:space="preserve"> HYPERLINK "https://doi.org/10.1175/JCLI-D-16-0609.1" </w:instrText>
      </w:r>
      <w:r>
        <w:fldChar w:fldCharType="separate"/>
      </w:r>
      <w:r w:rsidR="001F33D3" w:rsidRPr="003239F7">
        <w:rPr>
          <w:rStyle w:val="Hyperlink"/>
          <w:bCs/>
          <w:sz w:val="24"/>
          <w:szCs w:val="24"/>
          <w:lang w:val="en-US"/>
        </w:rPr>
        <w:t>https://doi.org/10.1175/JCLI-D-16-0609.1</w:t>
      </w:r>
      <w:r>
        <w:rPr>
          <w:rStyle w:val="Hyperlink"/>
          <w:bCs/>
          <w:sz w:val="24"/>
          <w:szCs w:val="24"/>
          <w:lang w:val="en-US"/>
        </w:rPr>
        <w:fldChar w:fldCharType="end"/>
      </w:r>
      <w:r w:rsidR="001F33D3" w:rsidRPr="003239F7">
        <w:rPr>
          <w:bCs/>
          <w:sz w:val="24"/>
          <w:szCs w:val="24"/>
          <w:lang w:val="en-US"/>
        </w:rPr>
        <w:t xml:space="preserve"> </w:t>
      </w:r>
    </w:p>
    <w:p w14:paraId="6A144C41"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Sánchez-Romero, A., González, J. A., Calbó, J., &amp; Sánchez-Lorenzo, A. (2015). Using digital image processing to characterize the Campbell–Stokes sunshine recorder and to derive high-temporal resolution direct solar irradiance. Atmospheric Measurement Techniques, 8(1), 183-194</w:t>
      </w:r>
    </w:p>
    <w:p w14:paraId="27BE571F" w14:textId="77777777" w:rsidR="001F33D3" w:rsidRPr="003239F7" w:rsidRDefault="000A3AD7" w:rsidP="001F33D3">
      <w:pPr>
        <w:spacing w:after="0" w:line="360" w:lineRule="auto"/>
        <w:jc w:val="both"/>
        <w:rPr>
          <w:bCs/>
          <w:sz w:val="24"/>
          <w:szCs w:val="24"/>
          <w:lang w:val="en-US"/>
        </w:rPr>
      </w:pPr>
      <w:r>
        <w:fldChar w:fldCharType="begin"/>
      </w:r>
      <w:r w:rsidRPr="000275AC">
        <w:rPr>
          <w:lang w:val="en-US"/>
          <w:rPrChange w:id="116" w:author="Schröder Marc" w:date="2026-04-14T11:06:00Z">
            <w:rPr/>
          </w:rPrChange>
        </w:rPr>
        <w:instrText xml:space="preserve"> HYPERLINK "https://doi.org/10.5194/a</w:instrText>
      </w:r>
      <w:r w:rsidRPr="000275AC">
        <w:rPr>
          <w:lang w:val="en-US"/>
          <w:rPrChange w:id="117" w:author="Schröder Marc" w:date="2026-04-14T11:06:00Z">
            <w:rPr/>
          </w:rPrChange>
        </w:rPr>
        <w:instrText xml:space="preserve">mt-8-183-2015" </w:instrText>
      </w:r>
      <w:r>
        <w:fldChar w:fldCharType="separate"/>
      </w:r>
      <w:r w:rsidR="001F33D3" w:rsidRPr="003239F7">
        <w:rPr>
          <w:rStyle w:val="Hyperlink"/>
          <w:bCs/>
          <w:sz w:val="24"/>
          <w:szCs w:val="24"/>
          <w:lang w:val="en-US"/>
        </w:rPr>
        <w:t>https://doi.org/10.5194/amt-8-183-2015</w:t>
      </w:r>
      <w:r>
        <w:rPr>
          <w:rStyle w:val="Hyperlink"/>
          <w:bCs/>
          <w:sz w:val="24"/>
          <w:szCs w:val="24"/>
          <w:lang w:val="en-US"/>
        </w:rPr>
        <w:fldChar w:fldCharType="end"/>
      </w:r>
      <w:r w:rsidR="001F33D3" w:rsidRPr="003239F7">
        <w:rPr>
          <w:bCs/>
          <w:sz w:val="24"/>
          <w:szCs w:val="24"/>
          <w:lang w:val="en-US"/>
        </w:rPr>
        <w:t xml:space="preserve"> </w:t>
      </w:r>
    </w:p>
    <w:p w14:paraId="4C20FD41"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 xml:space="preserve">Sawadogo, W., Neya, T., Semde, I., Korahiré, J. A., Combasséré, A., Traoré, D. E., ... &amp; Kunstmann, H. (2024). Potential impacts of climate change on the sudan-sahel region in West Africa–Insights from Burkina Faso. Environmental Challenges, 15, 100860 </w:t>
      </w:r>
    </w:p>
    <w:p w14:paraId="28A07AE9" w14:textId="77777777" w:rsidR="001F33D3" w:rsidRPr="003239F7" w:rsidRDefault="000A3AD7" w:rsidP="001F33D3">
      <w:pPr>
        <w:spacing w:after="0" w:line="360" w:lineRule="auto"/>
        <w:jc w:val="both"/>
        <w:rPr>
          <w:bCs/>
          <w:sz w:val="24"/>
          <w:szCs w:val="24"/>
          <w:lang w:val="en-US"/>
        </w:rPr>
      </w:pPr>
      <w:r>
        <w:fldChar w:fldCharType="begin"/>
      </w:r>
      <w:r w:rsidRPr="000275AC">
        <w:rPr>
          <w:lang w:val="en-US"/>
          <w:rPrChange w:id="118" w:author="Schröder Marc" w:date="2026-04-14T11:06:00Z">
            <w:rPr/>
          </w:rPrChange>
        </w:rPr>
        <w:instrText xml:space="preserve"> HYPERLINK "https://doi.org/10.1016/j.envc.2024.100860" </w:instrText>
      </w:r>
      <w:r>
        <w:fldChar w:fldCharType="separate"/>
      </w:r>
      <w:r w:rsidR="001F33D3" w:rsidRPr="003239F7">
        <w:rPr>
          <w:rStyle w:val="Hyperlink"/>
          <w:bCs/>
          <w:sz w:val="24"/>
          <w:szCs w:val="24"/>
          <w:lang w:val="en-US"/>
        </w:rPr>
        <w:t>https://doi.org/10.1016/j.envc.2024.100860</w:t>
      </w:r>
      <w:r>
        <w:rPr>
          <w:rStyle w:val="Hyperlink"/>
          <w:bCs/>
          <w:sz w:val="24"/>
          <w:szCs w:val="24"/>
          <w:lang w:val="en-US"/>
        </w:rPr>
        <w:fldChar w:fldCharType="end"/>
      </w:r>
      <w:r w:rsidR="001F33D3" w:rsidRPr="003239F7">
        <w:rPr>
          <w:bCs/>
          <w:sz w:val="24"/>
          <w:szCs w:val="24"/>
          <w:lang w:val="en-US"/>
        </w:rPr>
        <w:t xml:space="preserve"> </w:t>
      </w:r>
    </w:p>
    <w:p w14:paraId="2F97FD62"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Wild, M. (2009). Global dimming and brightening: A review. Journal of Geophysical Research: Atmospheres, 114(D10)</w:t>
      </w:r>
    </w:p>
    <w:p w14:paraId="74E0700A" w14:textId="77777777" w:rsidR="001F33D3" w:rsidRPr="003239F7" w:rsidRDefault="000A3AD7" w:rsidP="001F33D3">
      <w:pPr>
        <w:spacing w:after="0" w:line="360" w:lineRule="auto"/>
        <w:jc w:val="both"/>
        <w:rPr>
          <w:bCs/>
          <w:sz w:val="24"/>
          <w:szCs w:val="24"/>
          <w:lang w:val="en-US"/>
        </w:rPr>
      </w:pPr>
      <w:r>
        <w:fldChar w:fldCharType="begin"/>
      </w:r>
      <w:r w:rsidRPr="000275AC">
        <w:rPr>
          <w:lang w:val="en-US"/>
          <w:rPrChange w:id="119" w:author="Schröder Marc" w:date="2026-04-14T11:06:00Z">
            <w:rPr/>
          </w:rPrChange>
        </w:rPr>
        <w:instrText xml:space="preserve"> HYPERLINK "https://doi.org/10.1029/2008JD011470" </w:instrText>
      </w:r>
      <w:r>
        <w:fldChar w:fldCharType="separate"/>
      </w:r>
      <w:r w:rsidR="001F33D3" w:rsidRPr="003239F7">
        <w:rPr>
          <w:rStyle w:val="Hyperlink"/>
          <w:bCs/>
          <w:sz w:val="24"/>
          <w:szCs w:val="24"/>
          <w:lang w:val="en-US"/>
        </w:rPr>
        <w:t>https://doi.org/10.1029/2008JD011470</w:t>
      </w:r>
      <w:r>
        <w:rPr>
          <w:rStyle w:val="Hyperlink"/>
          <w:bCs/>
          <w:sz w:val="24"/>
          <w:szCs w:val="24"/>
          <w:lang w:val="en-US"/>
        </w:rPr>
        <w:fldChar w:fldCharType="end"/>
      </w:r>
      <w:r w:rsidR="001F33D3" w:rsidRPr="003239F7">
        <w:rPr>
          <w:bCs/>
          <w:sz w:val="24"/>
          <w:szCs w:val="24"/>
          <w:lang w:val="en-US"/>
        </w:rPr>
        <w:t xml:space="preserve"> </w:t>
      </w:r>
    </w:p>
    <w:p w14:paraId="61372EDC"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Wild, M. (2016). Decadal changes in radiative fluxes at land and ocean surfaces and their relevance for global warming. Wiley Interdisciplinary Reviews: Climate Change, 7(1), 91-107</w:t>
      </w:r>
    </w:p>
    <w:p w14:paraId="1D0D983F" w14:textId="77777777" w:rsidR="001F33D3" w:rsidRPr="003239F7" w:rsidRDefault="000A3AD7" w:rsidP="001F33D3">
      <w:pPr>
        <w:spacing w:after="0" w:line="360" w:lineRule="auto"/>
        <w:jc w:val="both"/>
        <w:rPr>
          <w:bCs/>
          <w:sz w:val="24"/>
          <w:szCs w:val="24"/>
          <w:lang w:val="en-US"/>
        </w:rPr>
      </w:pPr>
      <w:r>
        <w:fldChar w:fldCharType="begin"/>
      </w:r>
      <w:r w:rsidRPr="000275AC">
        <w:rPr>
          <w:lang w:val="en-US"/>
          <w:rPrChange w:id="120" w:author="Schröder Marc" w:date="2026-04-14T11:06:00Z">
            <w:rPr/>
          </w:rPrChange>
        </w:rPr>
        <w:instrText xml:space="preserve"> HYPERLINK "https://doi.org/10.1002/wcc.372" </w:instrText>
      </w:r>
      <w:r>
        <w:fldChar w:fldCharType="separate"/>
      </w:r>
      <w:r w:rsidR="001F33D3" w:rsidRPr="003239F7">
        <w:rPr>
          <w:rStyle w:val="Hyperlink"/>
          <w:bCs/>
          <w:sz w:val="24"/>
          <w:szCs w:val="24"/>
          <w:lang w:val="en-US"/>
        </w:rPr>
        <w:t>https://doi.org/10.1002/wcc.372</w:t>
      </w:r>
      <w:r>
        <w:rPr>
          <w:rStyle w:val="Hyperlink"/>
          <w:bCs/>
          <w:sz w:val="24"/>
          <w:szCs w:val="24"/>
          <w:lang w:val="en-US"/>
        </w:rPr>
        <w:fldChar w:fldCharType="end"/>
      </w:r>
      <w:r w:rsidR="001F33D3" w:rsidRPr="003239F7">
        <w:rPr>
          <w:bCs/>
          <w:sz w:val="24"/>
          <w:szCs w:val="24"/>
          <w:lang w:val="en-US"/>
        </w:rPr>
        <w:t xml:space="preserve"> </w:t>
      </w:r>
    </w:p>
    <w:p w14:paraId="2D967910"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Wild, M., Folini, D., Schär, C., Loeb, N., Dutton, E. G., &amp; König-Langlo, G. (2013). The global energy balance from a surface perspective. Climate dynamics, 40(11), 3107-3134</w:t>
      </w:r>
    </w:p>
    <w:p w14:paraId="00AF1BEE" w14:textId="77777777" w:rsidR="001F33D3" w:rsidRPr="003239F7" w:rsidRDefault="000A3AD7" w:rsidP="001F33D3">
      <w:pPr>
        <w:spacing w:after="0" w:line="360" w:lineRule="auto"/>
        <w:jc w:val="both"/>
        <w:rPr>
          <w:bCs/>
          <w:sz w:val="24"/>
          <w:szCs w:val="24"/>
          <w:lang w:val="en-US"/>
        </w:rPr>
      </w:pPr>
      <w:r>
        <w:fldChar w:fldCharType="begin"/>
      </w:r>
      <w:r w:rsidRPr="000275AC">
        <w:rPr>
          <w:lang w:val="en-US"/>
          <w:rPrChange w:id="121" w:author="Schröder Marc" w:date="2026-04-14T11:06:00Z">
            <w:rPr/>
          </w:rPrChange>
        </w:rPr>
        <w:instrText xml:space="preserve"> HYPERLINK "https://doi.org/10.1007/s00382-012-1569-8" </w:instrText>
      </w:r>
      <w:r>
        <w:fldChar w:fldCharType="separate"/>
      </w:r>
      <w:r w:rsidR="001F33D3" w:rsidRPr="003239F7">
        <w:rPr>
          <w:rStyle w:val="Hyperlink"/>
          <w:bCs/>
          <w:sz w:val="24"/>
          <w:szCs w:val="24"/>
          <w:lang w:val="en-US"/>
        </w:rPr>
        <w:t>https://doi.org/10.1007/s00382-012-1569-8</w:t>
      </w:r>
      <w:r>
        <w:rPr>
          <w:rStyle w:val="Hyperlink"/>
          <w:bCs/>
          <w:sz w:val="24"/>
          <w:szCs w:val="24"/>
          <w:lang w:val="en-US"/>
        </w:rPr>
        <w:fldChar w:fldCharType="end"/>
      </w:r>
      <w:r w:rsidR="001F33D3" w:rsidRPr="003239F7">
        <w:rPr>
          <w:bCs/>
          <w:sz w:val="24"/>
          <w:szCs w:val="24"/>
          <w:lang w:val="en-US"/>
        </w:rPr>
        <w:t xml:space="preserve"> </w:t>
      </w:r>
    </w:p>
    <w:p w14:paraId="1E18AF14" w14:textId="48DC3982" w:rsidR="001F33D3" w:rsidRPr="003239F7" w:rsidRDefault="001F33D3" w:rsidP="001B7360">
      <w:pPr>
        <w:spacing w:after="0" w:line="360" w:lineRule="auto"/>
        <w:jc w:val="both"/>
        <w:rPr>
          <w:lang w:val="en-US"/>
        </w:rPr>
      </w:pPr>
      <w:r w:rsidRPr="003239F7">
        <w:rPr>
          <w:bCs/>
          <w:sz w:val="24"/>
          <w:szCs w:val="24"/>
          <w:lang w:val="en-US"/>
        </w:rPr>
        <w:lastRenderedPageBreak/>
        <w:t>WM Organization. (2008). WMO Guide to Meteorological Instruments and Methods of Observation</w:t>
      </w:r>
    </w:p>
    <w:p w14:paraId="094B3C6A" w14:textId="77777777" w:rsidR="00474572" w:rsidRPr="003239F7" w:rsidRDefault="00474572" w:rsidP="008D5E81">
      <w:pPr>
        <w:spacing w:after="0" w:line="360" w:lineRule="auto"/>
        <w:jc w:val="both"/>
        <w:rPr>
          <w:bCs/>
          <w:sz w:val="24"/>
          <w:szCs w:val="24"/>
          <w:lang w:val="en-US"/>
        </w:rPr>
      </w:pPr>
    </w:p>
    <w:p w14:paraId="5168E040" w14:textId="17E6687C" w:rsidR="005F77EC" w:rsidRPr="003239F7" w:rsidRDefault="005F77EC" w:rsidP="008D5E81">
      <w:pPr>
        <w:spacing w:after="0" w:line="360" w:lineRule="auto"/>
        <w:jc w:val="both"/>
        <w:rPr>
          <w:b/>
          <w:sz w:val="24"/>
          <w:szCs w:val="24"/>
          <w:lang w:val="en-US"/>
        </w:rPr>
      </w:pPr>
      <w:r w:rsidRPr="003239F7">
        <w:rPr>
          <w:b/>
          <w:sz w:val="24"/>
          <w:szCs w:val="24"/>
          <w:lang w:val="en-US"/>
        </w:rPr>
        <w:t>6. Glossary – List of Acronyms in alphabetical order</w:t>
      </w:r>
    </w:p>
    <w:p w14:paraId="0E8009DC"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AC SAF - Satellite Application Facility on Atmospheric Composition Monitoring</w:t>
      </w:r>
    </w:p>
    <w:p w14:paraId="610701B4"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AOD - Aerosol Optical Depth</w:t>
      </w:r>
    </w:p>
    <w:p w14:paraId="64D94CDA"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CDR - Climate Data Record</w:t>
      </w:r>
    </w:p>
    <w:p w14:paraId="7F6627B3"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CM SAF - Satellite Application Facility on Climate Monitoring</w:t>
      </w:r>
    </w:p>
    <w:p w14:paraId="0D0DFC6F"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CRS - Climate Reference Station</w:t>
      </w:r>
    </w:p>
    <w:p w14:paraId="6C99F248"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DJF - December–January–February (boreal winter season)</w:t>
      </w:r>
    </w:p>
    <w:p w14:paraId="68F0AAB1" w14:textId="77777777" w:rsidR="00BE59DA" w:rsidRPr="003239F7" w:rsidRDefault="00BE59DA" w:rsidP="00BE59DA">
      <w:pPr>
        <w:spacing w:after="0" w:line="360" w:lineRule="auto"/>
        <w:jc w:val="both"/>
        <w:rPr>
          <w:bCs/>
          <w:sz w:val="24"/>
          <w:szCs w:val="24"/>
        </w:rPr>
      </w:pPr>
      <w:r w:rsidRPr="003239F7">
        <w:rPr>
          <w:bCs/>
          <w:sz w:val="24"/>
          <w:szCs w:val="24"/>
        </w:rPr>
        <w:t>DWD - Deutscher Wetterdienst (German Meteorological Service)</w:t>
      </w:r>
    </w:p>
    <w:p w14:paraId="73D12FEC"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EO - Earth Observation</w:t>
      </w:r>
    </w:p>
    <w:p w14:paraId="1007057F" w14:textId="6386F1AE" w:rsidR="00285E92" w:rsidRPr="00285E92" w:rsidRDefault="00285E92" w:rsidP="00BE59DA">
      <w:pPr>
        <w:spacing w:after="0" w:line="360" w:lineRule="auto"/>
        <w:jc w:val="both"/>
        <w:rPr>
          <w:ins w:id="122" w:author="Schröder Marc" w:date="2026-04-14T13:18:00Z"/>
          <w:bCs/>
          <w:sz w:val="24"/>
          <w:szCs w:val="24"/>
          <w:lang w:val="en-US"/>
        </w:rPr>
      </w:pPr>
      <w:ins w:id="123" w:author="Schröder Marc" w:date="2026-04-14T13:18:00Z">
        <w:r w:rsidRPr="00285E92">
          <w:rPr>
            <w:bCs/>
            <w:sz w:val="24"/>
            <w:szCs w:val="24"/>
            <w:lang w:val="en-US"/>
          </w:rPr>
          <w:t>EUMETSAT – European Organisation fo</w:t>
        </w:r>
        <w:r>
          <w:rPr>
            <w:bCs/>
            <w:sz w:val="24"/>
            <w:szCs w:val="24"/>
            <w:lang w:val="en-US"/>
          </w:rPr>
          <w:t>r the Exploitation of Meteorological Satellites</w:t>
        </w:r>
      </w:ins>
    </w:p>
    <w:p w14:paraId="3B2878F4" w14:textId="68473D49" w:rsidR="00BE59DA" w:rsidRPr="003239F7" w:rsidRDefault="00BE59DA" w:rsidP="00BE59DA">
      <w:pPr>
        <w:spacing w:after="0" w:line="360" w:lineRule="auto"/>
        <w:jc w:val="both"/>
        <w:rPr>
          <w:bCs/>
          <w:sz w:val="24"/>
          <w:szCs w:val="24"/>
          <w:lang w:val="en-US"/>
        </w:rPr>
      </w:pPr>
      <w:r w:rsidRPr="003239F7">
        <w:rPr>
          <w:bCs/>
          <w:sz w:val="24"/>
          <w:szCs w:val="24"/>
          <w:lang w:val="en-US"/>
        </w:rPr>
        <w:t>GHA - Ghana (used in shapefile and spatial mapping context)</w:t>
      </w:r>
    </w:p>
    <w:p w14:paraId="1AB50B2D"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GMet - Ghana Meteorological Agency</w:t>
      </w:r>
    </w:p>
    <w:p w14:paraId="2E7A6B5B"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h/day - Hours per day</w:t>
      </w:r>
    </w:p>
    <w:p w14:paraId="297549C4"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h/decade (h/dec) - Hours per decade</w:t>
      </w:r>
    </w:p>
    <w:p w14:paraId="139BB787"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h/month - Hours per month</w:t>
      </w:r>
    </w:p>
    <w:p w14:paraId="57DC68EB"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JJA - June–July–August (boreal summer season)</w:t>
      </w:r>
    </w:p>
    <w:p w14:paraId="3DB1E606"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Kendall τ - Kendall rank correlation coefficient</w:t>
      </w:r>
    </w:p>
    <w:p w14:paraId="6CD2482C"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MAM - March–April–May (boreal spring season)</w:t>
      </w:r>
    </w:p>
    <w:p w14:paraId="5A27B193"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MERRA-2 - Modern-Era Retrospective analysis for Research and Applications, Version 2</w:t>
      </w:r>
    </w:p>
    <w:p w14:paraId="3FD43C54"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OLS - Ordinary Least Squares</w:t>
      </w:r>
    </w:p>
    <w:p w14:paraId="4C1B39E2"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r - Pearson correlation coefficient</w:t>
      </w:r>
    </w:p>
    <w:p w14:paraId="4B8864FF"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RMSE - Root Mean Square Error</w:t>
      </w:r>
    </w:p>
    <w:p w14:paraId="4A9778EE"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SARAH - Surface Solar Radiation Data Set – Heliosat</w:t>
      </w:r>
    </w:p>
    <w:p w14:paraId="30072AB0"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SD - Sunshine Duration</w:t>
      </w:r>
    </w:p>
    <w:p w14:paraId="1DFD6ED1"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SON - September–October–November (boreal autumn season)</w:t>
      </w:r>
    </w:p>
    <w:p w14:paraId="1E910957" w14:textId="77777777" w:rsidR="00BE59DA" w:rsidRPr="003239F7" w:rsidRDefault="00BE59DA" w:rsidP="00BE59DA">
      <w:pPr>
        <w:spacing w:after="0" w:line="360" w:lineRule="auto"/>
        <w:jc w:val="both"/>
        <w:rPr>
          <w:bCs/>
          <w:sz w:val="24"/>
          <w:szCs w:val="24"/>
          <w:lang w:val="fr-FR"/>
        </w:rPr>
      </w:pPr>
      <w:r w:rsidRPr="003239F7">
        <w:rPr>
          <w:bCs/>
          <w:sz w:val="24"/>
          <w:szCs w:val="24"/>
          <w:lang w:val="en-US"/>
        </w:rPr>
        <w:t>τ</w:t>
      </w:r>
      <w:r w:rsidRPr="003239F7">
        <w:rPr>
          <w:bCs/>
          <w:sz w:val="24"/>
          <w:szCs w:val="24"/>
          <w:lang w:val="fr-FR"/>
        </w:rPr>
        <w:t xml:space="preserve"> (tau) - Kendall’s tau rank correlation coefficient</w:t>
      </w:r>
    </w:p>
    <w:p w14:paraId="1D4825CE" w14:textId="5DEEAE09" w:rsidR="00E1626E" w:rsidRDefault="00BE59DA" w:rsidP="008D5E81">
      <w:pPr>
        <w:spacing w:after="0" w:line="360" w:lineRule="auto"/>
        <w:jc w:val="both"/>
        <w:rPr>
          <w:bCs/>
          <w:sz w:val="24"/>
          <w:szCs w:val="24"/>
          <w:lang w:val="en-US"/>
        </w:rPr>
      </w:pPr>
      <w:r w:rsidRPr="003239F7">
        <w:rPr>
          <w:bCs/>
          <w:sz w:val="24"/>
          <w:szCs w:val="24"/>
          <w:lang w:val="en-US"/>
        </w:rPr>
        <w:t>WMO - World Meteorological Organization</w:t>
      </w:r>
    </w:p>
    <w:p w14:paraId="312FEECB" w14:textId="77777777" w:rsidR="00AF5A6D" w:rsidRDefault="00AF5A6D" w:rsidP="008D5E81">
      <w:pPr>
        <w:spacing w:after="0" w:line="360" w:lineRule="auto"/>
        <w:jc w:val="both"/>
        <w:rPr>
          <w:bCs/>
          <w:sz w:val="24"/>
          <w:szCs w:val="24"/>
          <w:lang w:val="en-US"/>
        </w:rPr>
      </w:pPr>
    </w:p>
    <w:p w14:paraId="7A1513CA" w14:textId="77777777" w:rsidR="00AF5A6D" w:rsidRPr="003239F7" w:rsidRDefault="00AF5A6D" w:rsidP="008D5E81">
      <w:pPr>
        <w:spacing w:after="0" w:line="360" w:lineRule="auto"/>
        <w:jc w:val="both"/>
        <w:rPr>
          <w:bCs/>
          <w:sz w:val="24"/>
          <w:szCs w:val="24"/>
          <w:lang w:val="en-US"/>
        </w:rPr>
      </w:pPr>
    </w:p>
    <w:p w14:paraId="5251AEE6" w14:textId="77777777" w:rsidR="00E1626E" w:rsidRPr="003239F7" w:rsidRDefault="00E1626E" w:rsidP="008D5E81">
      <w:pPr>
        <w:spacing w:after="0" w:line="360" w:lineRule="auto"/>
        <w:jc w:val="both"/>
        <w:rPr>
          <w:bCs/>
          <w:sz w:val="24"/>
          <w:szCs w:val="24"/>
          <w:lang w:val="en-US"/>
        </w:rPr>
      </w:pPr>
    </w:p>
    <w:p w14:paraId="4F27A5AC" w14:textId="475BCAB1" w:rsidR="00474572" w:rsidRPr="003239F7" w:rsidRDefault="005F77EC" w:rsidP="008D5E81">
      <w:pPr>
        <w:spacing w:after="0" w:line="360" w:lineRule="auto"/>
        <w:jc w:val="both"/>
        <w:rPr>
          <w:b/>
          <w:sz w:val="24"/>
          <w:szCs w:val="24"/>
          <w:lang w:val="en-US"/>
        </w:rPr>
      </w:pPr>
      <w:r w:rsidRPr="003239F7">
        <w:rPr>
          <w:b/>
          <w:sz w:val="24"/>
          <w:szCs w:val="24"/>
          <w:lang w:val="en-US"/>
        </w:rPr>
        <w:t xml:space="preserve">7. </w:t>
      </w:r>
      <w:r w:rsidR="00474572" w:rsidRPr="003239F7">
        <w:rPr>
          <w:b/>
          <w:sz w:val="24"/>
          <w:szCs w:val="24"/>
          <w:lang w:val="en-US"/>
        </w:rPr>
        <w:t>Appendix</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5F77EC" w:rsidRPr="003239F7" w14:paraId="1A51FA1B" w14:textId="77777777" w:rsidTr="00CE5525">
        <w:tc>
          <w:tcPr>
            <w:tcW w:w="9288" w:type="dxa"/>
          </w:tcPr>
          <w:p w14:paraId="7592C30F" w14:textId="52098CBE" w:rsidR="005F77EC" w:rsidRPr="003239F7" w:rsidRDefault="005F77EC" w:rsidP="008D5E81">
            <w:pPr>
              <w:spacing w:line="360" w:lineRule="auto"/>
              <w:jc w:val="both"/>
              <w:rPr>
                <w:bCs/>
                <w:sz w:val="24"/>
                <w:szCs w:val="24"/>
                <w:lang w:val="en-US"/>
              </w:rPr>
            </w:pPr>
            <w:r w:rsidRPr="003239F7">
              <w:rPr>
                <w:noProof/>
              </w:rPr>
              <w:drawing>
                <wp:inline distT="0" distB="0" distL="0" distR="0" wp14:anchorId="60F8A693" wp14:editId="4717DC61">
                  <wp:extent cx="5760720" cy="3433445"/>
                  <wp:effectExtent l="0" t="0" r="0" b="0"/>
                  <wp:docPr id="9941394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0720" cy="3433445"/>
                          </a:xfrm>
                          <a:prstGeom prst="rect">
                            <a:avLst/>
                          </a:prstGeom>
                          <a:noFill/>
                          <a:ln>
                            <a:noFill/>
                          </a:ln>
                        </pic:spPr>
                      </pic:pic>
                    </a:graphicData>
                  </a:graphic>
                </wp:inline>
              </w:drawing>
            </w:r>
          </w:p>
        </w:tc>
      </w:tr>
      <w:tr w:rsidR="005F77EC" w:rsidRPr="000275AC" w14:paraId="25D4C865" w14:textId="77777777" w:rsidTr="00CE5525">
        <w:tc>
          <w:tcPr>
            <w:tcW w:w="9288" w:type="dxa"/>
          </w:tcPr>
          <w:p w14:paraId="55F4A7C3" w14:textId="12435B60" w:rsidR="005F77EC" w:rsidRPr="003239F7" w:rsidRDefault="005F77EC" w:rsidP="008D5E81">
            <w:pPr>
              <w:spacing w:line="360" w:lineRule="auto"/>
              <w:jc w:val="both"/>
              <w:rPr>
                <w:bCs/>
                <w:sz w:val="24"/>
                <w:szCs w:val="24"/>
                <w:lang w:val="en-US"/>
              </w:rPr>
            </w:pPr>
            <w:r w:rsidRPr="003239F7">
              <w:rPr>
                <w:bCs/>
                <w:sz w:val="24"/>
                <w:szCs w:val="24"/>
                <w:lang w:val="en-US"/>
              </w:rPr>
              <w:t xml:space="preserve">Figure 7.1: Comparison of daily climatology over the Savannah </w:t>
            </w:r>
            <w:r w:rsidR="000C63A4" w:rsidRPr="003239F7">
              <w:rPr>
                <w:bCs/>
                <w:sz w:val="24"/>
                <w:szCs w:val="24"/>
                <w:lang w:val="en-US"/>
              </w:rPr>
              <w:t>zon</w:t>
            </w:r>
            <w:r w:rsidR="000C63A4">
              <w:rPr>
                <w:bCs/>
                <w:sz w:val="24"/>
                <w:szCs w:val="24"/>
                <w:lang w:val="en-US"/>
              </w:rPr>
              <w:t>e</w:t>
            </w:r>
            <w:ins w:id="124" w:author="Schröder Marc" w:date="2026-04-14T13:19:00Z">
              <w:r w:rsidR="009F1986">
                <w:rPr>
                  <w:bCs/>
                  <w:sz w:val="24"/>
                  <w:szCs w:val="24"/>
                  <w:lang w:val="en-US"/>
                </w:rPr>
                <w:t>.</w:t>
              </w:r>
            </w:ins>
          </w:p>
        </w:tc>
      </w:tr>
    </w:tbl>
    <w:p w14:paraId="5D274835" w14:textId="77777777" w:rsidR="005F77EC" w:rsidRPr="003239F7" w:rsidRDefault="005F77EC" w:rsidP="008D5E81">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5F77EC" w:rsidRPr="003239F7" w14:paraId="46AA4890" w14:textId="77777777" w:rsidTr="00CE5525">
        <w:tc>
          <w:tcPr>
            <w:tcW w:w="9288" w:type="dxa"/>
          </w:tcPr>
          <w:p w14:paraId="7E98CAD5" w14:textId="5DB69DBA" w:rsidR="005F77EC" w:rsidRPr="003239F7" w:rsidRDefault="00B77A4C" w:rsidP="008D5E81">
            <w:pPr>
              <w:spacing w:line="360" w:lineRule="auto"/>
              <w:jc w:val="both"/>
              <w:rPr>
                <w:bCs/>
                <w:sz w:val="24"/>
                <w:szCs w:val="24"/>
                <w:lang w:val="en-US"/>
              </w:rPr>
            </w:pPr>
            <w:r w:rsidRPr="003239F7">
              <w:rPr>
                <w:noProof/>
              </w:rPr>
              <w:drawing>
                <wp:inline distT="0" distB="0" distL="0" distR="0" wp14:anchorId="24444A3D" wp14:editId="77554585">
                  <wp:extent cx="5760720" cy="3411855"/>
                  <wp:effectExtent l="0" t="0" r="0" b="0"/>
                  <wp:docPr id="6680167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720" cy="3411855"/>
                          </a:xfrm>
                          <a:prstGeom prst="rect">
                            <a:avLst/>
                          </a:prstGeom>
                          <a:noFill/>
                          <a:ln>
                            <a:noFill/>
                          </a:ln>
                        </pic:spPr>
                      </pic:pic>
                    </a:graphicData>
                  </a:graphic>
                </wp:inline>
              </w:drawing>
            </w:r>
          </w:p>
        </w:tc>
      </w:tr>
      <w:tr w:rsidR="005F77EC" w:rsidRPr="000275AC" w14:paraId="7B8FC12F" w14:textId="77777777" w:rsidTr="00CE5525">
        <w:tc>
          <w:tcPr>
            <w:tcW w:w="9288" w:type="dxa"/>
          </w:tcPr>
          <w:p w14:paraId="0DAE8778" w14:textId="3D152700" w:rsidR="005F77EC" w:rsidRPr="003239F7" w:rsidRDefault="005F77EC" w:rsidP="005F77EC">
            <w:pPr>
              <w:spacing w:line="360" w:lineRule="auto"/>
              <w:jc w:val="both"/>
              <w:rPr>
                <w:bCs/>
                <w:sz w:val="24"/>
                <w:szCs w:val="24"/>
                <w:lang w:val="en-US"/>
              </w:rPr>
            </w:pPr>
            <w:r w:rsidRPr="003239F7">
              <w:rPr>
                <w:bCs/>
                <w:sz w:val="24"/>
                <w:szCs w:val="24"/>
                <w:lang w:val="en-US"/>
              </w:rPr>
              <w:t>Figure 7.2: Comparison of daily climatology over the Transition zon</w:t>
            </w:r>
            <w:r w:rsidR="000C63A4">
              <w:rPr>
                <w:bCs/>
                <w:sz w:val="24"/>
                <w:szCs w:val="24"/>
                <w:lang w:val="en-US"/>
              </w:rPr>
              <w:t>e</w:t>
            </w:r>
            <w:ins w:id="125" w:author="Schröder Marc" w:date="2026-04-14T13:19:00Z">
              <w:r w:rsidR="009F1986">
                <w:rPr>
                  <w:bCs/>
                  <w:sz w:val="24"/>
                  <w:szCs w:val="24"/>
                  <w:lang w:val="en-US"/>
                </w:rPr>
                <w:t>.</w:t>
              </w:r>
            </w:ins>
          </w:p>
        </w:tc>
      </w:tr>
    </w:tbl>
    <w:p w14:paraId="22241DDD" w14:textId="77777777" w:rsidR="005F77EC" w:rsidRPr="003239F7" w:rsidRDefault="005F77EC" w:rsidP="008D5E81">
      <w:pPr>
        <w:spacing w:after="0" w:line="360" w:lineRule="auto"/>
        <w:jc w:val="both"/>
        <w:rPr>
          <w:bCs/>
          <w:sz w:val="24"/>
          <w:szCs w:val="24"/>
          <w:lang w:val="en-US"/>
        </w:rPr>
      </w:pPr>
    </w:p>
    <w:p w14:paraId="4EC9C561" w14:textId="77777777" w:rsidR="005F77EC" w:rsidRPr="003239F7" w:rsidRDefault="005F77EC" w:rsidP="008D5E81">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5F77EC" w:rsidRPr="003239F7" w14:paraId="325BA33C" w14:textId="77777777" w:rsidTr="00CE5525">
        <w:tc>
          <w:tcPr>
            <w:tcW w:w="9288" w:type="dxa"/>
          </w:tcPr>
          <w:p w14:paraId="15A692D5" w14:textId="7DFD9413" w:rsidR="005F77EC" w:rsidRPr="003239F7" w:rsidRDefault="00B77A4C" w:rsidP="006F0F8A">
            <w:pPr>
              <w:spacing w:line="360" w:lineRule="auto"/>
              <w:jc w:val="both"/>
              <w:rPr>
                <w:bCs/>
                <w:sz w:val="24"/>
                <w:szCs w:val="24"/>
                <w:lang w:val="en-US"/>
              </w:rPr>
            </w:pPr>
            <w:r w:rsidRPr="003239F7">
              <w:rPr>
                <w:noProof/>
              </w:rPr>
              <w:drawing>
                <wp:inline distT="0" distB="0" distL="0" distR="0" wp14:anchorId="467A266A" wp14:editId="17B78AD2">
                  <wp:extent cx="5760720" cy="3433445"/>
                  <wp:effectExtent l="0" t="0" r="0" b="0"/>
                  <wp:docPr id="9939405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720" cy="3433445"/>
                          </a:xfrm>
                          <a:prstGeom prst="rect">
                            <a:avLst/>
                          </a:prstGeom>
                          <a:noFill/>
                          <a:ln>
                            <a:noFill/>
                          </a:ln>
                        </pic:spPr>
                      </pic:pic>
                    </a:graphicData>
                  </a:graphic>
                </wp:inline>
              </w:drawing>
            </w:r>
          </w:p>
        </w:tc>
      </w:tr>
      <w:tr w:rsidR="005F77EC" w:rsidRPr="000275AC" w14:paraId="7F39CA05" w14:textId="77777777" w:rsidTr="00CE5525">
        <w:tc>
          <w:tcPr>
            <w:tcW w:w="9288" w:type="dxa"/>
          </w:tcPr>
          <w:p w14:paraId="009214EF" w14:textId="6F85FC85" w:rsidR="005F77EC" w:rsidRPr="003239F7" w:rsidRDefault="005F77EC" w:rsidP="006F0F8A">
            <w:pPr>
              <w:spacing w:line="360" w:lineRule="auto"/>
              <w:jc w:val="both"/>
              <w:rPr>
                <w:bCs/>
                <w:sz w:val="24"/>
                <w:szCs w:val="24"/>
                <w:lang w:val="en-US"/>
              </w:rPr>
            </w:pPr>
            <w:r w:rsidRPr="003239F7">
              <w:rPr>
                <w:bCs/>
                <w:sz w:val="24"/>
                <w:szCs w:val="24"/>
                <w:lang w:val="en-US"/>
              </w:rPr>
              <w:t>Figure 7.</w:t>
            </w:r>
            <w:r w:rsidR="00B77A4C" w:rsidRPr="003239F7">
              <w:rPr>
                <w:bCs/>
                <w:sz w:val="24"/>
                <w:szCs w:val="24"/>
                <w:lang w:val="en-US"/>
              </w:rPr>
              <w:t>3</w:t>
            </w:r>
            <w:r w:rsidRPr="003239F7">
              <w:rPr>
                <w:bCs/>
                <w:sz w:val="24"/>
                <w:szCs w:val="24"/>
                <w:lang w:val="en-US"/>
              </w:rPr>
              <w:t xml:space="preserve">: Comparison of daily climatology over the Forest </w:t>
            </w:r>
            <w:r w:rsidR="000C63A4" w:rsidRPr="003239F7">
              <w:rPr>
                <w:bCs/>
                <w:sz w:val="24"/>
                <w:szCs w:val="24"/>
                <w:lang w:val="en-US"/>
              </w:rPr>
              <w:t>zon</w:t>
            </w:r>
            <w:r w:rsidR="000C63A4">
              <w:rPr>
                <w:bCs/>
                <w:sz w:val="24"/>
                <w:szCs w:val="24"/>
                <w:lang w:val="en-US"/>
              </w:rPr>
              <w:t>e</w:t>
            </w:r>
            <w:ins w:id="126" w:author="Schröder Marc" w:date="2026-04-14T13:19:00Z">
              <w:r w:rsidR="009F1986">
                <w:rPr>
                  <w:bCs/>
                  <w:sz w:val="24"/>
                  <w:szCs w:val="24"/>
                  <w:lang w:val="en-US"/>
                </w:rPr>
                <w:t>.</w:t>
              </w:r>
            </w:ins>
          </w:p>
        </w:tc>
      </w:tr>
    </w:tbl>
    <w:p w14:paraId="52BF72DE" w14:textId="77777777" w:rsidR="005F77EC" w:rsidRPr="003239F7" w:rsidRDefault="005F77EC" w:rsidP="008D5E81">
      <w:pPr>
        <w:spacing w:after="0" w:line="360" w:lineRule="auto"/>
        <w:jc w:val="both"/>
        <w:rPr>
          <w:bCs/>
          <w:sz w:val="24"/>
          <w:szCs w:val="24"/>
          <w:lang w:val="en-US"/>
        </w:rPr>
      </w:pPr>
    </w:p>
    <w:p w14:paraId="3DDA396E" w14:textId="77777777" w:rsidR="005F77EC" w:rsidRPr="003239F7" w:rsidRDefault="005F77EC" w:rsidP="008D5E81">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5F77EC" w:rsidRPr="003239F7" w14:paraId="0979B163" w14:textId="77777777" w:rsidTr="00CE5525">
        <w:tc>
          <w:tcPr>
            <w:tcW w:w="9288" w:type="dxa"/>
          </w:tcPr>
          <w:p w14:paraId="46AD82A4" w14:textId="515E10B1" w:rsidR="005F77EC" w:rsidRPr="003239F7" w:rsidRDefault="00B77A4C" w:rsidP="006F0F8A">
            <w:pPr>
              <w:spacing w:line="360" w:lineRule="auto"/>
              <w:jc w:val="both"/>
              <w:rPr>
                <w:bCs/>
                <w:sz w:val="24"/>
                <w:szCs w:val="24"/>
                <w:lang w:val="en-US"/>
              </w:rPr>
            </w:pPr>
            <w:r w:rsidRPr="003239F7">
              <w:rPr>
                <w:noProof/>
              </w:rPr>
              <w:drawing>
                <wp:inline distT="0" distB="0" distL="0" distR="0" wp14:anchorId="53CFB84F" wp14:editId="20B34054">
                  <wp:extent cx="5760720" cy="3433445"/>
                  <wp:effectExtent l="0" t="0" r="0" b="0"/>
                  <wp:docPr id="4213642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60720" cy="3433445"/>
                          </a:xfrm>
                          <a:prstGeom prst="rect">
                            <a:avLst/>
                          </a:prstGeom>
                          <a:noFill/>
                          <a:ln>
                            <a:noFill/>
                          </a:ln>
                        </pic:spPr>
                      </pic:pic>
                    </a:graphicData>
                  </a:graphic>
                </wp:inline>
              </w:drawing>
            </w:r>
          </w:p>
        </w:tc>
      </w:tr>
      <w:tr w:rsidR="005F77EC" w:rsidRPr="000275AC" w14:paraId="64CF7AA4" w14:textId="77777777" w:rsidTr="00CE5525">
        <w:tc>
          <w:tcPr>
            <w:tcW w:w="9288" w:type="dxa"/>
          </w:tcPr>
          <w:p w14:paraId="1C96EB59" w14:textId="02356C23" w:rsidR="005F77EC" w:rsidRPr="003239F7" w:rsidRDefault="005F77EC" w:rsidP="006F0F8A">
            <w:pPr>
              <w:spacing w:line="360" w:lineRule="auto"/>
              <w:jc w:val="both"/>
              <w:rPr>
                <w:bCs/>
                <w:sz w:val="24"/>
                <w:szCs w:val="24"/>
                <w:lang w:val="en-US"/>
              </w:rPr>
            </w:pPr>
            <w:r w:rsidRPr="003239F7">
              <w:rPr>
                <w:bCs/>
                <w:sz w:val="24"/>
                <w:szCs w:val="24"/>
                <w:lang w:val="en-US"/>
              </w:rPr>
              <w:t>Figure 7.</w:t>
            </w:r>
            <w:r w:rsidR="00B77A4C" w:rsidRPr="003239F7">
              <w:rPr>
                <w:bCs/>
                <w:sz w:val="24"/>
                <w:szCs w:val="24"/>
                <w:lang w:val="en-US"/>
              </w:rPr>
              <w:t>4</w:t>
            </w:r>
            <w:r w:rsidRPr="003239F7">
              <w:rPr>
                <w:bCs/>
                <w:sz w:val="24"/>
                <w:szCs w:val="24"/>
                <w:lang w:val="en-US"/>
              </w:rPr>
              <w:t xml:space="preserve">: Comparison of daily climatology over the Coastal </w:t>
            </w:r>
            <w:r w:rsidR="000C63A4" w:rsidRPr="003239F7">
              <w:rPr>
                <w:bCs/>
                <w:sz w:val="24"/>
                <w:szCs w:val="24"/>
                <w:lang w:val="en-US"/>
              </w:rPr>
              <w:t>zon</w:t>
            </w:r>
            <w:r w:rsidR="000C63A4">
              <w:rPr>
                <w:bCs/>
                <w:sz w:val="24"/>
                <w:szCs w:val="24"/>
                <w:lang w:val="en-US"/>
              </w:rPr>
              <w:t>e</w:t>
            </w:r>
            <w:ins w:id="127" w:author="Schröder Marc" w:date="2026-04-14T13:19:00Z">
              <w:r w:rsidR="009F1986">
                <w:rPr>
                  <w:bCs/>
                  <w:sz w:val="24"/>
                  <w:szCs w:val="24"/>
                  <w:lang w:val="en-US"/>
                </w:rPr>
                <w:t>.</w:t>
              </w:r>
            </w:ins>
          </w:p>
        </w:tc>
      </w:tr>
    </w:tbl>
    <w:p w14:paraId="034D471B" w14:textId="77777777" w:rsidR="005F77EC" w:rsidRPr="003239F7" w:rsidRDefault="005F77EC" w:rsidP="008D5E81">
      <w:pPr>
        <w:spacing w:after="0" w:line="360" w:lineRule="auto"/>
        <w:jc w:val="both"/>
        <w:rPr>
          <w:bCs/>
          <w:sz w:val="24"/>
          <w:szCs w:val="24"/>
          <w:lang w:val="en-US"/>
        </w:rPr>
      </w:pPr>
    </w:p>
    <w:p w14:paraId="64EB5BCA" w14:textId="77777777" w:rsidR="001715A7" w:rsidRPr="003239F7" w:rsidRDefault="001715A7" w:rsidP="008D5E81">
      <w:pPr>
        <w:spacing w:after="0" w:line="360" w:lineRule="auto"/>
        <w:jc w:val="both"/>
        <w:rPr>
          <w:bCs/>
          <w:sz w:val="24"/>
          <w:szCs w:val="24"/>
          <w:lang w:val="en-US"/>
        </w:rPr>
      </w:pPr>
    </w:p>
    <w:tbl>
      <w:tblPr>
        <w:tblW w:w="7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1340"/>
        <w:gridCol w:w="1377"/>
        <w:gridCol w:w="1520"/>
        <w:gridCol w:w="1342"/>
      </w:tblGrid>
      <w:tr w:rsidR="001715A7" w:rsidRPr="000275AC" w14:paraId="6DD43F14" w14:textId="77777777" w:rsidTr="001715A7">
        <w:trPr>
          <w:trHeight w:val="300"/>
          <w:jc w:val="center"/>
        </w:trPr>
        <w:tc>
          <w:tcPr>
            <w:tcW w:w="7356" w:type="dxa"/>
            <w:gridSpan w:val="5"/>
            <w:noWrap/>
            <w:vAlign w:val="bottom"/>
          </w:tcPr>
          <w:p w14:paraId="7A92D3CC" w14:textId="1E2D8173" w:rsidR="001715A7" w:rsidRPr="003239F7" w:rsidRDefault="001715A7" w:rsidP="001A6AEB">
            <w:pPr>
              <w:spacing w:after="0" w:line="240" w:lineRule="auto"/>
              <w:jc w:val="both"/>
              <w:rPr>
                <w:rFonts w:eastAsia="Times New Roman" w:cs="Arial"/>
                <w:sz w:val="24"/>
                <w:szCs w:val="24"/>
                <w:lang w:val="en-US"/>
              </w:rPr>
            </w:pPr>
            <w:r w:rsidRPr="003239F7">
              <w:rPr>
                <w:rFonts w:eastAsia="Times New Roman" w:cs="Arial"/>
                <w:sz w:val="24"/>
                <w:szCs w:val="24"/>
                <w:lang w:val="en-US"/>
              </w:rPr>
              <w:t xml:space="preserve">Table 7.1: </w:t>
            </w:r>
            <w:r w:rsidR="00352387" w:rsidRPr="003239F7">
              <w:rPr>
                <w:rFonts w:eastAsia="Times New Roman" w:cs="Arial"/>
                <w:sz w:val="24"/>
                <w:szCs w:val="24"/>
                <w:lang w:val="en-US"/>
              </w:rPr>
              <w:t>A s</w:t>
            </w:r>
            <w:r w:rsidR="00C06240" w:rsidRPr="003239F7">
              <w:rPr>
                <w:rFonts w:eastAsia="Times New Roman" w:cs="Arial"/>
                <w:sz w:val="24"/>
                <w:szCs w:val="24"/>
                <w:lang w:val="en-US"/>
              </w:rPr>
              <w:t>tation by station</w:t>
            </w:r>
            <w:r w:rsidR="00352387" w:rsidRPr="003239F7">
              <w:rPr>
                <w:rFonts w:eastAsia="Times New Roman" w:cs="Arial"/>
                <w:sz w:val="24"/>
                <w:szCs w:val="24"/>
                <w:lang w:val="en-US"/>
              </w:rPr>
              <w:t xml:space="preserve"> comparison of</w:t>
            </w:r>
            <w:r w:rsidR="00C06240" w:rsidRPr="003239F7">
              <w:rPr>
                <w:rFonts w:eastAsia="Times New Roman" w:cs="Arial"/>
                <w:sz w:val="24"/>
                <w:szCs w:val="24"/>
                <w:lang w:val="en-US"/>
              </w:rPr>
              <w:t xml:space="preserve"> s</w:t>
            </w:r>
            <w:r w:rsidRPr="003239F7">
              <w:rPr>
                <w:rFonts w:eastAsia="Times New Roman" w:cs="Arial"/>
                <w:sz w:val="24"/>
                <w:szCs w:val="24"/>
                <w:lang w:val="en-US"/>
              </w:rPr>
              <w:t>easonal mean SARAH-3 and GMet SD bias (h/ day)</w:t>
            </w:r>
          </w:p>
        </w:tc>
      </w:tr>
      <w:tr w:rsidR="001715A7" w:rsidRPr="003239F7" w14:paraId="40659B99" w14:textId="77777777" w:rsidTr="003F73E5">
        <w:trPr>
          <w:trHeight w:val="300"/>
          <w:jc w:val="center"/>
        </w:trPr>
        <w:tc>
          <w:tcPr>
            <w:tcW w:w="1777" w:type="dxa"/>
            <w:noWrap/>
            <w:vAlign w:val="bottom"/>
            <w:hideMark/>
          </w:tcPr>
          <w:p w14:paraId="42CCDA7A"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Station</w:t>
            </w:r>
          </w:p>
        </w:tc>
        <w:tc>
          <w:tcPr>
            <w:tcW w:w="1340" w:type="dxa"/>
            <w:noWrap/>
            <w:vAlign w:val="bottom"/>
            <w:hideMark/>
          </w:tcPr>
          <w:p w14:paraId="47E6550F" w14:textId="3C6FA903"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DJF Bias</w:t>
            </w:r>
          </w:p>
        </w:tc>
        <w:tc>
          <w:tcPr>
            <w:tcW w:w="1377" w:type="dxa"/>
            <w:noWrap/>
            <w:vAlign w:val="bottom"/>
            <w:hideMark/>
          </w:tcPr>
          <w:p w14:paraId="6A59F903" w14:textId="5F2E9221"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MAM Bias</w:t>
            </w:r>
          </w:p>
        </w:tc>
        <w:tc>
          <w:tcPr>
            <w:tcW w:w="1520" w:type="dxa"/>
            <w:noWrap/>
            <w:vAlign w:val="bottom"/>
            <w:hideMark/>
          </w:tcPr>
          <w:p w14:paraId="18B2DCC2" w14:textId="205C54F9"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JJA Bias</w:t>
            </w:r>
          </w:p>
        </w:tc>
        <w:tc>
          <w:tcPr>
            <w:tcW w:w="1342" w:type="dxa"/>
            <w:noWrap/>
            <w:vAlign w:val="bottom"/>
            <w:hideMark/>
          </w:tcPr>
          <w:p w14:paraId="20CBAAD6" w14:textId="2B859D00"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SON Bias</w:t>
            </w:r>
          </w:p>
        </w:tc>
      </w:tr>
      <w:tr w:rsidR="001715A7" w:rsidRPr="003239F7" w14:paraId="19C1C69A" w14:textId="77777777" w:rsidTr="003F73E5">
        <w:trPr>
          <w:trHeight w:val="300"/>
          <w:jc w:val="center"/>
        </w:trPr>
        <w:tc>
          <w:tcPr>
            <w:tcW w:w="1777" w:type="dxa"/>
            <w:noWrap/>
            <w:vAlign w:val="bottom"/>
            <w:hideMark/>
          </w:tcPr>
          <w:p w14:paraId="150F1DD8"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Wa</w:t>
            </w:r>
          </w:p>
        </w:tc>
        <w:tc>
          <w:tcPr>
            <w:tcW w:w="1340" w:type="dxa"/>
            <w:noWrap/>
            <w:vAlign w:val="bottom"/>
            <w:hideMark/>
          </w:tcPr>
          <w:p w14:paraId="7FF89219"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0.79</w:t>
            </w:r>
          </w:p>
        </w:tc>
        <w:tc>
          <w:tcPr>
            <w:tcW w:w="1377" w:type="dxa"/>
            <w:noWrap/>
            <w:vAlign w:val="bottom"/>
            <w:hideMark/>
          </w:tcPr>
          <w:p w14:paraId="7E09D6D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0.89</w:t>
            </w:r>
          </w:p>
        </w:tc>
        <w:tc>
          <w:tcPr>
            <w:tcW w:w="1520" w:type="dxa"/>
            <w:noWrap/>
            <w:vAlign w:val="bottom"/>
            <w:hideMark/>
          </w:tcPr>
          <w:p w14:paraId="5A840FC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0.45</w:t>
            </w:r>
          </w:p>
        </w:tc>
        <w:tc>
          <w:tcPr>
            <w:tcW w:w="1342" w:type="dxa"/>
            <w:noWrap/>
            <w:vAlign w:val="bottom"/>
            <w:hideMark/>
          </w:tcPr>
          <w:p w14:paraId="175E5A7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0.62</w:t>
            </w:r>
          </w:p>
        </w:tc>
      </w:tr>
      <w:tr w:rsidR="001715A7" w:rsidRPr="003239F7" w14:paraId="0BC3344C" w14:textId="77777777" w:rsidTr="003F73E5">
        <w:trPr>
          <w:trHeight w:val="300"/>
          <w:jc w:val="center"/>
        </w:trPr>
        <w:tc>
          <w:tcPr>
            <w:tcW w:w="1777" w:type="dxa"/>
            <w:noWrap/>
            <w:vAlign w:val="bottom"/>
            <w:hideMark/>
          </w:tcPr>
          <w:p w14:paraId="39ECB1FA"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Navrongo</w:t>
            </w:r>
          </w:p>
        </w:tc>
        <w:tc>
          <w:tcPr>
            <w:tcW w:w="1340" w:type="dxa"/>
            <w:noWrap/>
            <w:vAlign w:val="bottom"/>
            <w:hideMark/>
          </w:tcPr>
          <w:p w14:paraId="487487D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0.86</w:t>
            </w:r>
          </w:p>
        </w:tc>
        <w:tc>
          <w:tcPr>
            <w:tcW w:w="1377" w:type="dxa"/>
            <w:noWrap/>
            <w:vAlign w:val="bottom"/>
            <w:hideMark/>
          </w:tcPr>
          <w:p w14:paraId="398CB3B3"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1.31</w:t>
            </w:r>
          </w:p>
        </w:tc>
        <w:tc>
          <w:tcPr>
            <w:tcW w:w="1520" w:type="dxa"/>
            <w:noWrap/>
            <w:vAlign w:val="bottom"/>
            <w:hideMark/>
          </w:tcPr>
          <w:p w14:paraId="65D6BD61"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0.54</w:t>
            </w:r>
          </w:p>
        </w:tc>
        <w:tc>
          <w:tcPr>
            <w:tcW w:w="1342" w:type="dxa"/>
            <w:noWrap/>
            <w:vAlign w:val="bottom"/>
            <w:hideMark/>
          </w:tcPr>
          <w:p w14:paraId="7A2C2CE5"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0.80</w:t>
            </w:r>
          </w:p>
        </w:tc>
      </w:tr>
      <w:tr w:rsidR="001715A7" w:rsidRPr="003239F7" w14:paraId="22193371" w14:textId="77777777" w:rsidTr="003F73E5">
        <w:trPr>
          <w:trHeight w:val="300"/>
          <w:jc w:val="center"/>
        </w:trPr>
        <w:tc>
          <w:tcPr>
            <w:tcW w:w="1777" w:type="dxa"/>
            <w:noWrap/>
            <w:vAlign w:val="bottom"/>
            <w:hideMark/>
          </w:tcPr>
          <w:p w14:paraId="5AB9F8B0"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Bole</w:t>
            </w:r>
          </w:p>
        </w:tc>
        <w:tc>
          <w:tcPr>
            <w:tcW w:w="1340" w:type="dxa"/>
            <w:noWrap/>
            <w:vAlign w:val="bottom"/>
            <w:hideMark/>
          </w:tcPr>
          <w:p w14:paraId="2B8650CE"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1.26</w:t>
            </w:r>
          </w:p>
        </w:tc>
        <w:tc>
          <w:tcPr>
            <w:tcW w:w="1377" w:type="dxa"/>
            <w:noWrap/>
            <w:vAlign w:val="bottom"/>
            <w:hideMark/>
          </w:tcPr>
          <w:p w14:paraId="5AD6B2A5"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0.94</w:t>
            </w:r>
          </w:p>
        </w:tc>
        <w:tc>
          <w:tcPr>
            <w:tcW w:w="1520" w:type="dxa"/>
            <w:noWrap/>
            <w:vAlign w:val="bottom"/>
            <w:hideMark/>
          </w:tcPr>
          <w:p w14:paraId="79904C8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0.58</w:t>
            </w:r>
          </w:p>
        </w:tc>
        <w:tc>
          <w:tcPr>
            <w:tcW w:w="1342" w:type="dxa"/>
            <w:noWrap/>
            <w:vAlign w:val="bottom"/>
            <w:hideMark/>
          </w:tcPr>
          <w:p w14:paraId="2FD539D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0.87</w:t>
            </w:r>
          </w:p>
        </w:tc>
      </w:tr>
      <w:tr w:rsidR="001715A7" w:rsidRPr="003239F7" w14:paraId="02FBF5B0" w14:textId="77777777" w:rsidTr="003F73E5">
        <w:trPr>
          <w:trHeight w:val="300"/>
          <w:jc w:val="center"/>
        </w:trPr>
        <w:tc>
          <w:tcPr>
            <w:tcW w:w="1777" w:type="dxa"/>
            <w:noWrap/>
            <w:vAlign w:val="bottom"/>
            <w:hideMark/>
          </w:tcPr>
          <w:p w14:paraId="3BD74853"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Tamale</w:t>
            </w:r>
          </w:p>
        </w:tc>
        <w:tc>
          <w:tcPr>
            <w:tcW w:w="1340" w:type="dxa"/>
            <w:noWrap/>
            <w:vAlign w:val="bottom"/>
            <w:hideMark/>
          </w:tcPr>
          <w:p w14:paraId="4CFE5C9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1.22</w:t>
            </w:r>
          </w:p>
        </w:tc>
        <w:tc>
          <w:tcPr>
            <w:tcW w:w="1377" w:type="dxa"/>
            <w:noWrap/>
            <w:vAlign w:val="bottom"/>
            <w:hideMark/>
          </w:tcPr>
          <w:p w14:paraId="5531D3EE"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1.22</w:t>
            </w:r>
          </w:p>
        </w:tc>
        <w:tc>
          <w:tcPr>
            <w:tcW w:w="1520" w:type="dxa"/>
            <w:noWrap/>
            <w:vAlign w:val="bottom"/>
            <w:hideMark/>
          </w:tcPr>
          <w:p w14:paraId="739C4692"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0.62</w:t>
            </w:r>
          </w:p>
        </w:tc>
        <w:tc>
          <w:tcPr>
            <w:tcW w:w="1342" w:type="dxa"/>
            <w:noWrap/>
            <w:vAlign w:val="bottom"/>
            <w:hideMark/>
          </w:tcPr>
          <w:p w14:paraId="4D4C4B92"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0.71</w:t>
            </w:r>
          </w:p>
        </w:tc>
      </w:tr>
      <w:tr w:rsidR="001715A7" w:rsidRPr="003239F7" w14:paraId="575464D1" w14:textId="77777777" w:rsidTr="003F73E5">
        <w:trPr>
          <w:trHeight w:val="300"/>
          <w:jc w:val="center"/>
        </w:trPr>
        <w:tc>
          <w:tcPr>
            <w:tcW w:w="1777" w:type="dxa"/>
            <w:noWrap/>
            <w:vAlign w:val="bottom"/>
            <w:hideMark/>
          </w:tcPr>
          <w:p w14:paraId="170D05A8"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Yendi</w:t>
            </w:r>
          </w:p>
        </w:tc>
        <w:tc>
          <w:tcPr>
            <w:tcW w:w="1340" w:type="dxa"/>
            <w:noWrap/>
            <w:vAlign w:val="bottom"/>
            <w:hideMark/>
          </w:tcPr>
          <w:p w14:paraId="699EB1A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1.32</w:t>
            </w:r>
          </w:p>
        </w:tc>
        <w:tc>
          <w:tcPr>
            <w:tcW w:w="1377" w:type="dxa"/>
            <w:noWrap/>
            <w:vAlign w:val="bottom"/>
            <w:hideMark/>
          </w:tcPr>
          <w:p w14:paraId="081270A5"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0.88</w:t>
            </w:r>
          </w:p>
        </w:tc>
        <w:tc>
          <w:tcPr>
            <w:tcW w:w="1520" w:type="dxa"/>
            <w:noWrap/>
            <w:vAlign w:val="bottom"/>
            <w:hideMark/>
          </w:tcPr>
          <w:p w14:paraId="4678320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0.22</w:t>
            </w:r>
          </w:p>
        </w:tc>
        <w:tc>
          <w:tcPr>
            <w:tcW w:w="1342" w:type="dxa"/>
            <w:noWrap/>
            <w:vAlign w:val="bottom"/>
            <w:hideMark/>
          </w:tcPr>
          <w:p w14:paraId="0C23DFF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0.69</w:t>
            </w:r>
          </w:p>
        </w:tc>
      </w:tr>
      <w:tr w:rsidR="001715A7" w:rsidRPr="003239F7" w14:paraId="7365671E" w14:textId="77777777" w:rsidTr="003F73E5">
        <w:trPr>
          <w:trHeight w:val="300"/>
          <w:jc w:val="center"/>
        </w:trPr>
        <w:tc>
          <w:tcPr>
            <w:tcW w:w="1777" w:type="dxa"/>
            <w:noWrap/>
            <w:vAlign w:val="bottom"/>
            <w:hideMark/>
          </w:tcPr>
          <w:p w14:paraId="5BAC8E73"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Wenchi</w:t>
            </w:r>
          </w:p>
        </w:tc>
        <w:tc>
          <w:tcPr>
            <w:tcW w:w="1340" w:type="dxa"/>
            <w:noWrap/>
            <w:vAlign w:val="bottom"/>
            <w:hideMark/>
          </w:tcPr>
          <w:p w14:paraId="05E1BA8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1.41</w:t>
            </w:r>
          </w:p>
        </w:tc>
        <w:tc>
          <w:tcPr>
            <w:tcW w:w="1377" w:type="dxa"/>
            <w:noWrap/>
            <w:vAlign w:val="bottom"/>
            <w:hideMark/>
          </w:tcPr>
          <w:p w14:paraId="3FBDA45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0.68</w:t>
            </w:r>
          </w:p>
        </w:tc>
        <w:tc>
          <w:tcPr>
            <w:tcW w:w="1520" w:type="dxa"/>
            <w:noWrap/>
            <w:vAlign w:val="bottom"/>
            <w:hideMark/>
          </w:tcPr>
          <w:p w14:paraId="6956422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0.15</w:t>
            </w:r>
          </w:p>
        </w:tc>
        <w:tc>
          <w:tcPr>
            <w:tcW w:w="1342" w:type="dxa"/>
            <w:noWrap/>
            <w:vAlign w:val="bottom"/>
            <w:hideMark/>
          </w:tcPr>
          <w:p w14:paraId="2D355E0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0.33</w:t>
            </w:r>
          </w:p>
        </w:tc>
      </w:tr>
      <w:tr w:rsidR="001715A7" w:rsidRPr="003239F7" w14:paraId="5377901A" w14:textId="77777777" w:rsidTr="003F73E5">
        <w:trPr>
          <w:trHeight w:val="300"/>
          <w:jc w:val="center"/>
        </w:trPr>
        <w:tc>
          <w:tcPr>
            <w:tcW w:w="1777" w:type="dxa"/>
            <w:noWrap/>
            <w:vAlign w:val="bottom"/>
            <w:hideMark/>
          </w:tcPr>
          <w:p w14:paraId="1431E0AA"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Sunyani</w:t>
            </w:r>
          </w:p>
        </w:tc>
        <w:tc>
          <w:tcPr>
            <w:tcW w:w="1340" w:type="dxa"/>
            <w:noWrap/>
            <w:vAlign w:val="bottom"/>
            <w:hideMark/>
          </w:tcPr>
          <w:p w14:paraId="5884897C"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2.14</w:t>
            </w:r>
          </w:p>
        </w:tc>
        <w:tc>
          <w:tcPr>
            <w:tcW w:w="1377" w:type="dxa"/>
            <w:noWrap/>
            <w:vAlign w:val="bottom"/>
            <w:hideMark/>
          </w:tcPr>
          <w:p w14:paraId="6F9B4EEF"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1.42</w:t>
            </w:r>
          </w:p>
        </w:tc>
        <w:tc>
          <w:tcPr>
            <w:tcW w:w="1520" w:type="dxa"/>
            <w:noWrap/>
            <w:vAlign w:val="bottom"/>
            <w:hideMark/>
          </w:tcPr>
          <w:p w14:paraId="34300E73"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0.82</w:t>
            </w:r>
          </w:p>
        </w:tc>
        <w:tc>
          <w:tcPr>
            <w:tcW w:w="1342" w:type="dxa"/>
            <w:noWrap/>
            <w:vAlign w:val="bottom"/>
            <w:hideMark/>
          </w:tcPr>
          <w:p w14:paraId="32A733B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1.11</w:t>
            </w:r>
          </w:p>
        </w:tc>
      </w:tr>
      <w:tr w:rsidR="001715A7" w:rsidRPr="003239F7" w14:paraId="5FB9770F" w14:textId="77777777" w:rsidTr="003F73E5">
        <w:trPr>
          <w:trHeight w:val="300"/>
          <w:jc w:val="center"/>
        </w:trPr>
        <w:tc>
          <w:tcPr>
            <w:tcW w:w="1777" w:type="dxa"/>
            <w:noWrap/>
            <w:vAlign w:val="bottom"/>
            <w:hideMark/>
          </w:tcPr>
          <w:p w14:paraId="2CE01E1F" w14:textId="46C78292"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Kete Krachi</w:t>
            </w:r>
          </w:p>
        </w:tc>
        <w:tc>
          <w:tcPr>
            <w:tcW w:w="1340" w:type="dxa"/>
            <w:noWrap/>
            <w:vAlign w:val="bottom"/>
            <w:hideMark/>
          </w:tcPr>
          <w:p w14:paraId="2CF05B9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1.73</w:t>
            </w:r>
          </w:p>
        </w:tc>
        <w:tc>
          <w:tcPr>
            <w:tcW w:w="1377" w:type="dxa"/>
            <w:noWrap/>
            <w:vAlign w:val="bottom"/>
            <w:hideMark/>
          </w:tcPr>
          <w:p w14:paraId="1BF6588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0.90</w:t>
            </w:r>
          </w:p>
        </w:tc>
        <w:tc>
          <w:tcPr>
            <w:tcW w:w="1520" w:type="dxa"/>
            <w:noWrap/>
            <w:vAlign w:val="bottom"/>
            <w:hideMark/>
          </w:tcPr>
          <w:p w14:paraId="54AF982C"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0.49</w:t>
            </w:r>
          </w:p>
        </w:tc>
        <w:tc>
          <w:tcPr>
            <w:tcW w:w="1342" w:type="dxa"/>
            <w:noWrap/>
            <w:vAlign w:val="bottom"/>
            <w:hideMark/>
          </w:tcPr>
          <w:p w14:paraId="6F6DBB5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0.54</w:t>
            </w:r>
          </w:p>
        </w:tc>
      </w:tr>
      <w:tr w:rsidR="001715A7" w:rsidRPr="003239F7" w14:paraId="262B48B9" w14:textId="77777777" w:rsidTr="003F73E5">
        <w:trPr>
          <w:trHeight w:val="300"/>
          <w:jc w:val="center"/>
        </w:trPr>
        <w:tc>
          <w:tcPr>
            <w:tcW w:w="1777" w:type="dxa"/>
            <w:noWrap/>
            <w:vAlign w:val="bottom"/>
            <w:hideMark/>
          </w:tcPr>
          <w:p w14:paraId="691974F4"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Kumasi</w:t>
            </w:r>
          </w:p>
        </w:tc>
        <w:tc>
          <w:tcPr>
            <w:tcW w:w="1340" w:type="dxa"/>
            <w:noWrap/>
            <w:vAlign w:val="bottom"/>
            <w:hideMark/>
          </w:tcPr>
          <w:p w14:paraId="10A8B42C"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2.60</w:t>
            </w:r>
          </w:p>
        </w:tc>
        <w:tc>
          <w:tcPr>
            <w:tcW w:w="1377" w:type="dxa"/>
            <w:noWrap/>
            <w:vAlign w:val="bottom"/>
            <w:hideMark/>
          </w:tcPr>
          <w:p w14:paraId="3314B54E"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1.64</w:t>
            </w:r>
          </w:p>
        </w:tc>
        <w:tc>
          <w:tcPr>
            <w:tcW w:w="1520" w:type="dxa"/>
            <w:noWrap/>
            <w:vAlign w:val="bottom"/>
            <w:hideMark/>
          </w:tcPr>
          <w:p w14:paraId="3C7C4974"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1.11</w:t>
            </w:r>
          </w:p>
        </w:tc>
        <w:tc>
          <w:tcPr>
            <w:tcW w:w="1342" w:type="dxa"/>
            <w:noWrap/>
            <w:vAlign w:val="bottom"/>
            <w:hideMark/>
          </w:tcPr>
          <w:p w14:paraId="071AB1FF"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1.29</w:t>
            </w:r>
          </w:p>
        </w:tc>
      </w:tr>
      <w:tr w:rsidR="001715A7" w:rsidRPr="003239F7" w14:paraId="3CF05E73" w14:textId="77777777" w:rsidTr="003F73E5">
        <w:trPr>
          <w:trHeight w:val="300"/>
          <w:jc w:val="center"/>
        </w:trPr>
        <w:tc>
          <w:tcPr>
            <w:tcW w:w="1777" w:type="dxa"/>
            <w:noWrap/>
            <w:vAlign w:val="bottom"/>
            <w:hideMark/>
          </w:tcPr>
          <w:p w14:paraId="6591A6D0" w14:textId="6EE8FFAA"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Sefwi Bekwai</w:t>
            </w:r>
          </w:p>
        </w:tc>
        <w:tc>
          <w:tcPr>
            <w:tcW w:w="1340" w:type="dxa"/>
            <w:noWrap/>
            <w:vAlign w:val="bottom"/>
            <w:hideMark/>
          </w:tcPr>
          <w:p w14:paraId="1FB96FF4"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2.58</w:t>
            </w:r>
          </w:p>
        </w:tc>
        <w:tc>
          <w:tcPr>
            <w:tcW w:w="1377" w:type="dxa"/>
            <w:noWrap/>
            <w:vAlign w:val="bottom"/>
            <w:hideMark/>
          </w:tcPr>
          <w:p w14:paraId="280896D2"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1.27</w:t>
            </w:r>
          </w:p>
        </w:tc>
        <w:tc>
          <w:tcPr>
            <w:tcW w:w="1520" w:type="dxa"/>
            <w:noWrap/>
            <w:vAlign w:val="bottom"/>
            <w:hideMark/>
          </w:tcPr>
          <w:p w14:paraId="6C8EAC1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0.84</w:t>
            </w:r>
          </w:p>
        </w:tc>
        <w:tc>
          <w:tcPr>
            <w:tcW w:w="1342" w:type="dxa"/>
            <w:noWrap/>
            <w:vAlign w:val="bottom"/>
            <w:hideMark/>
          </w:tcPr>
          <w:p w14:paraId="386CB1DE"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1.28</w:t>
            </w:r>
          </w:p>
        </w:tc>
      </w:tr>
      <w:tr w:rsidR="001715A7" w:rsidRPr="003239F7" w14:paraId="45C5CCC8" w14:textId="77777777" w:rsidTr="003F73E5">
        <w:trPr>
          <w:trHeight w:val="300"/>
          <w:jc w:val="center"/>
        </w:trPr>
        <w:tc>
          <w:tcPr>
            <w:tcW w:w="1777" w:type="dxa"/>
            <w:noWrap/>
            <w:vAlign w:val="bottom"/>
            <w:hideMark/>
          </w:tcPr>
          <w:p w14:paraId="6C644295" w14:textId="7BA51AC9"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Akim Oda</w:t>
            </w:r>
          </w:p>
        </w:tc>
        <w:tc>
          <w:tcPr>
            <w:tcW w:w="1340" w:type="dxa"/>
            <w:noWrap/>
            <w:vAlign w:val="bottom"/>
            <w:hideMark/>
          </w:tcPr>
          <w:p w14:paraId="5D5B420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2.81</w:t>
            </w:r>
          </w:p>
        </w:tc>
        <w:tc>
          <w:tcPr>
            <w:tcW w:w="1377" w:type="dxa"/>
            <w:noWrap/>
            <w:vAlign w:val="bottom"/>
            <w:hideMark/>
          </w:tcPr>
          <w:p w14:paraId="110179D7"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1.38</w:t>
            </w:r>
          </w:p>
        </w:tc>
        <w:tc>
          <w:tcPr>
            <w:tcW w:w="1520" w:type="dxa"/>
            <w:noWrap/>
            <w:vAlign w:val="bottom"/>
            <w:hideMark/>
          </w:tcPr>
          <w:p w14:paraId="00ABD86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0.74</w:t>
            </w:r>
          </w:p>
        </w:tc>
        <w:tc>
          <w:tcPr>
            <w:tcW w:w="1342" w:type="dxa"/>
            <w:noWrap/>
            <w:vAlign w:val="bottom"/>
            <w:hideMark/>
          </w:tcPr>
          <w:p w14:paraId="5B9A33E5"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0.94</w:t>
            </w:r>
          </w:p>
        </w:tc>
      </w:tr>
      <w:tr w:rsidR="001715A7" w:rsidRPr="003239F7" w14:paraId="63FDDEDA" w14:textId="77777777" w:rsidTr="003F73E5">
        <w:trPr>
          <w:trHeight w:val="300"/>
          <w:jc w:val="center"/>
        </w:trPr>
        <w:tc>
          <w:tcPr>
            <w:tcW w:w="1777" w:type="dxa"/>
            <w:noWrap/>
            <w:vAlign w:val="bottom"/>
            <w:hideMark/>
          </w:tcPr>
          <w:p w14:paraId="504DEBDF"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Abetifi</w:t>
            </w:r>
          </w:p>
        </w:tc>
        <w:tc>
          <w:tcPr>
            <w:tcW w:w="1340" w:type="dxa"/>
            <w:noWrap/>
            <w:vAlign w:val="bottom"/>
            <w:hideMark/>
          </w:tcPr>
          <w:p w14:paraId="585EB455"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1.35</w:t>
            </w:r>
          </w:p>
        </w:tc>
        <w:tc>
          <w:tcPr>
            <w:tcW w:w="1377" w:type="dxa"/>
            <w:noWrap/>
            <w:vAlign w:val="bottom"/>
            <w:hideMark/>
          </w:tcPr>
          <w:p w14:paraId="4439176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0.45</w:t>
            </w:r>
          </w:p>
        </w:tc>
        <w:tc>
          <w:tcPr>
            <w:tcW w:w="1520" w:type="dxa"/>
            <w:noWrap/>
            <w:vAlign w:val="bottom"/>
            <w:hideMark/>
          </w:tcPr>
          <w:p w14:paraId="5D4424F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0.00</w:t>
            </w:r>
          </w:p>
        </w:tc>
        <w:tc>
          <w:tcPr>
            <w:tcW w:w="1342" w:type="dxa"/>
            <w:noWrap/>
            <w:vAlign w:val="bottom"/>
            <w:hideMark/>
          </w:tcPr>
          <w:p w14:paraId="1A4BAB7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0.32</w:t>
            </w:r>
          </w:p>
        </w:tc>
      </w:tr>
      <w:tr w:rsidR="001715A7" w:rsidRPr="003239F7" w14:paraId="408CEA9A" w14:textId="77777777" w:rsidTr="003F73E5">
        <w:trPr>
          <w:trHeight w:val="300"/>
          <w:jc w:val="center"/>
        </w:trPr>
        <w:tc>
          <w:tcPr>
            <w:tcW w:w="1777" w:type="dxa"/>
            <w:noWrap/>
            <w:vAlign w:val="bottom"/>
            <w:hideMark/>
          </w:tcPr>
          <w:p w14:paraId="1D5B3D3F"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Koforidua</w:t>
            </w:r>
          </w:p>
        </w:tc>
        <w:tc>
          <w:tcPr>
            <w:tcW w:w="1340" w:type="dxa"/>
            <w:noWrap/>
            <w:vAlign w:val="bottom"/>
            <w:hideMark/>
          </w:tcPr>
          <w:p w14:paraId="50494A84"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2.21</w:t>
            </w:r>
          </w:p>
        </w:tc>
        <w:tc>
          <w:tcPr>
            <w:tcW w:w="1377" w:type="dxa"/>
            <w:noWrap/>
            <w:vAlign w:val="bottom"/>
            <w:hideMark/>
          </w:tcPr>
          <w:p w14:paraId="26BC7F6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1.34</w:t>
            </w:r>
          </w:p>
        </w:tc>
        <w:tc>
          <w:tcPr>
            <w:tcW w:w="1520" w:type="dxa"/>
            <w:noWrap/>
            <w:vAlign w:val="bottom"/>
            <w:hideMark/>
          </w:tcPr>
          <w:p w14:paraId="286F3C0D"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1.56</w:t>
            </w:r>
          </w:p>
        </w:tc>
        <w:tc>
          <w:tcPr>
            <w:tcW w:w="1342" w:type="dxa"/>
            <w:noWrap/>
            <w:vAlign w:val="bottom"/>
            <w:hideMark/>
          </w:tcPr>
          <w:p w14:paraId="4E5F7EB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1.33</w:t>
            </w:r>
          </w:p>
        </w:tc>
      </w:tr>
      <w:tr w:rsidR="001715A7" w:rsidRPr="003239F7" w14:paraId="7B0E26B0" w14:textId="77777777" w:rsidTr="003F73E5">
        <w:trPr>
          <w:trHeight w:val="300"/>
          <w:jc w:val="center"/>
        </w:trPr>
        <w:tc>
          <w:tcPr>
            <w:tcW w:w="1777" w:type="dxa"/>
            <w:noWrap/>
            <w:vAlign w:val="bottom"/>
            <w:hideMark/>
          </w:tcPr>
          <w:p w14:paraId="7910F1A8"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Ho</w:t>
            </w:r>
          </w:p>
        </w:tc>
        <w:tc>
          <w:tcPr>
            <w:tcW w:w="1340" w:type="dxa"/>
            <w:noWrap/>
            <w:vAlign w:val="bottom"/>
            <w:hideMark/>
          </w:tcPr>
          <w:p w14:paraId="1A13A07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1.83</w:t>
            </w:r>
          </w:p>
        </w:tc>
        <w:tc>
          <w:tcPr>
            <w:tcW w:w="1377" w:type="dxa"/>
            <w:noWrap/>
            <w:vAlign w:val="bottom"/>
            <w:hideMark/>
          </w:tcPr>
          <w:p w14:paraId="7DFF8E07"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0.88</w:t>
            </w:r>
          </w:p>
        </w:tc>
        <w:tc>
          <w:tcPr>
            <w:tcW w:w="1520" w:type="dxa"/>
            <w:noWrap/>
            <w:vAlign w:val="bottom"/>
            <w:hideMark/>
          </w:tcPr>
          <w:p w14:paraId="4FF8A777"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0.63</w:t>
            </w:r>
          </w:p>
        </w:tc>
        <w:tc>
          <w:tcPr>
            <w:tcW w:w="1342" w:type="dxa"/>
            <w:noWrap/>
            <w:vAlign w:val="bottom"/>
            <w:hideMark/>
          </w:tcPr>
          <w:p w14:paraId="113D631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0.58</w:t>
            </w:r>
          </w:p>
        </w:tc>
      </w:tr>
      <w:tr w:rsidR="001715A7" w:rsidRPr="003239F7" w14:paraId="53C0E4E5" w14:textId="77777777" w:rsidTr="003F73E5">
        <w:trPr>
          <w:trHeight w:val="300"/>
          <w:jc w:val="center"/>
        </w:trPr>
        <w:tc>
          <w:tcPr>
            <w:tcW w:w="1777" w:type="dxa"/>
            <w:noWrap/>
            <w:vAlign w:val="bottom"/>
            <w:hideMark/>
          </w:tcPr>
          <w:p w14:paraId="68EF31E2"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Akuse</w:t>
            </w:r>
          </w:p>
        </w:tc>
        <w:tc>
          <w:tcPr>
            <w:tcW w:w="1340" w:type="dxa"/>
            <w:noWrap/>
            <w:vAlign w:val="bottom"/>
            <w:hideMark/>
          </w:tcPr>
          <w:p w14:paraId="3B59A65C"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2.37</w:t>
            </w:r>
          </w:p>
        </w:tc>
        <w:tc>
          <w:tcPr>
            <w:tcW w:w="1377" w:type="dxa"/>
            <w:noWrap/>
            <w:vAlign w:val="bottom"/>
            <w:hideMark/>
          </w:tcPr>
          <w:p w14:paraId="794FE98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1.41</w:t>
            </w:r>
          </w:p>
        </w:tc>
        <w:tc>
          <w:tcPr>
            <w:tcW w:w="1520" w:type="dxa"/>
            <w:noWrap/>
            <w:vAlign w:val="bottom"/>
            <w:hideMark/>
          </w:tcPr>
          <w:p w14:paraId="09BF565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1.21</w:t>
            </w:r>
          </w:p>
        </w:tc>
        <w:tc>
          <w:tcPr>
            <w:tcW w:w="1342" w:type="dxa"/>
            <w:noWrap/>
            <w:vAlign w:val="bottom"/>
            <w:hideMark/>
          </w:tcPr>
          <w:p w14:paraId="0C5FD6D2"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1.00</w:t>
            </w:r>
          </w:p>
        </w:tc>
      </w:tr>
      <w:tr w:rsidR="001715A7" w:rsidRPr="003239F7" w14:paraId="7A285258" w14:textId="77777777" w:rsidTr="003F73E5">
        <w:trPr>
          <w:trHeight w:val="300"/>
          <w:jc w:val="center"/>
        </w:trPr>
        <w:tc>
          <w:tcPr>
            <w:tcW w:w="1777" w:type="dxa"/>
            <w:noWrap/>
            <w:vAlign w:val="bottom"/>
            <w:hideMark/>
          </w:tcPr>
          <w:p w14:paraId="2A19FE48"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Axim</w:t>
            </w:r>
          </w:p>
        </w:tc>
        <w:tc>
          <w:tcPr>
            <w:tcW w:w="1340" w:type="dxa"/>
            <w:noWrap/>
            <w:vAlign w:val="bottom"/>
            <w:hideMark/>
          </w:tcPr>
          <w:p w14:paraId="423CE8DF"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2.07</w:t>
            </w:r>
          </w:p>
        </w:tc>
        <w:tc>
          <w:tcPr>
            <w:tcW w:w="1377" w:type="dxa"/>
            <w:noWrap/>
            <w:vAlign w:val="bottom"/>
            <w:hideMark/>
          </w:tcPr>
          <w:p w14:paraId="35BE8F4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0.59</w:t>
            </w:r>
          </w:p>
        </w:tc>
        <w:tc>
          <w:tcPr>
            <w:tcW w:w="1520" w:type="dxa"/>
            <w:noWrap/>
            <w:vAlign w:val="bottom"/>
            <w:hideMark/>
          </w:tcPr>
          <w:p w14:paraId="6A8A54B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0.12</w:t>
            </w:r>
          </w:p>
        </w:tc>
        <w:tc>
          <w:tcPr>
            <w:tcW w:w="1342" w:type="dxa"/>
            <w:noWrap/>
            <w:vAlign w:val="bottom"/>
            <w:hideMark/>
          </w:tcPr>
          <w:p w14:paraId="57E1528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0.46</w:t>
            </w:r>
          </w:p>
        </w:tc>
      </w:tr>
      <w:tr w:rsidR="001715A7" w:rsidRPr="003239F7" w14:paraId="500F41E8" w14:textId="77777777" w:rsidTr="003F73E5">
        <w:trPr>
          <w:trHeight w:val="300"/>
          <w:jc w:val="center"/>
        </w:trPr>
        <w:tc>
          <w:tcPr>
            <w:tcW w:w="1777" w:type="dxa"/>
            <w:noWrap/>
            <w:vAlign w:val="bottom"/>
            <w:hideMark/>
          </w:tcPr>
          <w:p w14:paraId="77EBEE7B"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Takoradi</w:t>
            </w:r>
          </w:p>
        </w:tc>
        <w:tc>
          <w:tcPr>
            <w:tcW w:w="1340" w:type="dxa"/>
            <w:noWrap/>
            <w:vAlign w:val="bottom"/>
            <w:hideMark/>
          </w:tcPr>
          <w:p w14:paraId="3128CFE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2.17</w:t>
            </w:r>
          </w:p>
        </w:tc>
        <w:tc>
          <w:tcPr>
            <w:tcW w:w="1377" w:type="dxa"/>
            <w:noWrap/>
            <w:vAlign w:val="bottom"/>
            <w:hideMark/>
          </w:tcPr>
          <w:p w14:paraId="05BCCE6D"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1.21</w:t>
            </w:r>
          </w:p>
        </w:tc>
        <w:tc>
          <w:tcPr>
            <w:tcW w:w="1520" w:type="dxa"/>
            <w:noWrap/>
            <w:vAlign w:val="bottom"/>
            <w:hideMark/>
          </w:tcPr>
          <w:p w14:paraId="3747E897"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1.40</w:t>
            </w:r>
          </w:p>
        </w:tc>
        <w:tc>
          <w:tcPr>
            <w:tcW w:w="1342" w:type="dxa"/>
            <w:noWrap/>
            <w:vAlign w:val="bottom"/>
            <w:hideMark/>
          </w:tcPr>
          <w:p w14:paraId="5CB2BD2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1.24</w:t>
            </w:r>
          </w:p>
        </w:tc>
      </w:tr>
      <w:tr w:rsidR="001715A7" w:rsidRPr="003239F7" w14:paraId="4DBFB81A" w14:textId="77777777" w:rsidTr="003F73E5">
        <w:trPr>
          <w:trHeight w:val="300"/>
          <w:jc w:val="center"/>
        </w:trPr>
        <w:tc>
          <w:tcPr>
            <w:tcW w:w="1777" w:type="dxa"/>
            <w:noWrap/>
            <w:vAlign w:val="bottom"/>
            <w:hideMark/>
          </w:tcPr>
          <w:p w14:paraId="746038B8"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Saltpond</w:t>
            </w:r>
          </w:p>
        </w:tc>
        <w:tc>
          <w:tcPr>
            <w:tcW w:w="1340" w:type="dxa"/>
            <w:noWrap/>
            <w:vAlign w:val="bottom"/>
            <w:hideMark/>
          </w:tcPr>
          <w:p w14:paraId="2A6CEA13"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1.87</w:t>
            </w:r>
          </w:p>
        </w:tc>
        <w:tc>
          <w:tcPr>
            <w:tcW w:w="1377" w:type="dxa"/>
            <w:noWrap/>
            <w:vAlign w:val="bottom"/>
            <w:hideMark/>
          </w:tcPr>
          <w:p w14:paraId="2F5C9EDD"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0.91</w:t>
            </w:r>
          </w:p>
        </w:tc>
        <w:tc>
          <w:tcPr>
            <w:tcW w:w="1520" w:type="dxa"/>
            <w:noWrap/>
            <w:vAlign w:val="bottom"/>
            <w:hideMark/>
          </w:tcPr>
          <w:p w14:paraId="0F47547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1.14</w:t>
            </w:r>
          </w:p>
        </w:tc>
        <w:tc>
          <w:tcPr>
            <w:tcW w:w="1342" w:type="dxa"/>
            <w:noWrap/>
            <w:vAlign w:val="bottom"/>
            <w:hideMark/>
          </w:tcPr>
          <w:p w14:paraId="3E7FF3F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0.98</w:t>
            </w:r>
          </w:p>
        </w:tc>
      </w:tr>
      <w:tr w:rsidR="001715A7" w:rsidRPr="003239F7" w14:paraId="13A82AA2" w14:textId="77777777" w:rsidTr="003F73E5">
        <w:trPr>
          <w:trHeight w:val="300"/>
          <w:jc w:val="center"/>
        </w:trPr>
        <w:tc>
          <w:tcPr>
            <w:tcW w:w="1777" w:type="dxa"/>
            <w:noWrap/>
            <w:vAlign w:val="bottom"/>
            <w:hideMark/>
          </w:tcPr>
          <w:p w14:paraId="4F06A811"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Accra</w:t>
            </w:r>
          </w:p>
        </w:tc>
        <w:tc>
          <w:tcPr>
            <w:tcW w:w="1340" w:type="dxa"/>
            <w:noWrap/>
            <w:vAlign w:val="bottom"/>
            <w:hideMark/>
          </w:tcPr>
          <w:p w14:paraId="4D6A8039"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2.25</w:t>
            </w:r>
          </w:p>
        </w:tc>
        <w:tc>
          <w:tcPr>
            <w:tcW w:w="1377" w:type="dxa"/>
            <w:noWrap/>
            <w:vAlign w:val="bottom"/>
            <w:hideMark/>
          </w:tcPr>
          <w:p w14:paraId="09C5E1B4"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1.21</w:t>
            </w:r>
          </w:p>
        </w:tc>
        <w:tc>
          <w:tcPr>
            <w:tcW w:w="1520" w:type="dxa"/>
            <w:noWrap/>
            <w:vAlign w:val="bottom"/>
            <w:hideMark/>
          </w:tcPr>
          <w:p w14:paraId="07706573"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1.19</w:t>
            </w:r>
          </w:p>
        </w:tc>
        <w:tc>
          <w:tcPr>
            <w:tcW w:w="1342" w:type="dxa"/>
            <w:noWrap/>
            <w:vAlign w:val="bottom"/>
            <w:hideMark/>
          </w:tcPr>
          <w:p w14:paraId="7DF0A2F2"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0.97</w:t>
            </w:r>
          </w:p>
        </w:tc>
      </w:tr>
      <w:tr w:rsidR="001715A7" w:rsidRPr="003239F7" w14:paraId="18A238C9" w14:textId="77777777" w:rsidTr="003F73E5">
        <w:trPr>
          <w:trHeight w:val="300"/>
          <w:jc w:val="center"/>
        </w:trPr>
        <w:tc>
          <w:tcPr>
            <w:tcW w:w="1777" w:type="dxa"/>
            <w:noWrap/>
            <w:vAlign w:val="bottom"/>
            <w:hideMark/>
          </w:tcPr>
          <w:p w14:paraId="35784120"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Tema</w:t>
            </w:r>
          </w:p>
        </w:tc>
        <w:tc>
          <w:tcPr>
            <w:tcW w:w="1340" w:type="dxa"/>
            <w:noWrap/>
            <w:vAlign w:val="bottom"/>
            <w:hideMark/>
          </w:tcPr>
          <w:p w14:paraId="61672BE9"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1.92</w:t>
            </w:r>
          </w:p>
        </w:tc>
        <w:tc>
          <w:tcPr>
            <w:tcW w:w="1377" w:type="dxa"/>
            <w:noWrap/>
            <w:vAlign w:val="bottom"/>
            <w:hideMark/>
          </w:tcPr>
          <w:p w14:paraId="4E0C67D4"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0.94</w:t>
            </w:r>
          </w:p>
        </w:tc>
        <w:tc>
          <w:tcPr>
            <w:tcW w:w="1520" w:type="dxa"/>
            <w:noWrap/>
            <w:vAlign w:val="bottom"/>
            <w:hideMark/>
          </w:tcPr>
          <w:p w14:paraId="4CF8163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1.00</w:t>
            </w:r>
          </w:p>
        </w:tc>
        <w:tc>
          <w:tcPr>
            <w:tcW w:w="1342" w:type="dxa"/>
            <w:noWrap/>
            <w:vAlign w:val="bottom"/>
            <w:hideMark/>
          </w:tcPr>
          <w:p w14:paraId="647932E4"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1.01</w:t>
            </w:r>
          </w:p>
        </w:tc>
      </w:tr>
      <w:tr w:rsidR="001715A7" w:rsidRPr="003239F7" w14:paraId="445CDBCC" w14:textId="77777777" w:rsidTr="003F73E5">
        <w:trPr>
          <w:trHeight w:val="300"/>
          <w:jc w:val="center"/>
        </w:trPr>
        <w:tc>
          <w:tcPr>
            <w:tcW w:w="1777" w:type="dxa"/>
            <w:noWrap/>
            <w:vAlign w:val="bottom"/>
            <w:hideMark/>
          </w:tcPr>
          <w:p w14:paraId="22693656"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Ada</w:t>
            </w:r>
          </w:p>
        </w:tc>
        <w:tc>
          <w:tcPr>
            <w:tcW w:w="1340" w:type="dxa"/>
            <w:noWrap/>
            <w:vAlign w:val="bottom"/>
            <w:hideMark/>
          </w:tcPr>
          <w:p w14:paraId="3956476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2.00</w:t>
            </w:r>
          </w:p>
        </w:tc>
        <w:tc>
          <w:tcPr>
            <w:tcW w:w="1377" w:type="dxa"/>
            <w:noWrap/>
            <w:vAlign w:val="bottom"/>
            <w:hideMark/>
          </w:tcPr>
          <w:p w14:paraId="3DFD085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0.99</w:t>
            </w:r>
          </w:p>
        </w:tc>
        <w:tc>
          <w:tcPr>
            <w:tcW w:w="1520" w:type="dxa"/>
            <w:noWrap/>
            <w:vAlign w:val="bottom"/>
            <w:hideMark/>
          </w:tcPr>
          <w:p w14:paraId="2F34C81E"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0.99</w:t>
            </w:r>
          </w:p>
        </w:tc>
        <w:tc>
          <w:tcPr>
            <w:tcW w:w="1342" w:type="dxa"/>
            <w:noWrap/>
            <w:vAlign w:val="bottom"/>
            <w:hideMark/>
          </w:tcPr>
          <w:p w14:paraId="16EE05B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0.86</w:t>
            </w:r>
          </w:p>
        </w:tc>
      </w:tr>
      <w:tr w:rsidR="001715A7" w:rsidRPr="003239F7" w14:paraId="2B3B24D6" w14:textId="77777777" w:rsidTr="003F73E5">
        <w:trPr>
          <w:trHeight w:val="300"/>
          <w:jc w:val="center"/>
        </w:trPr>
        <w:tc>
          <w:tcPr>
            <w:tcW w:w="1777" w:type="dxa"/>
            <w:noWrap/>
            <w:vAlign w:val="bottom"/>
            <w:hideMark/>
          </w:tcPr>
          <w:p w14:paraId="3968F70E"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Akatsi</w:t>
            </w:r>
          </w:p>
        </w:tc>
        <w:tc>
          <w:tcPr>
            <w:tcW w:w="1340" w:type="dxa"/>
            <w:noWrap/>
            <w:vAlign w:val="bottom"/>
            <w:hideMark/>
          </w:tcPr>
          <w:p w14:paraId="0ADA94AD"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2.18</w:t>
            </w:r>
          </w:p>
        </w:tc>
        <w:tc>
          <w:tcPr>
            <w:tcW w:w="1377" w:type="dxa"/>
            <w:noWrap/>
            <w:vAlign w:val="bottom"/>
            <w:hideMark/>
          </w:tcPr>
          <w:p w14:paraId="7E867A59"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1.29</w:t>
            </w:r>
          </w:p>
        </w:tc>
        <w:tc>
          <w:tcPr>
            <w:tcW w:w="1520" w:type="dxa"/>
            <w:noWrap/>
            <w:vAlign w:val="bottom"/>
            <w:hideMark/>
          </w:tcPr>
          <w:p w14:paraId="0810AFCE"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0.91</w:t>
            </w:r>
          </w:p>
        </w:tc>
        <w:tc>
          <w:tcPr>
            <w:tcW w:w="1342" w:type="dxa"/>
            <w:noWrap/>
            <w:vAlign w:val="bottom"/>
            <w:hideMark/>
          </w:tcPr>
          <w:p w14:paraId="033534E7"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0.93</w:t>
            </w:r>
          </w:p>
        </w:tc>
      </w:tr>
    </w:tbl>
    <w:p w14:paraId="5ACDA71B" w14:textId="77777777" w:rsidR="001715A7" w:rsidRPr="003239F7" w:rsidRDefault="001715A7" w:rsidP="008D5E81">
      <w:pPr>
        <w:spacing w:after="0" w:line="360" w:lineRule="auto"/>
        <w:jc w:val="both"/>
        <w:rPr>
          <w:bCs/>
          <w:sz w:val="24"/>
          <w:szCs w:val="24"/>
          <w:lang w:val="en-US"/>
        </w:rPr>
      </w:pPr>
    </w:p>
    <w:p w14:paraId="1A2F3B3C" w14:textId="77777777" w:rsidR="00000873" w:rsidRPr="003239F7" w:rsidRDefault="00000873" w:rsidP="008D5E81">
      <w:pPr>
        <w:spacing w:after="0" w:line="360" w:lineRule="auto"/>
        <w:jc w:val="both"/>
        <w:rPr>
          <w:bCs/>
          <w:sz w:val="24"/>
          <w:szCs w:val="24"/>
          <w:lang w:val="en-US"/>
        </w:rPr>
      </w:pP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164"/>
        <w:gridCol w:w="937"/>
        <w:gridCol w:w="1390"/>
        <w:gridCol w:w="1337"/>
        <w:gridCol w:w="27"/>
      </w:tblGrid>
      <w:tr w:rsidR="00124B81" w:rsidRPr="000275AC" w14:paraId="067667B0" w14:textId="77777777" w:rsidTr="00FA4F3E">
        <w:trPr>
          <w:trHeight w:val="300"/>
          <w:jc w:val="center"/>
        </w:trPr>
        <w:tc>
          <w:tcPr>
            <w:tcW w:w="6806" w:type="dxa"/>
            <w:gridSpan w:val="6"/>
            <w:noWrap/>
            <w:vAlign w:val="bottom"/>
          </w:tcPr>
          <w:p w14:paraId="689DBD5C" w14:textId="5706EAF1" w:rsidR="00124B81" w:rsidRPr="003239F7" w:rsidRDefault="00124B81" w:rsidP="006F0F8A">
            <w:pPr>
              <w:spacing w:after="0" w:line="240" w:lineRule="auto"/>
              <w:rPr>
                <w:rFonts w:eastAsia="Times New Roman" w:cs="Arial"/>
                <w:sz w:val="24"/>
                <w:szCs w:val="24"/>
                <w:lang w:val="en-US"/>
              </w:rPr>
            </w:pPr>
            <w:r w:rsidRPr="003239F7">
              <w:rPr>
                <w:rFonts w:eastAsia="Times New Roman" w:cs="Arial"/>
                <w:sz w:val="24"/>
                <w:szCs w:val="24"/>
                <w:lang w:val="en-US"/>
              </w:rPr>
              <w:t xml:space="preserve">Table 7.2: </w:t>
            </w:r>
            <w:r w:rsidR="00963D33" w:rsidRPr="003239F7">
              <w:rPr>
                <w:rFonts w:eastAsia="Times New Roman" w:cs="Arial"/>
                <w:sz w:val="24"/>
                <w:szCs w:val="24"/>
                <w:lang w:val="en-US"/>
              </w:rPr>
              <w:t xml:space="preserve">Comparison of </w:t>
            </w:r>
            <w:commentRangeStart w:id="128"/>
            <w:r w:rsidR="00963D33" w:rsidRPr="003239F7">
              <w:rPr>
                <w:rFonts w:eastAsia="Times New Roman" w:cs="Arial"/>
                <w:sz w:val="24"/>
                <w:szCs w:val="24"/>
                <w:lang w:val="en-US"/>
              </w:rPr>
              <w:t>d</w:t>
            </w:r>
            <w:r w:rsidRPr="003239F7">
              <w:rPr>
                <w:rFonts w:eastAsia="Times New Roman" w:cs="Arial"/>
                <w:sz w:val="24"/>
                <w:szCs w:val="24"/>
                <w:lang w:val="en-US"/>
              </w:rPr>
              <w:t xml:space="preserve">ays </w:t>
            </w:r>
            <w:commentRangeEnd w:id="128"/>
            <w:r w:rsidR="009F1986">
              <w:rPr>
                <w:rStyle w:val="Kommentarzeichen"/>
              </w:rPr>
              <w:commentReference w:id="128"/>
            </w:r>
            <w:r w:rsidR="00963D33" w:rsidRPr="003239F7">
              <w:rPr>
                <w:rFonts w:eastAsia="Times New Roman" w:cs="Arial"/>
                <w:sz w:val="24"/>
                <w:szCs w:val="24"/>
                <w:lang w:val="en-US"/>
              </w:rPr>
              <w:t>when</w:t>
            </w:r>
            <w:r w:rsidRPr="003239F7">
              <w:rPr>
                <w:rFonts w:eastAsia="Times New Roman" w:cs="Arial"/>
                <w:sz w:val="24"/>
                <w:szCs w:val="24"/>
                <w:lang w:val="en-US"/>
              </w:rPr>
              <w:t xml:space="preserve"> GMet </w:t>
            </w:r>
            <w:r w:rsidR="00963D33" w:rsidRPr="003239F7">
              <w:rPr>
                <w:rFonts w:eastAsia="Times New Roman" w:cs="Arial"/>
                <w:sz w:val="24"/>
                <w:szCs w:val="24"/>
                <w:lang w:val="en-US"/>
              </w:rPr>
              <w:t xml:space="preserve">records </w:t>
            </w:r>
            <w:r w:rsidRPr="003239F7">
              <w:rPr>
                <w:rFonts w:eastAsia="Times New Roman" w:cs="Arial"/>
                <w:sz w:val="24"/>
                <w:szCs w:val="24"/>
                <w:lang w:val="en-US"/>
              </w:rPr>
              <w:t xml:space="preserve">SD is &lt; 1 hour for which SARAH-3 </w:t>
            </w:r>
            <w:r w:rsidR="00F34DFE" w:rsidRPr="003239F7">
              <w:rPr>
                <w:rFonts w:eastAsia="Times New Roman" w:cs="Arial"/>
                <w:sz w:val="24"/>
                <w:szCs w:val="24"/>
                <w:lang w:val="en-US"/>
              </w:rPr>
              <w:t>overestimates</w:t>
            </w:r>
            <w:r w:rsidRPr="003239F7">
              <w:rPr>
                <w:rFonts w:eastAsia="Times New Roman" w:cs="Arial"/>
                <w:sz w:val="24"/>
                <w:szCs w:val="24"/>
                <w:lang w:val="en-US"/>
              </w:rPr>
              <w:t xml:space="preserve"> </w:t>
            </w:r>
            <w:r w:rsidR="00F34DFE" w:rsidRPr="003239F7">
              <w:rPr>
                <w:rFonts w:eastAsia="Times New Roman" w:cs="Arial"/>
                <w:sz w:val="24"/>
                <w:szCs w:val="24"/>
                <w:lang w:val="en-US"/>
              </w:rPr>
              <w:t>SD</w:t>
            </w:r>
            <w:r w:rsidR="00963D33" w:rsidRPr="003239F7">
              <w:rPr>
                <w:rFonts w:eastAsia="Times New Roman" w:cs="Arial"/>
                <w:sz w:val="24"/>
                <w:szCs w:val="24"/>
                <w:lang w:val="en-US"/>
              </w:rPr>
              <w:t xml:space="preserve"> along the </w:t>
            </w:r>
            <w:del w:id="129" w:author="Schröder Marc" w:date="2026-04-14T13:19:00Z">
              <w:r w:rsidR="00963D33" w:rsidRPr="003239F7" w:rsidDel="00285E92">
                <w:rPr>
                  <w:rFonts w:eastAsia="Times New Roman" w:cs="Arial"/>
                  <w:sz w:val="24"/>
                  <w:szCs w:val="24"/>
                  <w:lang w:val="en-US"/>
                </w:rPr>
                <w:delText>C</w:delText>
              </w:r>
            </w:del>
            <w:ins w:id="130" w:author="Schröder Marc" w:date="2026-04-14T13:19:00Z">
              <w:r w:rsidR="00285E92">
                <w:rPr>
                  <w:rFonts w:eastAsia="Times New Roman" w:cs="Arial"/>
                  <w:sz w:val="24"/>
                  <w:szCs w:val="24"/>
                  <w:lang w:val="en-US"/>
                </w:rPr>
                <w:t>c</w:t>
              </w:r>
            </w:ins>
            <w:r w:rsidR="00963D33" w:rsidRPr="003239F7">
              <w:rPr>
                <w:rFonts w:eastAsia="Times New Roman" w:cs="Arial"/>
                <w:sz w:val="24"/>
                <w:szCs w:val="24"/>
                <w:lang w:val="en-US"/>
              </w:rPr>
              <w:t>oast</w:t>
            </w:r>
            <w:r w:rsidR="00F34DFE" w:rsidRPr="003239F7">
              <w:rPr>
                <w:rFonts w:eastAsia="Times New Roman" w:cs="Arial"/>
                <w:sz w:val="24"/>
                <w:szCs w:val="24"/>
                <w:lang w:val="en-US"/>
              </w:rPr>
              <w:t xml:space="preserve"> </w:t>
            </w:r>
          </w:p>
        </w:tc>
      </w:tr>
      <w:tr w:rsidR="003F73E5" w:rsidRPr="000275AC" w14:paraId="3BB5DF59" w14:textId="77777777" w:rsidTr="00FA4F3E">
        <w:trPr>
          <w:trHeight w:val="300"/>
          <w:jc w:val="center"/>
        </w:trPr>
        <w:tc>
          <w:tcPr>
            <w:tcW w:w="1951" w:type="dxa"/>
            <w:vMerge w:val="restart"/>
            <w:noWrap/>
            <w:vAlign w:val="bottom"/>
            <w:hideMark/>
          </w:tcPr>
          <w:p w14:paraId="472ACC42"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Date</w:t>
            </w:r>
          </w:p>
        </w:tc>
        <w:tc>
          <w:tcPr>
            <w:tcW w:w="1164" w:type="dxa"/>
            <w:vMerge w:val="restart"/>
            <w:noWrap/>
            <w:vAlign w:val="bottom"/>
            <w:hideMark/>
          </w:tcPr>
          <w:p w14:paraId="4FEACEA7" w14:textId="77777777" w:rsidR="003F73E5" w:rsidRPr="003239F7" w:rsidRDefault="003F73E5" w:rsidP="006F0F8A">
            <w:pPr>
              <w:spacing w:after="0" w:line="240" w:lineRule="auto"/>
              <w:rPr>
                <w:rFonts w:eastAsia="Times New Roman" w:cs="Arial"/>
                <w:sz w:val="24"/>
                <w:szCs w:val="24"/>
              </w:rPr>
            </w:pPr>
            <w:r w:rsidRPr="003239F7">
              <w:rPr>
                <w:rFonts w:eastAsia="Times New Roman" w:cs="Arial"/>
                <w:sz w:val="24"/>
                <w:szCs w:val="24"/>
              </w:rPr>
              <w:t>Station</w:t>
            </w:r>
          </w:p>
        </w:tc>
        <w:tc>
          <w:tcPr>
            <w:tcW w:w="3691" w:type="dxa"/>
            <w:gridSpan w:val="4"/>
            <w:noWrap/>
            <w:vAlign w:val="bottom"/>
          </w:tcPr>
          <w:p w14:paraId="47C71678" w14:textId="18351D87" w:rsidR="003F73E5" w:rsidRPr="003239F7" w:rsidRDefault="003F73E5" w:rsidP="006F0F8A">
            <w:pPr>
              <w:spacing w:after="0" w:line="240" w:lineRule="auto"/>
              <w:rPr>
                <w:rFonts w:eastAsia="Times New Roman" w:cs="Arial"/>
                <w:sz w:val="24"/>
                <w:szCs w:val="24"/>
                <w:lang w:val="en-US"/>
              </w:rPr>
            </w:pPr>
            <w:r w:rsidRPr="003239F7">
              <w:rPr>
                <w:rFonts w:eastAsia="Times New Roman" w:cs="Arial"/>
                <w:sz w:val="24"/>
                <w:szCs w:val="24"/>
                <w:lang w:val="en-US"/>
              </w:rPr>
              <w:t>Sunshine Duration (SD, h/ day)</w:t>
            </w:r>
          </w:p>
        </w:tc>
      </w:tr>
      <w:tr w:rsidR="003F73E5" w:rsidRPr="003239F7" w14:paraId="5F2D9AFF" w14:textId="77777777" w:rsidTr="00FA4F3E">
        <w:trPr>
          <w:gridAfter w:val="1"/>
          <w:wAfter w:w="27" w:type="dxa"/>
          <w:trHeight w:val="300"/>
          <w:jc w:val="center"/>
        </w:trPr>
        <w:tc>
          <w:tcPr>
            <w:tcW w:w="1951" w:type="dxa"/>
            <w:vMerge/>
            <w:noWrap/>
            <w:vAlign w:val="bottom"/>
          </w:tcPr>
          <w:p w14:paraId="1CF6FF74" w14:textId="77777777" w:rsidR="003F73E5" w:rsidRPr="003239F7" w:rsidRDefault="003F73E5" w:rsidP="003F73E5">
            <w:pPr>
              <w:spacing w:after="0" w:line="240" w:lineRule="auto"/>
              <w:rPr>
                <w:rFonts w:eastAsia="Times New Roman" w:cs="Arial"/>
                <w:sz w:val="24"/>
                <w:szCs w:val="24"/>
                <w:lang w:val="en-US"/>
              </w:rPr>
            </w:pPr>
          </w:p>
        </w:tc>
        <w:tc>
          <w:tcPr>
            <w:tcW w:w="1164" w:type="dxa"/>
            <w:vMerge/>
            <w:noWrap/>
            <w:vAlign w:val="bottom"/>
          </w:tcPr>
          <w:p w14:paraId="4AB2D038" w14:textId="77777777" w:rsidR="003F73E5" w:rsidRPr="003239F7" w:rsidRDefault="003F73E5" w:rsidP="003F73E5">
            <w:pPr>
              <w:spacing w:after="0" w:line="240" w:lineRule="auto"/>
              <w:rPr>
                <w:rFonts w:eastAsia="Times New Roman" w:cs="Arial"/>
                <w:sz w:val="24"/>
                <w:szCs w:val="24"/>
                <w:lang w:val="en-US"/>
              </w:rPr>
            </w:pPr>
          </w:p>
        </w:tc>
        <w:tc>
          <w:tcPr>
            <w:tcW w:w="937" w:type="dxa"/>
            <w:noWrap/>
            <w:vAlign w:val="bottom"/>
          </w:tcPr>
          <w:p w14:paraId="48EACE55" w14:textId="704247B0"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Gmet</w:t>
            </w:r>
          </w:p>
        </w:tc>
        <w:tc>
          <w:tcPr>
            <w:tcW w:w="1390" w:type="dxa"/>
            <w:noWrap/>
            <w:vAlign w:val="bottom"/>
          </w:tcPr>
          <w:p w14:paraId="72FA727C" w14:textId="79094795"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SARAH-3</w:t>
            </w:r>
          </w:p>
        </w:tc>
        <w:tc>
          <w:tcPr>
            <w:tcW w:w="1337" w:type="dxa"/>
            <w:noWrap/>
            <w:vAlign w:val="bottom"/>
          </w:tcPr>
          <w:p w14:paraId="0D06F690" w14:textId="2B4D33EA"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 xml:space="preserve">Bias </w:t>
            </w:r>
          </w:p>
        </w:tc>
      </w:tr>
      <w:tr w:rsidR="003F73E5" w:rsidRPr="003239F7" w14:paraId="7AED36A4" w14:textId="77777777" w:rsidTr="00FA4F3E">
        <w:trPr>
          <w:gridAfter w:val="1"/>
          <w:wAfter w:w="27" w:type="dxa"/>
          <w:trHeight w:val="300"/>
          <w:jc w:val="center"/>
        </w:trPr>
        <w:tc>
          <w:tcPr>
            <w:tcW w:w="1951" w:type="dxa"/>
            <w:noWrap/>
            <w:vAlign w:val="bottom"/>
            <w:hideMark/>
          </w:tcPr>
          <w:p w14:paraId="4B46266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6/26/1990 0:00</w:t>
            </w:r>
          </w:p>
        </w:tc>
        <w:tc>
          <w:tcPr>
            <w:tcW w:w="1164" w:type="dxa"/>
            <w:noWrap/>
            <w:vAlign w:val="bottom"/>
            <w:hideMark/>
          </w:tcPr>
          <w:p w14:paraId="5D3D46A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Akatsi</w:t>
            </w:r>
          </w:p>
        </w:tc>
        <w:tc>
          <w:tcPr>
            <w:tcW w:w="937" w:type="dxa"/>
            <w:noWrap/>
            <w:vAlign w:val="bottom"/>
            <w:hideMark/>
          </w:tcPr>
          <w:p w14:paraId="12CBE50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331D58F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4.38</w:t>
            </w:r>
          </w:p>
        </w:tc>
        <w:tc>
          <w:tcPr>
            <w:tcW w:w="1337" w:type="dxa"/>
            <w:noWrap/>
            <w:vAlign w:val="bottom"/>
            <w:hideMark/>
          </w:tcPr>
          <w:p w14:paraId="07EBC4E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3.48</w:t>
            </w:r>
          </w:p>
        </w:tc>
      </w:tr>
      <w:tr w:rsidR="003F73E5" w:rsidRPr="003239F7" w14:paraId="1CE5AE1C" w14:textId="77777777" w:rsidTr="00FA4F3E">
        <w:trPr>
          <w:gridAfter w:val="1"/>
          <w:wAfter w:w="27" w:type="dxa"/>
          <w:trHeight w:val="300"/>
          <w:jc w:val="center"/>
        </w:trPr>
        <w:tc>
          <w:tcPr>
            <w:tcW w:w="1951" w:type="dxa"/>
            <w:noWrap/>
            <w:vAlign w:val="bottom"/>
            <w:hideMark/>
          </w:tcPr>
          <w:p w14:paraId="79562D48"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7/21/1990 0:00</w:t>
            </w:r>
          </w:p>
        </w:tc>
        <w:tc>
          <w:tcPr>
            <w:tcW w:w="1164" w:type="dxa"/>
            <w:noWrap/>
            <w:vAlign w:val="bottom"/>
            <w:hideMark/>
          </w:tcPr>
          <w:p w14:paraId="7A141F29"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Akatsi</w:t>
            </w:r>
          </w:p>
        </w:tc>
        <w:tc>
          <w:tcPr>
            <w:tcW w:w="937" w:type="dxa"/>
            <w:noWrap/>
            <w:vAlign w:val="bottom"/>
            <w:hideMark/>
          </w:tcPr>
          <w:p w14:paraId="70FC596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0.4</w:t>
            </w:r>
          </w:p>
        </w:tc>
        <w:tc>
          <w:tcPr>
            <w:tcW w:w="1390" w:type="dxa"/>
            <w:noWrap/>
            <w:vAlign w:val="bottom"/>
            <w:hideMark/>
          </w:tcPr>
          <w:p w14:paraId="1BFEF22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5.08</w:t>
            </w:r>
          </w:p>
        </w:tc>
        <w:tc>
          <w:tcPr>
            <w:tcW w:w="1337" w:type="dxa"/>
            <w:noWrap/>
            <w:vAlign w:val="bottom"/>
            <w:hideMark/>
          </w:tcPr>
          <w:p w14:paraId="1E9D8AE1"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4.68</w:t>
            </w:r>
          </w:p>
        </w:tc>
      </w:tr>
      <w:tr w:rsidR="003F73E5" w:rsidRPr="003239F7" w14:paraId="4323066C" w14:textId="77777777" w:rsidTr="00FA4F3E">
        <w:trPr>
          <w:gridAfter w:val="1"/>
          <w:wAfter w:w="27" w:type="dxa"/>
          <w:trHeight w:val="300"/>
          <w:jc w:val="center"/>
        </w:trPr>
        <w:tc>
          <w:tcPr>
            <w:tcW w:w="1951" w:type="dxa"/>
            <w:noWrap/>
            <w:vAlign w:val="bottom"/>
            <w:hideMark/>
          </w:tcPr>
          <w:p w14:paraId="32552FE1"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8/2/1990 0:00</w:t>
            </w:r>
          </w:p>
        </w:tc>
        <w:tc>
          <w:tcPr>
            <w:tcW w:w="1164" w:type="dxa"/>
            <w:noWrap/>
            <w:vAlign w:val="bottom"/>
            <w:hideMark/>
          </w:tcPr>
          <w:p w14:paraId="091A9E10"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5D2E7EB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5BBF0C97"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4.28</w:t>
            </w:r>
          </w:p>
        </w:tc>
        <w:tc>
          <w:tcPr>
            <w:tcW w:w="1337" w:type="dxa"/>
            <w:noWrap/>
            <w:vAlign w:val="bottom"/>
            <w:hideMark/>
          </w:tcPr>
          <w:p w14:paraId="4B52D0D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3.68</w:t>
            </w:r>
          </w:p>
        </w:tc>
      </w:tr>
      <w:tr w:rsidR="003F73E5" w:rsidRPr="003239F7" w14:paraId="14360815" w14:textId="77777777" w:rsidTr="00FA4F3E">
        <w:trPr>
          <w:gridAfter w:val="1"/>
          <w:wAfter w:w="27" w:type="dxa"/>
          <w:trHeight w:val="300"/>
          <w:jc w:val="center"/>
        </w:trPr>
        <w:tc>
          <w:tcPr>
            <w:tcW w:w="1951" w:type="dxa"/>
            <w:noWrap/>
            <w:vAlign w:val="bottom"/>
            <w:hideMark/>
          </w:tcPr>
          <w:p w14:paraId="31BA4529"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8/28/1990 0:00</w:t>
            </w:r>
          </w:p>
        </w:tc>
        <w:tc>
          <w:tcPr>
            <w:tcW w:w="1164" w:type="dxa"/>
            <w:noWrap/>
            <w:vAlign w:val="bottom"/>
            <w:hideMark/>
          </w:tcPr>
          <w:p w14:paraId="51FC0D43"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Saltpond</w:t>
            </w:r>
          </w:p>
        </w:tc>
        <w:tc>
          <w:tcPr>
            <w:tcW w:w="937" w:type="dxa"/>
            <w:noWrap/>
            <w:vAlign w:val="bottom"/>
            <w:hideMark/>
          </w:tcPr>
          <w:p w14:paraId="4D95953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0.4</w:t>
            </w:r>
          </w:p>
        </w:tc>
        <w:tc>
          <w:tcPr>
            <w:tcW w:w="1390" w:type="dxa"/>
            <w:noWrap/>
            <w:vAlign w:val="bottom"/>
            <w:hideMark/>
          </w:tcPr>
          <w:p w14:paraId="7E8B0D16"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w:t>
            </w:r>
          </w:p>
        </w:tc>
        <w:tc>
          <w:tcPr>
            <w:tcW w:w="1337" w:type="dxa"/>
            <w:noWrap/>
            <w:vAlign w:val="bottom"/>
            <w:hideMark/>
          </w:tcPr>
          <w:p w14:paraId="3782139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w:t>
            </w:r>
          </w:p>
        </w:tc>
      </w:tr>
      <w:tr w:rsidR="003F73E5" w:rsidRPr="003239F7" w14:paraId="6C57CA19" w14:textId="77777777" w:rsidTr="00FA4F3E">
        <w:trPr>
          <w:gridAfter w:val="1"/>
          <w:wAfter w:w="27" w:type="dxa"/>
          <w:trHeight w:val="300"/>
          <w:jc w:val="center"/>
        </w:trPr>
        <w:tc>
          <w:tcPr>
            <w:tcW w:w="1951" w:type="dxa"/>
            <w:noWrap/>
            <w:vAlign w:val="bottom"/>
            <w:hideMark/>
          </w:tcPr>
          <w:p w14:paraId="77E0D602"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6/10/1991 0:00</w:t>
            </w:r>
          </w:p>
        </w:tc>
        <w:tc>
          <w:tcPr>
            <w:tcW w:w="1164" w:type="dxa"/>
            <w:noWrap/>
            <w:vAlign w:val="bottom"/>
            <w:hideMark/>
          </w:tcPr>
          <w:p w14:paraId="077EF66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Saltpond</w:t>
            </w:r>
          </w:p>
        </w:tc>
        <w:tc>
          <w:tcPr>
            <w:tcW w:w="937" w:type="dxa"/>
            <w:noWrap/>
            <w:vAlign w:val="bottom"/>
            <w:hideMark/>
          </w:tcPr>
          <w:p w14:paraId="2CBF81A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0.7</w:t>
            </w:r>
          </w:p>
        </w:tc>
        <w:tc>
          <w:tcPr>
            <w:tcW w:w="1390" w:type="dxa"/>
            <w:noWrap/>
            <w:vAlign w:val="bottom"/>
            <w:hideMark/>
          </w:tcPr>
          <w:p w14:paraId="49DD619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4.53</w:t>
            </w:r>
          </w:p>
        </w:tc>
        <w:tc>
          <w:tcPr>
            <w:tcW w:w="1337" w:type="dxa"/>
            <w:noWrap/>
            <w:vAlign w:val="bottom"/>
            <w:hideMark/>
          </w:tcPr>
          <w:p w14:paraId="4CF4F49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3.83</w:t>
            </w:r>
          </w:p>
        </w:tc>
      </w:tr>
      <w:tr w:rsidR="003F73E5" w:rsidRPr="003239F7" w14:paraId="62B4D91D" w14:textId="77777777" w:rsidTr="00FA4F3E">
        <w:trPr>
          <w:gridAfter w:val="1"/>
          <w:wAfter w:w="27" w:type="dxa"/>
          <w:trHeight w:val="300"/>
          <w:jc w:val="center"/>
        </w:trPr>
        <w:tc>
          <w:tcPr>
            <w:tcW w:w="1951" w:type="dxa"/>
            <w:noWrap/>
            <w:vAlign w:val="bottom"/>
            <w:hideMark/>
          </w:tcPr>
          <w:p w14:paraId="7EF1165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6/18/1992 0:00</w:t>
            </w:r>
          </w:p>
        </w:tc>
        <w:tc>
          <w:tcPr>
            <w:tcW w:w="1164" w:type="dxa"/>
            <w:noWrap/>
            <w:vAlign w:val="bottom"/>
            <w:hideMark/>
          </w:tcPr>
          <w:p w14:paraId="01F3122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Akatsi</w:t>
            </w:r>
          </w:p>
        </w:tc>
        <w:tc>
          <w:tcPr>
            <w:tcW w:w="937" w:type="dxa"/>
            <w:noWrap/>
            <w:vAlign w:val="bottom"/>
            <w:hideMark/>
          </w:tcPr>
          <w:p w14:paraId="650C101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0.7</w:t>
            </w:r>
          </w:p>
        </w:tc>
        <w:tc>
          <w:tcPr>
            <w:tcW w:w="1390" w:type="dxa"/>
            <w:noWrap/>
            <w:vAlign w:val="bottom"/>
            <w:hideMark/>
          </w:tcPr>
          <w:p w14:paraId="1AD2763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4.13</w:t>
            </w:r>
          </w:p>
        </w:tc>
        <w:tc>
          <w:tcPr>
            <w:tcW w:w="1337" w:type="dxa"/>
            <w:noWrap/>
            <w:vAlign w:val="bottom"/>
            <w:hideMark/>
          </w:tcPr>
          <w:p w14:paraId="170CD78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3.43</w:t>
            </w:r>
          </w:p>
        </w:tc>
      </w:tr>
      <w:tr w:rsidR="003F73E5" w:rsidRPr="003239F7" w14:paraId="1B88D61C" w14:textId="77777777" w:rsidTr="00FA4F3E">
        <w:trPr>
          <w:gridAfter w:val="1"/>
          <w:wAfter w:w="27" w:type="dxa"/>
          <w:trHeight w:val="300"/>
          <w:jc w:val="center"/>
        </w:trPr>
        <w:tc>
          <w:tcPr>
            <w:tcW w:w="1951" w:type="dxa"/>
            <w:noWrap/>
            <w:vAlign w:val="bottom"/>
            <w:hideMark/>
          </w:tcPr>
          <w:p w14:paraId="4EFA1888"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7/2/1993 0:00</w:t>
            </w:r>
          </w:p>
        </w:tc>
        <w:tc>
          <w:tcPr>
            <w:tcW w:w="1164" w:type="dxa"/>
            <w:noWrap/>
            <w:vAlign w:val="bottom"/>
            <w:hideMark/>
          </w:tcPr>
          <w:p w14:paraId="6B8C01EE"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Akatsi</w:t>
            </w:r>
          </w:p>
        </w:tc>
        <w:tc>
          <w:tcPr>
            <w:tcW w:w="937" w:type="dxa"/>
            <w:noWrap/>
            <w:vAlign w:val="bottom"/>
            <w:hideMark/>
          </w:tcPr>
          <w:p w14:paraId="7532F03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3E361F0F"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5.04</w:t>
            </w:r>
          </w:p>
        </w:tc>
        <w:tc>
          <w:tcPr>
            <w:tcW w:w="1337" w:type="dxa"/>
            <w:noWrap/>
            <w:vAlign w:val="bottom"/>
            <w:hideMark/>
          </w:tcPr>
          <w:p w14:paraId="3D525B6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4.24</w:t>
            </w:r>
          </w:p>
        </w:tc>
      </w:tr>
      <w:tr w:rsidR="003F73E5" w:rsidRPr="003239F7" w14:paraId="46707A66" w14:textId="77777777" w:rsidTr="00FA4F3E">
        <w:trPr>
          <w:gridAfter w:val="1"/>
          <w:wAfter w:w="27" w:type="dxa"/>
          <w:trHeight w:val="300"/>
          <w:jc w:val="center"/>
        </w:trPr>
        <w:tc>
          <w:tcPr>
            <w:tcW w:w="1951" w:type="dxa"/>
            <w:noWrap/>
            <w:vAlign w:val="bottom"/>
            <w:hideMark/>
          </w:tcPr>
          <w:p w14:paraId="6B8AAE49"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7/29/1994 0:00</w:t>
            </w:r>
          </w:p>
        </w:tc>
        <w:tc>
          <w:tcPr>
            <w:tcW w:w="1164" w:type="dxa"/>
            <w:noWrap/>
            <w:vAlign w:val="bottom"/>
            <w:hideMark/>
          </w:tcPr>
          <w:p w14:paraId="424D169D"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Saltpond</w:t>
            </w:r>
          </w:p>
        </w:tc>
        <w:tc>
          <w:tcPr>
            <w:tcW w:w="937" w:type="dxa"/>
            <w:noWrap/>
            <w:vAlign w:val="bottom"/>
            <w:hideMark/>
          </w:tcPr>
          <w:p w14:paraId="226954B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3DE29AA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w:t>
            </w:r>
          </w:p>
        </w:tc>
        <w:tc>
          <w:tcPr>
            <w:tcW w:w="1337" w:type="dxa"/>
            <w:noWrap/>
            <w:vAlign w:val="bottom"/>
            <w:hideMark/>
          </w:tcPr>
          <w:p w14:paraId="3953299F"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3.5</w:t>
            </w:r>
          </w:p>
        </w:tc>
      </w:tr>
      <w:tr w:rsidR="003F73E5" w:rsidRPr="003239F7" w14:paraId="1C7B438C" w14:textId="77777777" w:rsidTr="00FA4F3E">
        <w:trPr>
          <w:gridAfter w:val="1"/>
          <w:wAfter w:w="27" w:type="dxa"/>
          <w:trHeight w:val="300"/>
          <w:jc w:val="center"/>
        </w:trPr>
        <w:tc>
          <w:tcPr>
            <w:tcW w:w="1951" w:type="dxa"/>
            <w:noWrap/>
            <w:vAlign w:val="bottom"/>
            <w:hideMark/>
          </w:tcPr>
          <w:p w14:paraId="64147963"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8/17/1995 0:00</w:t>
            </w:r>
          </w:p>
        </w:tc>
        <w:tc>
          <w:tcPr>
            <w:tcW w:w="1164" w:type="dxa"/>
            <w:noWrap/>
            <w:vAlign w:val="bottom"/>
            <w:hideMark/>
          </w:tcPr>
          <w:p w14:paraId="0081BF1C"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0C8D371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2088383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4.61</w:t>
            </w:r>
          </w:p>
        </w:tc>
        <w:tc>
          <w:tcPr>
            <w:tcW w:w="1337" w:type="dxa"/>
            <w:noWrap/>
            <w:vAlign w:val="bottom"/>
            <w:hideMark/>
          </w:tcPr>
          <w:p w14:paraId="24E2664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3.71</w:t>
            </w:r>
          </w:p>
        </w:tc>
      </w:tr>
      <w:tr w:rsidR="003F73E5" w:rsidRPr="003239F7" w14:paraId="7D367E13" w14:textId="77777777" w:rsidTr="00FA4F3E">
        <w:trPr>
          <w:gridAfter w:val="1"/>
          <w:wAfter w:w="27" w:type="dxa"/>
          <w:trHeight w:val="300"/>
          <w:jc w:val="center"/>
        </w:trPr>
        <w:tc>
          <w:tcPr>
            <w:tcW w:w="1951" w:type="dxa"/>
            <w:noWrap/>
            <w:vAlign w:val="bottom"/>
            <w:hideMark/>
          </w:tcPr>
          <w:p w14:paraId="3FDB0A18"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8/16/1997 0:00</w:t>
            </w:r>
          </w:p>
        </w:tc>
        <w:tc>
          <w:tcPr>
            <w:tcW w:w="1164" w:type="dxa"/>
            <w:noWrap/>
            <w:vAlign w:val="bottom"/>
            <w:hideMark/>
          </w:tcPr>
          <w:p w14:paraId="511F0DB3"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2F5D7F6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30EDFB3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4.07</w:t>
            </w:r>
          </w:p>
        </w:tc>
        <w:tc>
          <w:tcPr>
            <w:tcW w:w="1337" w:type="dxa"/>
            <w:noWrap/>
            <w:vAlign w:val="bottom"/>
            <w:hideMark/>
          </w:tcPr>
          <w:p w14:paraId="34CB7AE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3.17</w:t>
            </w:r>
          </w:p>
        </w:tc>
      </w:tr>
      <w:tr w:rsidR="003F73E5" w:rsidRPr="003239F7" w14:paraId="3C09200F" w14:textId="77777777" w:rsidTr="00FA4F3E">
        <w:trPr>
          <w:gridAfter w:val="1"/>
          <w:wAfter w:w="27" w:type="dxa"/>
          <w:trHeight w:val="300"/>
          <w:jc w:val="center"/>
        </w:trPr>
        <w:tc>
          <w:tcPr>
            <w:tcW w:w="1951" w:type="dxa"/>
            <w:noWrap/>
            <w:vAlign w:val="bottom"/>
            <w:hideMark/>
          </w:tcPr>
          <w:p w14:paraId="2E8FABC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7/12/1999 0:00</w:t>
            </w:r>
          </w:p>
        </w:tc>
        <w:tc>
          <w:tcPr>
            <w:tcW w:w="1164" w:type="dxa"/>
            <w:noWrap/>
            <w:vAlign w:val="bottom"/>
            <w:hideMark/>
          </w:tcPr>
          <w:p w14:paraId="58BD6AA0"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75B04F98"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07EA6166"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4.97</w:t>
            </w:r>
          </w:p>
        </w:tc>
        <w:tc>
          <w:tcPr>
            <w:tcW w:w="1337" w:type="dxa"/>
            <w:noWrap/>
            <w:vAlign w:val="bottom"/>
            <w:hideMark/>
          </w:tcPr>
          <w:p w14:paraId="45A73E2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4.47</w:t>
            </w:r>
          </w:p>
        </w:tc>
      </w:tr>
      <w:tr w:rsidR="003F73E5" w:rsidRPr="003239F7" w14:paraId="537B28AF" w14:textId="77777777" w:rsidTr="00FA4F3E">
        <w:trPr>
          <w:gridAfter w:val="1"/>
          <w:wAfter w:w="27" w:type="dxa"/>
          <w:trHeight w:val="300"/>
          <w:jc w:val="center"/>
        </w:trPr>
        <w:tc>
          <w:tcPr>
            <w:tcW w:w="1951" w:type="dxa"/>
            <w:noWrap/>
            <w:vAlign w:val="bottom"/>
            <w:hideMark/>
          </w:tcPr>
          <w:p w14:paraId="451FC5E0"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lastRenderedPageBreak/>
              <w:t>8/6/2001 0:00</w:t>
            </w:r>
          </w:p>
        </w:tc>
        <w:tc>
          <w:tcPr>
            <w:tcW w:w="1164" w:type="dxa"/>
            <w:noWrap/>
            <w:vAlign w:val="bottom"/>
            <w:hideMark/>
          </w:tcPr>
          <w:p w14:paraId="6EF707D3"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Saltpond</w:t>
            </w:r>
          </w:p>
        </w:tc>
        <w:tc>
          <w:tcPr>
            <w:tcW w:w="937" w:type="dxa"/>
            <w:noWrap/>
            <w:vAlign w:val="bottom"/>
            <w:hideMark/>
          </w:tcPr>
          <w:p w14:paraId="15F4279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52A04C2F"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4.19</w:t>
            </w:r>
          </w:p>
        </w:tc>
        <w:tc>
          <w:tcPr>
            <w:tcW w:w="1337" w:type="dxa"/>
            <w:noWrap/>
            <w:vAlign w:val="bottom"/>
            <w:hideMark/>
          </w:tcPr>
          <w:p w14:paraId="6A978FF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3.29</w:t>
            </w:r>
          </w:p>
        </w:tc>
      </w:tr>
      <w:tr w:rsidR="003F73E5" w:rsidRPr="003239F7" w14:paraId="3774BC25" w14:textId="77777777" w:rsidTr="00FA4F3E">
        <w:trPr>
          <w:gridAfter w:val="1"/>
          <w:wAfter w:w="27" w:type="dxa"/>
          <w:trHeight w:val="300"/>
          <w:jc w:val="center"/>
        </w:trPr>
        <w:tc>
          <w:tcPr>
            <w:tcW w:w="1951" w:type="dxa"/>
            <w:noWrap/>
            <w:vAlign w:val="bottom"/>
            <w:hideMark/>
          </w:tcPr>
          <w:p w14:paraId="36D4AAA0"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6/21/2004 0:00</w:t>
            </w:r>
          </w:p>
        </w:tc>
        <w:tc>
          <w:tcPr>
            <w:tcW w:w="1164" w:type="dxa"/>
            <w:noWrap/>
            <w:vAlign w:val="bottom"/>
            <w:hideMark/>
          </w:tcPr>
          <w:p w14:paraId="17A288EE"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Tema</w:t>
            </w:r>
          </w:p>
        </w:tc>
        <w:tc>
          <w:tcPr>
            <w:tcW w:w="937" w:type="dxa"/>
            <w:noWrap/>
            <w:vAlign w:val="bottom"/>
            <w:hideMark/>
          </w:tcPr>
          <w:p w14:paraId="516BCCE7"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2FA0ADD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4.46</w:t>
            </w:r>
          </w:p>
        </w:tc>
        <w:tc>
          <w:tcPr>
            <w:tcW w:w="1337" w:type="dxa"/>
            <w:noWrap/>
            <w:vAlign w:val="bottom"/>
            <w:hideMark/>
          </w:tcPr>
          <w:p w14:paraId="42399E2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3.96</w:t>
            </w:r>
          </w:p>
        </w:tc>
      </w:tr>
      <w:tr w:rsidR="003F73E5" w:rsidRPr="003239F7" w14:paraId="5970A305" w14:textId="77777777" w:rsidTr="00FA4F3E">
        <w:trPr>
          <w:gridAfter w:val="1"/>
          <w:wAfter w:w="27" w:type="dxa"/>
          <w:trHeight w:val="300"/>
          <w:jc w:val="center"/>
        </w:trPr>
        <w:tc>
          <w:tcPr>
            <w:tcW w:w="1951" w:type="dxa"/>
            <w:noWrap/>
            <w:vAlign w:val="bottom"/>
            <w:hideMark/>
          </w:tcPr>
          <w:p w14:paraId="1462B4F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7/18/2004 0:00</w:t>
            </w:r>
          </w:p>
        </w:tc>
        <w:tc>
          <w:tcPr>
            <w:tcW w:w="1164" w:type="dxa"/>
            <w:noWrap/>
            <w:vAlign w:val="bottom"/>
            <w:hideMark/>
          </w:tcPr>
          <w:p w14:paraId="29C4C27E"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Saltpond</w:t>
            </w:r>
          </w:p>
        </w:tc>
        <w:tc>
          <w:tcPr>
            <w:tcW w:w="937" w:type="dxa"/>
            <w:noWrap/>
            <w:vAlign w:val="bottom"/>
            <w:hideMark/>
          </w:tcPr>
          <w:p w14:paraId="7C662B0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0.2</w:t>
            </w:r>
          </w:p>
        </w:tc>
        <w:tc>
          <w:tcPr>
            <w:tcW w:w="1390" w:type="dxa"/>
            <w:noWrap/>
            <w:vAlign w:val="bottom"/>
            <w:hideMark/>
          </w:tcPr>
          <w:p w14:paraId="768E4BF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4.94</w:t>
            </w:r>
          </w:p>
        </w:tc>
        <w:tc>
          <w:tcPr>
            <w:tcW w:w="1337" w:type="dxa"/>
            <w:noWrap/>
            <w:vAlign w:val="bottom"/>
            <w:hideMark/>
          </w:tcPr>
          <w:p w14:paraId="4C043BA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4.74</w:t>
            </w:r>
          </w:p>
        </w:tc>
      </w:tr>
      <w:tr w:rsidR="003F73E5" w:rsidRPr="003239F7" w14:paraId="76FC5C29" w14:textId="77777777" w:rsidTr="00FA4F3E">
        <w:trPr>
          <w:gridAfter w:val="1"/>
          <w:wAfter w:w="27" w:type="dxa"/>
          <w:trHeight w:val="300"/>
          <w:jc w:val="center"/>
        </w:trPr>
        <w:tc>
          <w:tcPr>
            <w:tcW w:w="1951" w:type="dxa"/>
            <w:noWrap/>
            <w:vAlign w:val="bottom"/>
            <w:hideMark/>
          </w:tcPr>
          <w:p w14:paraId="512AE99B"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8/14/2005 0:00</w:t>
            </w:r>
          </w:p>
        </w:tc>
        <w:tc>
          <w:tcPr>
            <w:tcW w:w="1164" w:type="dxa"/>
            <w:noWrap/>
            <w:vAlign w:val="bottom"/>
            <w:hideMark/>
          </w:tcPr>
          <w:p w14:paraId="7650C3A2"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136E266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0.3</w:t>
            </w:r>
          </w:p>
        </w:tc>
        <w:tc>
          <w:tcPr>
            <w:tcW w:w="1390" w:type="dxa"/>
            <w:noWrap/>
            <w:vAlign w:val="bottom"/>
            <w:hideMark/>
          </w:tcPr>
          <w:p w14:paraId="03C2E28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w:t>
            </w:r>
          </w:p>
        </w:tc>
        <w:tc>
          <w:tcPr>
            <w:tcW w:w="1337" w:type="dxa"/>
            <w:noWrap/>
            <w:vAlign w:val="bottom"/>
            <w:hideMark/>
          </w:tcPr>
          <w:p w14:paraId="667A2578"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3.7</w:t>
            </w:r>
          </w:p>
        </w:tc>
      </w:tr>
      <w:tr w:rsidR="003F73E5" w:rsidRPr="003239F7" w14:paraId="3CDCC5E1" w14:textId="77777777" w:rsidTr="00FA4F3E">
        <w:trPr>
          <w:gridAfter w:val="1"/>
          <w:wAfter w:w="27" w:type="dxa"/>
          <w:trHeight w:val="300"/>
          <w:jc w:val="center"/>
        </w:trPr>
        <w:tc>
          <w:tcPr>
            <w:tcW w:w="1951" w:type="dxa"/>
            <w:noWrap/>
            <w:vAlign w:val="bottom"/>
            <w:hideMark/>
          </w:tcPr>
          <w:p w14:paraId="4A687C7E"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8/19/2006 0:00</w:t>
            </w:r>
          </w:p>
        </w:tc>
        <w:tc>
          <w:tcPr>
            <w:tcW w:w="1164" w:type="dxa"/>
            <w:noWrap/>
            <w:vAlign w:val="bottom"/>
            <w:hideMark/>
          </w:tcPr>
          <w:p w14:paraId="257CC152"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3E112E9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3434715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4.32</w:t>
            </w:r>
          </w:p>
        </w:tc>
        <w:tc>
          <w:tcPr>
            <w:tcW w:w="1337" w:type="dxa"/>
            <w:noWrap/>
            <w:vAlign w:val="bottom"/>
            <w:hideMark/>
          </w:tcPr>
          <w:p w14:paraId="5AEC78A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3.82</w:t>
            </w:r>
          </w:p>
        </w:tc>
      </w:tr>
      <w:tr w:rsidR="003F73E5" w:rsidRPr="003239F7" w14:paraId="14F64CEC" w14:textId="77777777" w:rsidTr="00FA4F3E">
        <w:trPr>
          <w:gridAfter w:val="1"/>
          <w:wAfter w:w="27" w:type="dxa"/>
          <w:trHeight w:val="300"/>
          <w:jc w:val="center"/>
        </w:trPr>
        <w:tc>
          <w:tcPr>
            <w:tcW w:w="1951" w:type="dxa"/>
            <w:noWrap/>
            <w:vAlign w:val="bottom"/>
            <w:hideMark/>
          </w:tcPr>
          <w:p w14:paraId="7CA0193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6/16/2009 0:00</w:t>
            </w:r>
          </w:p>
        </w:tc>
        <w:tc>
          <w:tcPr>
            <w:tcW w:w="1164" w:type="dxa"/>
            <w:noWrap/>
            <w:vAlign w:val="bottom"/>
            <w:hideMark/>
          </w:tcPr>
          <w:p w14:paraId="24F4099B"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Ada</w:t>
            </w:r>
          </w:p>
        </w:tc>
        <w:tc>
          <w:tcPr>
            <w:tcW w:w="937" w:type="dxa"/>
            <w:noWrap/>
            <w:vAlign w:val="bottom"/>
            <w:hideMark/>
          </w:tcPr>
          <w:p w14:paraId="412142D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340D3F0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4.31</w:t>
            </w:r>
          </w:p>
        </w:tc>
        <w:tc>
          <w:tcPr>
            <w:tcW w:w="1337" w:type="dxa"/>
            <w:noWrap/>
            <w:vAlign w:val="bottom"/>
            <w:hideMark/>
          </w:tcPr>
          <w:p w14:paraId="7B37564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3.81</w:t>
            </w:r>
          </w:p>
        </w:tc>
      </w:tr>
      <w:tr w:rsidR="003F73E5" w:rsidRPr="003239F7" w14:paraId="4267EC5F" w14:textId="77777777" w:rsidTr="00FA4F3E">
        <w:trPr>
          <w:gridAfter w:val="1"/>
          <w:wAfter w:w="27" w:type="dxa"/>
          <w:trHeight w:val="300"/>
          <w:jc w:val="center"/>
        </w:trPr>
        <w:tc>
          <w:tcPr>
            <w:tcW w:w="1951" w:type="dxa"/>
            <w:noWrap/>
            <w:vAlign w:val="bottom"/>
            <w:hideMark/>
          </w:tcPr>
          <w:p w14:paraId="47F1ACE9"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7/18/2009 0:00</w:t>
            </w:r>
          </w:p>
        </w:tc>
        <w:tc>
          <w:tcPr>
            <w:tcW w:w="1164" w:type="dxa"/>
            <w:noWrap/>
            <w:vAlign w:val="bottom"/>
            <w:hideMark/>
          </w:tcPr>
          <w:p w14:paraId="1D8342C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Akatsi</w:t>
            </w:r>
          </w:p>
        </w:tc>
        <w:tc>
          <w:tcPr>
            <w:tcW w:w="937" w:type="dxa"/>
            <w:noWrap/>
            <w:vAlign w:val="bottom"/>
            <w:hideMark/>
          </w:tcPr>
          <w:p w14:paraId="4FA6C2B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w:t>
            </w:r>
          </w:p>
        </w:tc>
        <w:tc>
          <w:tcPr>
            <w:tcW w:w="1390" w:type="dxa"/>
            <w:noWrap/>
            <w:vAlign w:val="bottom"/>
            <w:hideMark/>
          </w:tcPr>
          <w:p w14:paraId="4B888CD8"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w:t>
            </w:r>
          </w:p>
        </w:tc>
        <w:tc>
          <w:tcPr>
            <w:tcW w:w="1337" w:type="dxa"/>
            <w:noWrap/>
            <w:vAlign w:val="bottom"/>
            <w:hideMark/>
          </w:tcPr>
          <w:p w14:paraId="5090144F"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w:t>
            </w:r>
          </w:p>
        </w:tc>
      </w:tr>
      <w:tr w:rsidR="003F73E5" w:rsidRPr="003239F7" w14:paraId="3A8BF8A1" w14:textId="77777777" w:rsidTr="00FA4F3E">
        <w:trPr>
          <w:gridAfter w:val="1"/>
          <w:wAfter w:w="27" w:type="dxa"/>
          <w:trHeight w:val="300"/>
          <w:jc w:val="center"/>
        </w:trPr>
        <w:tc>
          <w:tcPr>
            <w:tcW w:w="1951" w:type="dxa"/>
            <w:noWrap/>
            <w:vAlign w:val="bottom"/>
            <w:hideMark/>
          </w:tcPr>
          <w:p w14:paraId="27E3D1E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8/29/2009 0:00</w:t>
            </w:r>
          </w:p>
        </w:tc>
        <w:tc>
          <w:tcPr>
            <w:tcW w:w="1164" w:type="dxa"/>
            <w:noWrap/>
            <w:vAlign w:val="bottom"/>
            <w:hideMark/>
          </w:tcPr>
          <w:p w14:paraId="69F8592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Ada</w:t>
            </w:r>
          </w:p>
        </w:tc>
        <w:tc>
          <w:tcPr>
            <w:tcW w:w="937" w:type="dxa"/>
            <w:noWrap/>
            <w:vAlign w:val="bottom"/>
            <w:hideMark/>
          </w:tcPr>
          <w:p w14:paraId="7780AC31"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1E5AC62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5.67</w:t>
            </w:r>
          </w:p>
        </w:tc>
        <w:tc>
          <w:tcPr>
            <w:tcW w:w="1337" w:type="dxa"/>
            <w:noWrap/>
            <w:vAlign w:val="bottom"/>
            <w:hideMark/>
          </w:tcPr>
          <w:p w14:paraId="1B70341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5.07</w:t>
            </w:r>
          </w:p>
        </w:tc>
      </w:tr>
      <w:tr w:rsidR="003F73E5" w:rsidRPr="003239F7" w14:paraId="76613A5F" w14:textId="77777777" w:rsidTr="00FA4F3E">
        <w:trPr>
          <w:gridAfter w:val="1"/>
          <w:wAfter w:w="27" w:type="dxa"/>
          <w:trHeight w:val="300"/>
          <w:jc w:val="center"/>
        </w:trPr>
        <w:tc>
          <w:tcPr>
            <w:tcW w:w="1951" w:type="dxa"/>
            <w:noWrap/>
            <w:vAlign w:val="bottom"/>
            <w:hideMark/>
          </w:tcPr>
          <w:p w14:paraId="26CE05E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7/28/2011 0:00</w:t>
            </w:r>
          </w:p>
        </w:tc>
        <w:tc>
          <w:tcPr>
            <w:tcW w:w="1164" w:type="dxa"/>
            <w:noWrap/>
            <w:vAlign w:val="bottom"/>
            <w:hideMark/>
          </w:tcPr>
          <w:p w14:paraId="48C4C7A8"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402C4AF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7E45359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4.16</w:t>
            </w:r>
          </w:p>
        </w:tc>
        <w:tc>
          <w:tcPr>
            <w:tcW w:w="1337" w:type="dxa"/>
            <w:noWrap/>
            <w:vAlign w:val="bottom"/>
            <w:hideMark/>
          </w:tcPr>
          <w:p w14:paraId="40256A06"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3.26</w:t>
            </w:r>
          </w:p>
        </w:tc>
      </w:tr>
      <w:tr w:rsidR="003F73E5" w:rsidRPr="003239F7" w14:paraId="01088703" w14:textId="77777777" w:rsidTr="00FA4F3E">
        <w:trPr>
          <w:gridAfter w:val="1"/>
          <w:wAfter w:w="27" w:type="dxa"/>
          <w:trHeight w:val="300"/>
          <w:jc w:val="center"/>
        </w:trPr>
        <w:tc>
          <w:tcPr>
            <w:tcW w:w="1951" w:type="dxa"/>
            <w:noWrap/>
            <w:vAlign w:val="bottom"/>
            <w:hideMark/>
          </w:tcPr>
          <w:p w14:paraId="0B0958A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8/13/2011 0:00</w:t>
            </w:r>
          </w:p>
        </w:tc>
        <w:tc>
          <w:tcPr>
            <w:tcW w:w="1164" w:type="dxa"/>
            <w:noWrap/>
            <w:vAlign w:val="bottom"/>
            <w:hideMark/>
          </w:tcPr>
          <w:p w14:paraId="009BE2F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Tema</w:t>
            </w:r>
          </w:p>
        </w:tc>
        <w:tc>
          <w:tcPr>
            <w:tcW w:w="937" w:type="dxa"/>
            <w:noWrap/>
            <w:vAlign w:val="bottom"/>
            <w:hideMark/>
          </w:tcPr>
          <w:p w14:paraId="775E790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0.7</w:t>
            </w:r>
          </w:p>
        </w:tc>
        <w:tc>
          <w:tcPr>
            <w:tcW w:w="1390" w:type="dxa"/>
            <w:noWrap/>
            <w:vAlign w:val="bottom"/>
            <w:hideMark/>
          </w:tcPr>
          <w:p w14:paraId="7E55682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4.34</w:t>
            </w:r>
          </w:p>
        </w:tc>
        <w:tc>
          <w:tcPr>
            <w:tcW w:w="1337" w:type="dxa"/>
            <w:noWrap/>
            <w:vAlign w:val="bottom"/>
            <w:hideMark/>
          </w:tcPr>
          <w:p w14:paraId="2D8922C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3.64</w:t>
            </w:r>
          </w:p>
        </w:tc>
      </w:tr>
      <w:tr w:rsidR="003F73E5" w:rsidRPr="003239F7" w14:paraId="7E483A40" w14:textId="77777777" w:rsidTr="00FA4F3E">
        <w:trPr>
          <w:gridAfter w:val="1"/>
          <w:wAfter w:w="27" w:type="dxa"/>
          <w:trHeight w:val="300"/>
          <w:jc w:val="center"/>
        </w:trPr>
        <w:tc>
          <w:tcPr>
            <w:tcW w:w="1951" w:type="dxa"/>
            <w:noWrap/>
            <w:vAlign w:val="bottom"/>
            <w:hideMark/>
          </w:tcPr>
          <w:p w14:paraId="3F30399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8/23/2011 0:00</w:t>
            </w:r>
          </w:p>
        </w:tc>
        <w:tc>
          <w:tcPr>
            <w:tcW w:w="1164" w:type="dxa"/>
            <w:noWrap/>
            <w:vAlign w:val="bottom"/>
            <w:hideMark/>
          </w:tcPr>
          <w:p w14:paraId="381DEB83"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6EE0D27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41F7CD57"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4.48</w:t>
            </w:r>
          </w:p>
        </w:tc>
        <w:tc>
          <w:tcPr>
            <w:tcW w:w="1337" w:type="dxa"/>
            <w:noWrap/>
            <w:vAlign w:val="bottom"/>
            <w:hideMark/>
          </w:tcPr>
          <w:p w14:paraId="5A8D6AD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3.88</w:t>
            </w:r>
          </w:p>
        </w:tc>
      </w:tr>
      <w:tr w:rsidR="003F73E5" w:rsidRPr="003239F7" w14:paraId="3472795D" w14:textId="77777777" w:rsidTr="00FA4F3E">
        <w:trPr>
          <w:gridAfter w:val="1"/>
          <w:wAfter w:w="27" w:type="dxa"/>
          <w:trHeight w:val="300"/>
          <w:jc w:val="center"/>
        </w:trPr>
        <w:tc>
          <w:tcPr>
            <w:tcW w:w="1951" w:type="dxa"/>
            <w:noWrap/>
            <w:vAlign w:val="bottom"/>
            <w:hideMark/>
          </w:tcPr>
          <w:p w14:paraId="33EFB76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7/24/2012 0:00</w:t>
            </w:r>
          </w:p>
        </w:tc>
        <w:tc>
          <w:tcPr>
            <w:tcW w:w="1164" w:type="dxa"/>
            <w:noWrap/>
            <w:vAlign w:val="bottom"/>
            <w:hideMark/>
          </w:tcPr>
          <w:p w14:paraId="0E5B40D6"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5DD30C7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0492DA7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4.22</w:t>
            </w:r>
          </w:p>
        </w:tc>
        <w:tc>
          <w:tcPr>
            <w:tcW w:w="1337" w:type="dxa"/>
            <w:noWrap/>
            <w:vAlign w:val="bottom"/>
            <w:hideMark/>
          </w:tcPr>
          <w:p w14:paraId="10D41D3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3.72</w:t>
            </w:r>
          </w:p>
        </w:tc>
      </w:tr>
      <w:tr w:rsidR="003F73E5" w:rsidRPr="003239F7" w14:paraId="7AF19B22" w14:textId="77777777" w:rsidTr="00FA4F3E">
        <w:trPr>
          <w:gridAfter w:val="1"/>
          <w:wAfter w:w="27" w:type="dxa"/>
          <w:trHeight w:val="300"/>
          <w:jc w:val="center"/>
        </w:trPr>
        <w:tc>
          <w:tcPr>
            <w:tcW w:w="1951" w:type="dxa"/>
            <w:noWrap/>
            <w:vAlign w:val="bottom"/>
            <w:hideMark/>
          </w:tcPr>
          <w:p w14:paraId="26A6B436"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7/29/2012 0:00</w:t>
            </w:r>
          </w:p>
        </w:tc>
        <w:tc>
          <w:tcPr>
            <w:tcW w:w="1164" w:type="dxa"/>
            <w:noWrap/>
            <w:vAlign w:val="bottom"/>
            <w:hideMark/>
          </w:tcPr>
          <w:p w14:paraId="645C43C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Tema</w:t>
            </w:r>
          </w:p>
        </w:tc>
        <w:tc>
          <w:tcPr>
            <w:tcW w:w="937" w:type="dxa"/>
            <w:noWrap/>
            <w:vAlign w:val="bottom"/>
            <w:hideMark/>
          </w:tcPr>
          <w:p w14:paraId="42A0D9B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2FCC688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4.18</w:t>
            </w:r>
          </w:p>
        </w:tc>
        <w:tc>
          <w:tcPr>
            <w:tcW w:w="1337" w:type="dxa"/>
            <w:noWrap/>
            <w:vAlign w:val="bottom"/>
            <w:hideMark/>
          </w:tcPr>
          <w:p w14:paraId="4FD35F08"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3.38</w:t>
            </w:r>
          </w:p>
        </w:tc>
      </w:tr>
      <w:tr w:rsidR="003F73E5" w:rsidRPr="003239F7" w14:paraId="7604081C" w14:textId="77777777" w:rsidTr="00FA4F3E">
        <w:trPr>
          <w:gridAfter w:val="1"/>
          <w:wAfter w:w="27" w:type="dxa"/>
          <w:trHeight w:val="300"/>
          <w:jc w:val="center"/>
        </w:trPr>
        <w:tc>
          <w:tcPr>
            <w:tcW w:w="1951" w:type="dxa"/>
            <w:noWrap/>
            <w:vAlign w:val="bottom"/>
            <w:hideMark/>
          </w:tcPr>
          <w:p w14:paraId="21D9506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8/11/2012 0:00</w:t>
            </w:r>
          </w:p>
        </w:tc>
        <w:tc>
          <w:tcPr>
            <w:tcW w:w="1164" w:type="dxa"/>
            <w:noWrap/>
            <w:vAlign w:val="bottom"/>
            <w:hideMark/>
          </w:tcPr>
          <w:p w14:paraId="28EE4C5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Saltpond</w:t>
            </w:r>
          </w:p>
        </w:tc>
        <w:tc>
          <w:tcPr>
            <w:tcW w:w="937" w:type="dxa"/>
            <w:noWrap/>
            <w:vAlign w:val="bottom"/>
            <w:hideMark/>
          </w:tcPr>
          <w:p w14:paraId="58F4A0E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3BCD368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w:t>
            </w:r>
          </w:p>
        </w:tc>
        <w:tc>
          <w:tcPr>
            <w:tcW w:w="1337" w:type="dxa"/>
            <w:noWrap/>
            <w:vAlign w:val="bottom"/>
            <w:hideMark/>
          </w:tcPr>
          <w:p w14:paraId="4AB0A70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w:t>
            </w:r>
          </w:p>
        </w:tc>
      </w:tr>
      <w:tr w:rsidR="003F73E5" w:rsidRPr="003239F7" w14:paraId="49116E97" w14:textId="77777777" w:rsidTr="00FA4F3E">
        <w:trPr>
          <w:gridAfter w:val="1"/>
          <w:wAfter w:w="27" w:type="dxa"/>
          <w:trHeight w:val="300"/>
          <w:jc w:val="center"/>
        </w:trPr>
        <w:tc>
          <w:tcPr>
            <w:tcW w:w="1951" w:type="dxa"/>
            <w:noWrap/>
            <w:vAlign w:val="bottom"/>
            <w:hideMark/>
          </w:tcPr>
          <w:p w14:paraId="13B81B3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8/22/2013 0:00</w:t>
            </w:r>
          </w:p>
        </w:tc>
        <w:tc>
          <w:tcPr>
            <w:tcW w:w="1164" w:type="dxa"/>
            <w:noWrap/>
            <w:vAlign w:val="bottom"/>
            <w:hideMark/>
          </w:tcPr>
          <w:p w14:paraId="18F8454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Saltpond</w:t>
            </w:r>
          </w:p>
        </w:tc>
        <w:tc>
          <w:tcPr>
            <w:tcW w:w="937" w:type="dxa"/>
            <w:noWrap/>
            <w:vAlign w:val="bottom"/>
            <w:hideMark/>
          </w:tcPr>
          <w:p w14:paraId="07866EC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0.4</w:t>
            </w:r>
          </w:p>
        </w:tc>
        <w:tc>
          <w:tcPr>
            <w:tcW w:w="1390" w:type="dxa"/>
            <w:noWrap/>
            <w:vAlign w:val="bottom"/>
            <w:hideMark/>
          </w:tcPr>
          <w:p w14:paraId="4B55057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4.31</w:t>
            </w:r>
          </w:p>
        </w:tc>
        <w:tc>
          <w:tcPr>
            <w:tcW w:w="1337" w:type="dxa"/>
            <w:noWrap/>
            <w:vAlign w:val="bottom"/>
            <w:hideMark/>
          </w:tcPr>
          <w:p w14:paraId="17C0588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3.91</w:t>
            </w:r>
          </w:p>
        </w:tc>
      </w:tr>
      <w:tr w:rsidR="003F73E5" w:rsidRPr="003239F7" w14:paraId="6411B3BA" w14:textId="77777777" w:rsidTr="00FA4F3E">
        <w:trPr>
          <w:gridAfter w:val="1"/>
          <w:wAfter w:w="27" w:type="dxa"/>
          <w:trHeight w:val="300"/>
          <w:jc w:val="center"/>
        </w:trPr>
        <w:tc>
          <w:tcPr>
            <w:tcW w:w="1951" w:type="dxa"/>
            <w:noWrap/>
            <w:vAlign w:val="bottom"/>
            <w:hideMark/>
          </w:tcPr>
          <w:p w14:paraId="3CCC6322"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8/31/2013 0:00</w:t>
            </w:r>
          </w:p>
        </w:tc>
        <w:tc>
          <w:tcPr>
            <w:tcW w:w="1164" w:type="dxa"/>
            <w:noWrap/>
            <w:vAlign w:val="bottom"/>
            <w:hideMark/>
          </w:tcPr>
          <w:p w14:paraId="0803E5B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Ada</w:t>
            </w:r>
          </w:p>
        </w:tc>
        <w:tc>
          <w:tcPr>
            <w:tcW w:w="937" w:type="dxa"/>
            <w:noWrap/>
            <w:vAlign w:val="bottom"/>
            <w:hideMark/>
          </w:tcPr>
          <w:p w14:paraId="1891946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23F7CA61"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4.42</w:t>
            </w:r>
          </w:p>
        </w:tc>
        <w:tc>
          <w:tcPr>
            <w:tcW w:w="1337" w:type="dxa"/>
            <w:noWrap/>
            <w:vAlign w:val="bottom"/>
            <w:hideMark/>
          </w:tcPr>
          <w:p w14:paraId="741BA83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3.62</w:t>
            </w:r>
          </w:p>
        </w:tc>
      </w:tr>
      <w:tr w:rsidR="003F73E5" w:rsidRPr="003239F7" w14:paraId="15DBB790" w14:textId="77777777" w:rsidTr="00FA4F3E">
        <w:trPr>
          <w:gridAfter w:val="1"/>
          <w:wAfter w:w="27" w:type="dxa"/>
          <w:trHeight w:val="300"/>
          <w:jc w:val="center"/>
        </w:trPr>
        <w:tc>
          <w:tcPr>
            <w:tcW w:w="1951" w:type="dxa"/>
            <w:noWrap/>
            <w:vAlign w:val="bottom"/>
            <w:hideMark/>
          </w:tcPr>
          <w:p w14:paraId="1628CDC0"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8/31/2013 0:00</w:t>
            </w:r>
          </w:p>
        </w:tc>
        <w:tc>
          <w:tcPr>
            <w:tcW w:w="1164" w:type="dxa"/>
            <w:noWrap/>
            <w:vAlign w:val="bottom"/>
            <w:hideMark/>
          </w:tcPr>
          <w:p w14:paraId="3669F6CC"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Tema</w:t>
            </w:r>
          </w:p>
        </w:tc>
        <w:tc>
          <w:tcPr>
            <w:tcW w:w="937" w:type="dxa"/>
            <w:noWrap/>
            <w:vAlign w:val="bottom"/>
            <w:hideMark/>
          </w:tcPr>
          <w:p w14:paraId="1A2DC4D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0.4</w:t>
            </w:r>
          </w:p>
        </w:tc>
        <w:tc>
          <w:tcPr>
            <w:tcW w:w="1390" w:type="dxa"/>
            <w:noWrap/>
            <w:vAlign w:val="bottom"/>
            <w:hideMark/>
          </w:tcPr>
          <w:p w14:paraId="68E5C9B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4.66</w:t>
            </w:r>
          </w:p>
        </w:tc>
        <w:tc>
          <w:tcPr>
            <w:tcW w:w="1337" w:type="dxa"/>
            <w:noWrap/>
            <w:vAlign w:val="bottom"/>
            <w:hideMark/>
          </w:tcPr>
          <w:p w14:paraId="5279631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4.26</w:t>
            </w:r>
          </w:p>
        </w:tc>
      </w:tr>
      <w:tr w:rsidR="003F73E5" w:rsidRPr="003239F7" w14:paraId="4CF751E4" w14:textId="77777777" w:rsidTr="00FA4F3E">
        <w:trPr>
          <w:gridAfter w:val="1"/>
          <w:wAfter w:w="27" w:type="dxa"/>
          <w:trHeight w:val="300"/>
          <w:jc w:val="center"/>
        </w:trPr>
        <w:tc>
          <w:tcPr>
            <w:tcW w:w="1951" w:type="dxa"/>
            <w:noWrap/>
            <w:vAlign w:val="bottom"/>
            <w:hideMark/>
          </w:tcPr>
          <w:p w14:paraId="291DBDF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8/14/2014 0:00</w:t>
            </w:r>
          </w:p>
        </w:tc>
        <w:tc>
          <w:tcPr>
            <w:tcW w:w="1164" w:type="dxa"/>
            <w:noWrap/>
            <w:vAlign w:val="bottom"/>
            <w:hideMark/>
          </w:tcPr>
          <w:p w14:paraId="750E995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Saltpond</w:t>
            </w:r>
          </w:p>
        </w:tc>
        <w:tc>
          <w:tcPr>
            <w:tcW w:w="937" w:type="dxa"/>
            <w:noWrap/>
            <w:vAlign w:val="bottom"/>
            <w:hideMark/>
          </w:tcPr>
          <w:p w14:paraId="4C1D267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0.2</w:t>
            </w:r>
          </w:p>
        </w:tc>
        <w:tc>
          <w:tcPr>
            <w:tcW w:w="1390" w:type="dxa"/>
            <w:noWrap/>
            <w:vAlign w:val="bottom"/>
            <w:hideMark/>
          </w:tcPr>
          <w:p w14:paraId="1559CCA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5.83</w:t>
            </w:r>
          </w:p>
        </w:tc>
        <w:tc>
          <w:tcPr>
            <w:tcW w:w="1337" w:type="dxa"/>
            <w:noWrap/>
            <w:vAlign w:val="bottom"/>
            <w:hideMark/>
          </w:tcPr>
          <w:p w14:paraId="310CA3D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5.63</w:t>
            </w:r>
          </w:p>
        </w:tc>
      </w:tr>
      <w:tr w:rsidR="003F73E5" w:rsidRPr="003239F7" w14:paraId="177CEA0B" w14:textId="77777777" w:rsidTr="00FA4F3E">
        <w:trPr>
          <w:gridAfter w:val="1"/>
          <w:wAfter w:w="27" w:type="dxa"/>
          <w:trHeight w:val="300"/>
          <w:jc w:val="center"/>
        </w:trPr>
        <w:tc>
          <w:tcPr>
            <w:tcW w:w="1951" w:type="dxa"/>
            <w:noWrap/>
            <w:vAlign w:val="bottom"/>
            <w:hideMark/>
          </w:tcPr>
          <w:p w14:paraId="470D744A"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7/4/2015 0:00</w:t>
            </w:r>
          </w:p>
        </w:tc>
        <w:tc>
          <w:tcPr>
            <w:tcW w:w="1164" w:type="dxa"/>
            <w:noWrap/>
            <w:vAlign w:val="bottom"/>
            <w:hideMark/>
          </w:tcPr>
          <w:p w14:paraId="6A331A4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Saltpond</w:t>
            </w:r>
          </w:p>
        </w:tc>
        <w:tc>
          <w:tcPr>
            <w:tcW w:w="937" w:type="dxa"/>
            <w:noWrap/>
            <w:vAlign w:val="bottom"/>
            <w:hideMark/>
          </w:tcPr>
          <w:p w14:paraId="4583854F"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0.7</w:t>
            </w:r>
          </w:p>
        </w:tc>
        <w:tc>
          <w:tcPr>
            <w:tcW w:w="1390" w:type="dxa"/>
            <w:noWrap/>
            <w:vAlign w:val="bottom"/>
            <w:hideMark/>
          </w:tcPr>
          <w:p w14:paraId="619E030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5.21</w:t>
            </w:r>
          </w:p>
        </w:tc>
        <w:tc>
          <w:tcPr>
            <w:tcW w:w="1337" w:type="dxa"/>
            <w:noWrap/>
            <w:vAlign w:val="bottom"/>
            <w:hideMark/>
          </w:tcPr>
          <w:p w14:paraId="05E75A3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4.51</w:t>
            </w:r>
          </w:p>
        </w:tc>
      </w:tr>
      <w:tr w:rsidR="003F73E5" w:rsidRPr="003239F7" w14:paraId="49F2202B" w14:textId="77777777" w:rsidTr="00FA4F3E">
        <w:trPr>
          <w:gridAfter w:val="1"/>
          <w:wAfter w:w="27" w:type="dxa"/>
          <w:trHeight w:val="300"/>
          <w:jc w:val="center"/>
        </w:trPr>
        <w:tc>
          <w:tcPr>
            <w:tcW w:w="1951" w:type="dxa"/>
            <w:noWrap/>
            <w:vAlign w:val="bottom"/>
            <w:hideMark/>
          </w:tcPr>
          <w:p w14:paraId="2E2B575A"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7/14/2016 0:00</w:t>
            </w:r>
          </w:p>
        </w:tc>
        <w:tc>
          <w:tcPr>
            <w:tcW w:w="1164" w:type="dxa"/>
            <w:noWrap/>
            <w:vAlign w:val="bottom"/>
            <w:hideMark/>
          </w:tcPr>
          <w:p w14:paraId="4FC2E9BE"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Akatsi</w:t>
            </w:r>
          </w:p>
        </w:tc>
        <w:tc>
          <w:tcPr>
            <w:tcW w:w="937" w:type="dxa"/>
            <w:noWrap/>
            <w:vAlign w:val="bottom"/>
            <w:hideMark/>
          </w:tcPr>
          <w:p w14:paraId="038DF3E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0.7</w:t>
            </w:r>
          </w:p>
        </w:tc>
        <w:tc>
          <w:tcPr>
            <w:tcW w:w="1390" w:type="dxa"/>
            <w:noWrap/>
            <w:vAlign w:val="bottom"/>
            <w:hideMark/>
          </w:tcPr>
          <w:p w14:paraId="77D251CF"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5.45</w:t>
            </w:r>
          </w:p>
        </w:tc>
        <w:tc>
          <w:tcPr>
            <w:tcW w:w="1337" w:type="dxa"/>
            <w:noWrap/>
            <w:vAlign w:val="bottom"/>
            <w:hideMark/>
          </w:tcPr>
          <w:p w14:paraId="5A99663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4.75</w:t>
            </w:r>
          </w:p>
        </w:tc>
      </w:tr>
      <w:tr w:rsidR="003F73E5" w:rsidRPr="003239F7" w14:paraId="0DCBB6B1" w14:textId="77777777" w:rsidTr="00FA4F3E">
        <w:trPr>
          <w:gridAfter w:val="1"/>
          <w:wAfter w:w="27" w:type="dxa"/>
          <w:trHeight w:val="300"/>
          <w:jc w:val="center"/>
        </w:trPr>
        <w:tc>
          <w:tcPr>
            <w:tcW w:w="1951" w:type="dxa"/>
            <w:noWrap/>
            <w:vAlign w:val="bottom"/>
            <w:hideMark/>
          </w:tcPr>
          <w:p w14:paraId="68C8FE91"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7/25/2016 0:00</w:t>
            </w:r>
          </w:p>
        </w:tc>
        <w:tc>
          <w:tcPr>
            <w:tcW w:w="1164" w:type="dxa"/>
            <w:noWrap/>
            <w:vAlign w:val="bottom"/>
            <w:hideMark/>
          </w:tcPr>
          <w:p w14:paraId="01DADE91"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Saltpond</w:t>
            </w:r>
          </w:p>
        </w:tc>
        <w:tc>
          <w:tcPr>
            <w:tcW w:w="937" w:type="dxa"/>
            <w:noWrap/>
            <w:vAlign w:val="bottom"/>
            <w:hideMark/>
          </w:tcPr>
          <w:p w14:paraId="449904A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3D53E89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4.08</w:t>
            </w:r>
          </w:p>
        </w:tc>
        <w:tc>
          <w:tcPr>
            <w:tcW w:w="1337" w:type="dxa"/>
            <w:noWrap/>
            <w:vAlign w:val="bottom"/>
            <w:hideMark/>
          </w:tcPr>
          <w:p w14:paraId="570FA221"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3.48</w:t>
            </w:r>
          </w:p>
        </w:tc>
      </w:tr>
      <w:tr w:rsidR="003F73E5" w:rsidRPr="003239F7" w14:paraId="3FD35CB4" w14:textId="77777777" w:rsidTr="00FA4F3E">
        <w:trPr>
          <w:gridAfter w:val="1"/>
          <w:wAfter w:w="27" w:type="dxa"/>
          <w:trHeight w:val="300"/>
          <w:jc w:val="center"/>
        </w:trPr>
        <w:tc>
          <w:tcPr>
            <w:tcW w:w="1951" w:type="dxa"/>
            <w:noWrap/>
            <w:vAlign w:val="bottom"/>
            <w:hideMark/>
          </w:tcPr>
          <w:p w14:paraId="5B2C4A96"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8/8/2016 0:00</w:t>
            </w:r>
          </w:p>
        </w:tc>
        <w:tc>
          <w:tcPr>
            <w:tcW w:w="1164" w:type="dxa"/>
            <w:noWrap/>
            <w:vAlign w:val="bottom"/>
            <w:hideMark/>
          </w:tcPr>
          <w:p w14:paraId="4D3655BA"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Ada</w:t>
            </w:r>
          </w:p>
        </w:tc>
        <w:tc>
          <w:tcPr>
            <w:tcW w:w="937" w:type="dxa"/>
            <w:noWrap/>
            <w:vAlign w:val="bottom"/>
            <w:hideMark/>
          </w:tcPr>
          <w:p w14:paraId="3883965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2B2C46C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4.05</w:t>
            </w:r>
          </w:p>
        </w:tc>
        <w:tc>
          <w:tcPr>
            <w:tcW w:w="1337" w:type="dxa"/>
            <w:noWrap/>
            <w:vAlign w:val="bottom"/>
            <w:hideMark/>
          </w:tcPr>
          <w:p w14:paraId="5CA4F838"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3.25</w:t>
            </w:r>
          </w:p>
        </w:tc>
      </w:tr>
      <w:tr w:rsidR="003F73E5" w:rsidRPr="003239F7" w14:paraId="2BF4F046" w14:textId="77777777" w:rsidTr="00FA4F3E">
        <w:trPr>
          <w:gridAfter w:val="1"/>
          <w:wAfter w:w="27" w:type="dxa"/>
          <w:trHeight w:val="300"/>
          <w:jc w:val="center"/>
        </w:trPr>
        <w:tc>
          <w:tcPr>
            <w:tcW w:w="1951" w:type="dxa"/>
            <w:noWrap/>
            <w:vAlign w:val="bottom"/>
            <w:hideMark/>
          </w:tcPr>
          <w:p w14:paraId="2A982F7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8/18/2016 0:00</w:t>
            </w:r>
          </w:p>
        </w:tc>
        <w:tc>
          <w:tcPr>
            <w:tcW w:w="1164" w:type="dxa"/>
            <w:noWrap/>
            <w:vAlign w:val="bottom"/>
            <w:hideMark/>
          </w:tcPr>
          <w:p w14:paraId="2B62E74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0C4EE42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4993C52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4.36</w:t>
            </w:r>
          </w:p>
        </w:tc>
        <w:tc>
          <w:tcPr>
            <w:tcW w:w="1337" w:type="dxa"/>
            <w:noWrap/>
            <w:vAlign w:val="bottom"/>
            <w:hideMark/>
          </w:tcPr>
          <w:p w14:paraId="44FFFF6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3.46</w:t>
            </w:r>
          </w:p>
        </w:tc>
      </w:tr>
      <w:tr w:rsidR="003F73E5" w:rsidRPr="003239F7" w14:paraId="421713A8" w14:textId="77777777" w:rsidTr="00FA4F3E">
        <w:trPr>
          <w:gridAfter w:val="1"/>
          <w:wAfter w:w="27" w:type="dxa"/>
          <w:trHeight w:val="300"/>
          <w:jc w:val="center"/>
        </w:trPr>
        <w:tc>
          <w:tcPr>
            <w:tcW w:w="1951" w:type="dxa"/>
            <w:noWrap/>
            <w:vAlign w:val="bottom"/>
            <w:hideMark/>
          </w:tcPr>
          <w:p w14:paraId="6EB28492"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8/19/2016 0:00</w:t>
            </w:r>
          </w:p>
        </w:tc>
        <w:tc>
          <w:tcPr>
            <w:tcW w:w="1164" w:type="dxa"/>
            <w:noWrap/>
            <w:vAlign w:val="bottom"/>
            <w:hideMark/>
          </w:tcPr>
          <w:p w14:paraId="5194B86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Ada</w:t>
            </w:r>
          </w:p>
        </w:tc>
        <w:tc>
          <w:tcPr>
            <w:tcW w:w="937" w:type="dxa"/>
            <w:noWrap/>
            <w:vAlign w:val="bottom"/>
            <w:hideMark/>
          </w:tcPr>
          <w:p w14:paraId="5172CF2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3C81406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6</w:t>
            </w:r>
          </w:p>
        </w:tc>
        <w:tc>
          <w:tcPr>
            <w:tcW w:w="1337" w:type="dxa"/>
            <w:noWrap/>
            <w:vAlign w:val="bottom"/>
            <w:hideMark/>
          </w:tcPr>
          <w:p w14:paraId="45900B87"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5.2</w:t>
            </w:r>
          </w:p>
        </w:tc>
      </w:tr>
      <w:tr w:rsidR="003F73E5" w:rsidRPr="003239F7" w14:paraId="5B6758DA" w14:textId="77777777" w:rsidTr="00FA4F3E">
        <w:trPr>
          <w:gridAfter w:val="1"/>
          <w:wAfter w:w="27" w:type="dxa"/>
          <w:trHeight w:val="300"/>
          <w:jc w:val="center"/>
        </w:trPr>
        <w:tc>
          <w:tcPr>
            <w:tcW w:w="1951" w:type="dxa"/>
            <w:noWrap/>
            <w:vAlign w:val="bottom"/>
            <w:hideMark/>
          </w:tcPr>
          <w:p w14:paraId="0A59F72A"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8/22/2016 0:00</w:t>
            </w:r>
          </w:p>
        </w:tc>
        <w:tc>
          <w:tcPr>
            <w:tcW w:w="1164" w:type="dxa"/>
            <w:noWrap/>
            <w:vAlign w:val="bottom"/>
            <w:hideMark/>
          </w:tcPr>
          <w:p w14:paraId="386BC5A6"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Saltpond</w:t>
            </w:r>
          </w:p>
        </w:tc>
        <w:tc>
          <w:tcPr>
            <w:tcW w:w="937" w:type="dxa"/>
            <w:noWrap/>
            <w:vAlign w:val="bottom"/>
            <w:hideMark/>
          </w:tcPr>
          <w:p w14:paraId="198A3E6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0.1</w:t>
            </w:r>
          </w:p>
        </w:tc>
        <w:tc>
          <w:tcPr>
            <w:tcW w:w="1390" w:type="dxa"/>
            <w:noWrap/>
            <w:vAlign w:val="bottom"/>
            <w:hideMark/>
          </w:tcPr>
          <w:p w14:paraId="6788F21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4.23</w:t>
            </w:r>
          </w:p>
        </w:tc>
        <w:tc>
          <w:tcPr>
            <w:tcW w:w="1337" w:type="dxa"/>
            <w:noWrap/>
            <w:vAlign w:val="bottom"/>
            <w:hideMark/>
          </w:tcPr>
          <w:p w14:paraId="0BBC8C8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4.13</w:t>
            </w:r>
          </w:p>
        </w:tc>
      </w:tr>
      <w:tr w:rsidR="003F73E5" w:rsidRPr="003239F7" w14:paraId="34EA9ED0" w14:textId="77777777" w:rsidTr="00FA4F3E">
        <w:trPr>
          <w:gridAfter w:val="1"/>
          <w:wAfter w:w="27" w:type="dxa"/>
          <w:trHeight w:val="300"/>
          <w:jc w:val="center"/>
        </w:trPr>
        <w:tc>
          <w:tcPr>
            <w:tcW w:w="1951" w:type="dxa"/>
            <w:noWrap/>
            <w:vAlign w:val="bottom"/>
            <w:hideMark/>
          </w:tcPr>
          <w:p w14:paraId="26C8862D"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6/13/2017 0:00</w:t>
            </w:r>
          </w:p>
        </w:tc>
        <w:tc>
          <w:tcPr>
            <w:tcW w:w="1164" w:type="dxa"/>
            <w:noWrap/>
            <w:vAlign w:val="bottom"/>
            <w:hideMark/>
          </w:tcPr>
          <w:p w14:paraId="75D04429"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51D3D49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468FED97"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4.38</w:t>
            </w:r>
          </w:p>
        </w:tc>
        <w:tc>
          <w:tcPr>
            <w:tcW w:w="1337" w:type="dxa"/>
            <w:noWrap/>
            <w:vAlign w:val="bottom"/>
            <w:hideMark/>
          </w:tcPr>
          <w:p w14:paraId="1A9A84F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3.58</w:t>
            </w:r>
          </w:p>
        </w:tc>
      </w:tr>
      <w:tr w:rsidR="003F73E5" w:rsidRPr="003239F7" w14:paraId="54250707" w14:textId="77777777" w:rsidTr="00FA4F3E">
        <w:trPr>
          <w:gridAfter w:val="1"/>
          <w:wAfter w:w="27" w:type="dxa"/>
          <w:trHeight w:val="300"/>
          <w:jc w:val="center"/>
        </w:trPr>
        <w:tc>
          <w:tcPr>
            <w:tcW w:w="1951" w:type="dxa"/>
            <w:noWrap/>
            <w:vAlign w:val="bottom"/>
            <w:hideMark/>
          </w:tcPr>
          <w:p w14:paraId="27DB712C"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6/13/2017 0:00</w:t>
            </w:r>
          </w:p>
        </w:tc>
        <w:tc>
          <w:tcPr>
            <w:tcW w:w="1164" w:type="dxa"/>
            <w:noWrap/>
            <w:vAlign w:val="bottom"/>
            <w:hideMark/>
          </w:tcPr>
          <w:p w14:paraId="28917622"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Saltpond</w:t>
            </w:r>
          </w:p>
        </w:tc>
        <w:tc>
          <w:tcPr>
            <w:tcW w:w="937" w:type="dxa"/>
            <w:noWrap/>
            <w:vAlign w:val="bottom"/>
            <w:hideMark/>
          </w:tcPr>
          <w:p w14:paraId="6F6DC55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6137EC3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4.94</w:t>
            </w:r>
          </w:p>
        </w:tc>
        <w:tc>
          <w:tcPr>
            <w:tcW w:w="1337" w:type="dxa"/>
            <w:noWrap/>
            <w:vAlign w:val="bottom"/>
            <w:hideMark/>
          </w:tcPr>
          <w:p w14:paraId="396E3647"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4.04</w:t>
            </w:r>
          </w:p>
        </w:tc>
      </w:tr>
      <w:tr w:rsidR="003F73E5" w:rsidRPr="003239F7" w14:paraId="45C5F097" w14:textId="77777777" w:rsidTr="00FA4F3E">
        <w:trPr>
          <w:gridAfter w:val="1"/>
          <w:wAfter w:w="27" w:type="dxa"/>
          <w:trHeight w:val="300"/>
          <w:jc w:val="center"/>
        </w:trPr>
        <w:tc>
          <w:tcPr>
            <w:tcW w:w="1951" w:type="dxa"/>
            <w:noWrap/>
            <w:vAlign w:val="bottom"/>
            <w:hideMark/>
          </w:tcPr>
          <w:p w14:paraId="2B8B6B1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8/7/2018 0:00</w:t>
            </w:r>
          </w:p>
        </w:tc>
        <w:tc>
          <w:tcPr>
            <w:tcW w:w="1164" w:type="dxa"/>
            <w:noWrap/>
            <w:vAlign w:val="bottom"/>
            <w:hideMark/>
          </w:tcPr>
          <w:p w14:paraId="1E98192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Saltpond</w:t>
            </w:r>
          </w:p>
        </w:tc>
        <w:tc>
          <w:tcPr>
            <w:tcW w:w="937" w:type="dxa"/>
            <w:noWrap/>
            <w:vAlign w:val="bottom"/>
            <w:hideMark/>
          </w:tcPr>
          <w:p w14:paraId="4C092E01"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1736B17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5.57</w:t>
            </w:r>
          </w:p>
        </w:tc>
        <w:tc>
          <w:tcPr>
            <w:tcW w:w="1337" w:type="dxa"/>
            <w:noWrap/>
            <w:vAlign w:val="bottom"/>
            <w:hideMark/>
          </w:tcPr>
          <w:p w14:paraId="2843A2B6"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5.07</w:t>
            </w:r>
          </w:p>
        </w:tc>
      </w:tr>
      <w:tr w:rsidR="003F73E5" w:rsidRPr="003239F7" w14:paraId="5666ADDD" w14:textId="77777777" w:rsidTr="00FA4F3E">
        <w:trPr>
          <w:gridAfter w:val="1"/>
          <w:wAfter w:w="27" w:type="dxa"/>
          <w:trHeight w:val="300"/>
          <w:jc w:val="center"/>
        </w:trPr>
        <w:tc>
          <w:tcPr>
            <w:tcW w:w="1951" w:type="dxa"/>
            <w:noWrap/>
            <w:vAlign w:val="bottom"/>
            <w:hideMark/>
          </w:tcPr>
          <w:p w14:paraId="55ABADD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8/18/2018 0:00</w:t>
            </w:r>
          </w:p>
        </w:tc>
        <w:tc>
          <w:tcPr>
            <w:tcW w:w="1164" w:type="dxa"/>
            <w:noWrap/>
            <w:vAlign w:val="bottom"/>
            <w:hideMark/>
          </w:tcPr>
          <w:p w14:paraId="3638FAE8"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Saltpond</w:t>
            </w:r>
          </w:p>
        </w:tc>
        <w:tc>
          <w:tcPr>
            <w:tcW w:w="937" w:type="dxa"/>
            <w:noWrap/>
            <w:vAlign w:val="bottom"/>
            <w:hideMark/>
          </w:tcPr>
          <w:p w14:paraId="42FE5C0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331DC998"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5.84</w:t>
            </w:r>
          </w:p>
        </w:tc>
        <w:tc>
          <w:tcPr>
            <w:tcW w:w="1337" w:type="dxa"/>
            <w:noWrap/>
            <w:vAlign w:val="bottom"/>
            <w:hideMark/>
          </w:tcPr>
          <w:p w14:paraId="18CB9D8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5.24</w:t>
            </w:r>
          </w:p>
        </w:tc>
      </w:tr>
      <w:tr w:rsidR="003F73E5" w:rsidRPr="003239F7" w14:paraId="3C686C67" w14:textId="77777777" w:rsidTr="00FA4F3E">
        <w:trPr>
          <w:gridAfter w:val="1"/>
          <w:wAfter w:w="27" w:type="dxa"/>
          <w:trHeight w:val="300"/>
          <w:jc w:val="center"/>
        </w:trPr>
        <w:tc>
          <w:tcPr>
            <w:tcW w:w="1951" w:type="dxa"/>
            <w:noWrap/>
            <w:vAlign w:val="bottom"/>
            <w:hideMark/>
          </w:tcPr>
          <w:p w14:paraId="3C28DA1E"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8/21/2018 0:00</w:t>
            </w:r>
          </w:p>
        </w:tc>
        <w:tc>
          <w:tcPr>
            <w:tcW w:w="1164" w:type="dxa"/>
            <w:noWrap/>
            <w:vAlign w:val="bottom"/>
            <w:hideMark/>
          </w:tcPr>
          <w:p w14:paraId="06447AC8"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Saltpond</w:t>
            </w:r>
          </w:p>
        </w:tc>
        <w:tc>
          <w:tcPr>
            <w:tcW w:w="937" w:type="dxa"/>
            <w:noWrap/>
            <w:vAlign w:val="bottom"/>
            <w:hideMark/>
          </w:tcPr>
          <w:p w14:paraId="0C2701E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4F7FE98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4.9</w:t>
            </w:r>
          </w:p>
        </w:tc>
        <w:tc>
          <w:tcPr>
            <w:tcW w:w="1337" w:type="dxa"/>
            <w:noWrap/>
            <w:vAlign w:val="bottom"/>
            <w:hideMark/>
          </w:tcPr>
          <w:p w14:paraId="792FDE1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w:t>
            </w:r>
          </w:p>
        </w:tc>
      </w:tr>
      <w:tr w:rsidR="003F73E5" w:rsidRPr="003239F7" w14:paraId="6CBD10DC" w14:textId="77777777" w:rsidTr="00FA4F3E">
        <w:trPr>
          <w:gridAfter w:val="1"/>
          <w:wAfter w:w="27" w:type="dxa"/>
          <w:trHeight w:val="300"/>
          <w:jc w:val="center"/>
        </w:trPr>
        <w:tc>
          <w:tcPr>
            <w:tcW w:w="1951" w:type="dxa"/>
            <w:noWrap/>
            <w:vAlign w:val="bottom"/>
            <w:hideMark/>
          </w:tcPr>
          <w:p w14:paraId="0D13870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8/28/2018 0:00</w:t>
            </w:r>
          </w:p>
        </w:tc>
        <w:tc>
          <w:tcPr>
            <w:tcW w:w="1164" w:type="dxa"/>
            <w:noWrap/>
            <w:vAlign w:val="bottom"/>
            <w:hideMark/>
          </w:tcPr>
          <w:p w14:paraId="4131038B"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Saltpond</w:t>
            </w:r>
          </w:p>
        </w:tc>
        <w:tc>
          <w:tcPr>
            <w:tcW w:w="937" w:type="dxa"/>
            <w:noWrap/>
            <w:vAlign w:val="bottom"/>
            <w:hideMark/>
          </w:tcPr>
          <w:p w14:paraId="1061D51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1437EAC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4.72</w:t>
            </w:r>
          </w:p>
        </w:tc>
        <w:tc>
          <w:tcPr>
            <w:tcW w:w="1337" w:type="dxa"/>
            <w:noWrap/>
            <w:vAlign w:val="bottom"/>
            <w:hideMark/>
          </w:tcPr>
          <w:p w14:paraId="4035D87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4.22</w:t>
            </w:r>
          </w:p>
        </w:tc>
      </w:tr>
      <w:tr w:rsidR="003F73E5" w:rsidRPr="003239F7" w14:paraId="4D2752DF" w14:textId="77777777" w:rsidTr="00FA4F3E">
        <w:trPr>
          <w:gridAfter w:val="1"/>
          <w:wAfter w:w="27" w:type="dxa"/>
          <w:trHeight w:val="300"/>
          <w:jc w:val="center"/>
        </w:trPr>
        <w:tc>
          <w:tcPr>
            <w:tcW w:w="1951" w:type="dxa"/>
            <w:noWrap/>
            <w:vAlign w:val="bottom"/>
            <w:hideMark/>
          </w:tcPr>
          <w:p w14:paraId="2C3CAF66"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8/31/2018 0:00</w:t>
            </w:r>
          </w:p>
        </w:tc>
        <w:tc>
          <w:tcPr>
            <w:tcW w:w="1164" w:type="dxa"/>
            <w:noWrap/>
            <w:vAlign w:val="bottom"/>
            <w:hideMark/>
          </w:tcPr>
          <w:p w14:paraId="2F21B00D"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Saltpond</w:t>
            </w:r>
          </w:p>
        </w:tc>
        <w:tc>
          <w:tcPr>
            <w:tcW w:w="937" w:type="dxa"/>
            <w:noWrap/>
            <w:vAlign w:val="bottom"/>
            <w:hideMark/>
          </w:tcPr>
          <w:p w14:paraId="3A6BADF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0.3</w:t>
            </w:r>
          </w:p>
        </w:tc>
        <w:tc>
          <w:tcPr>
            <w:tcW w:w="1390" w:type="dxa"/>
            <w:noWrap/>
            <w:vAlign w:val="bottom"/>
            <w:hideMark/>
          </w:tcPr>
          <w:p w14:paraId="4FFD2B3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4.56</w:t>
            </w:r>
          </w:p>
        </w:tc>
        <w:tc>
          <w:tcPr>
            <w:tcW w:w="1337" w:type="dxa"/>
            <w:noWrap/>
            <w:vAlign w:val="bottom"/>
            <w:hideMark/>
          </w:tcPr>
          <w:p w14:paraId="3E6F414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4.26</w:t>
            </w:r>
          </w:p>
        </w:tc>
      </w:tr>
      <w:tr w:rsidR="003F73E5" w:rsidRPr="003239F7" w14:paraId="75BE767C" w14:textId="77777777" w:rsidTr="00FA4F3E">
        <w:trPr>
          <w:gridAfter w:val="1"/>
          <w:wAfter w:w="27" w:type="dxa"/>
          <w:trHeight w:val="300"/>
          <w:jc w:val="center"/>
        </w:trPr>
        <w:tc>
          <w:tcPr>
            <w:tcW w:w="1951" w:type="dxa"/>
            <w:noWrap/>
            <w:vAlign w:val="bottom"/>
            <w:hideMark/>
          </w:tcPr>
          <w:p w14:paraId="78A3234E"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7/12/2022 0:00</w:t>
            </w:r>
          </w:p>
        </w:tc>
        <w:tc>
          <w:tcPr>
            <w:tcW w:w="1164" w:type="dxa"/>
            <w:noWrap/>
            <w:vAlign w:val="bottom"/>
            <w:hideMark/>
          </w:tcPr>
          <w:p w14:paraId="258E4F90"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Tema</w:t>
            </w:r>
          </w:p>
        </w:tc>
        <w:tc>
          <w:tcPr>
            <w:tcW w:w="937" w:type="dxa"/>
            <w:noWrap/>
            <w:vAlign w:val="bottom"/>
            <w:hideMark/>
          </w:tcPr>
          <w:p w14:paraId="5F8F144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0.1</w:t>
            </w:r>
          </w:p>
        </w:tc>
        <w:tc>
          <w:tcPr>
            <w:tcW w:w="1390" w:type="dxa"/>
            <w:noWrap/>
            <w:vAlign w:val="bottom"/>
            <w:hideMark/>
          </w:tcPr>
          <w:p w14:paraId="0F093D16"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4.71</w:t>
            </w:r>
          </w:p>
        </w:tc>
        <w:tc>
          <w:tcPr>
            <w:tcW w:w="1337" w:type="dxa"/>
            <w:noWrap/>
            <w:vAlign w:val="bottom"/>
            <w:hideMark/>
          </w:tcPr>
          <w:p w14:paraId="70793A4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4.61</w:t>
            </w:r>
          </w:p>
        </w:tc>
      </w:tr>
      <w:tr w:rsidR="003F73E5" w:rsidRPr="003239F7" w14:paraId="3A912251" w14:textId="77777777" w:rsidTr="00FA4F3E">
        <w:trPr>
          <w:gridAfter w:val="1"/>
          <w:wAfter w:w="27" w:type="dxa"/>
          <w:trHeight w:val="300"/>
          <w:jc w:val="center"/>
        </w:trPr>
        <w:tc>
          <w:tcPr>
            <w:tcW w:w="1951" w:type="dxa"/>
            <w:noWrap/>
            <w:vAlign w:val="bottom"/>
            <w:hideMark/>
          </w:tcPr>
          <w:p w14:paraId="26D45D13"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7/25/2022 0:00</w:t>
            </w:r>
          </w:p>
        </w:tc>
        <w:tc>
          <w:tcPr>
            <w:tcW w:w="1164" w:type="dxa"/>
            <w:noWrap/>
            <w:vAlign w:val="bottom"/>
            <w:hideMark/>
          </w:tcPr>
          <w:p w14:paraId="3C03564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Tema</w:t>
            </w:r>
          </w:p>
        </w:tc>
        <w:tc>
          <w:tcPr>
            <w:tcW w:w="937" w:type="dxa"/>
            <w:noWrap/>
            <w:vAlign w:val="bottom"/>
            <w:hideMark/>
          </w:tcPr>
          <w:p w14:paraId="6711BA5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2E2729B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4.99</w:t>
            </w:r>
          </w:p>
        </w:tc>
        <w:tc>
          <w:tcPr>
            <w:tcW w:w="1337" w:type="dxa"/>
            <w:noWrap/>
            <w:vAlign w:val="bottom"/>
            <w:hideMark/>
          </w:tcPr>
          <w:p w14:paraId="2F7870E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4.39</w:t>
            </w:r>
          </w:p>
        </w:tc>
      </w:tr>
      <w:tr w:rsidR="003F73E5" w:rsidRPr="003239F7" w14:paraId="0658DEE7" w14:textId="77777777" w:rsidTr="00FA4F3E">
        <w:trPr>
          <w:gridAfter w:val="1"/>
          <w:wAfter w:w="27" w:type="dxa"/>
          <w:trHeight w:val="300"/>
          <w:jc w:val="center"/>
        </w:trPr>
        <w:tc>
          <w:tcPr>
            <w:tcW w:w="1951" w:type="dxa"/>
            <w:noWrap/>
            <w:vAlign w:val="bottom"/>
            <w:hideMark/>
          </w:tcPr>
          <w:p w14:paraId="6CDE5EAE"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8/21/2023 0:00</w:t>
            </w:r>
          </w:p>
        </w:tc>
        <w:tc>
          <w:tcPr>
            <w:tcW w:w="1164" w:type="dxa"/>
            <w:noWrap/>
            <w:vAlign w:val="bottom"/>
            <w:hideMark/>
          </w:tcPr>
          <w:p w14:paraId="29E33093"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Saltpond</w:t>
            </w:r>
          </w:p>
        </w:tc>
        <w:tc>
          <w:tcPr>
            <w:tcW w:w="937" w:type="dxa"/>
            <w:noWrap/>
            <w:vAlign w:val="bottom"/>
            <w:hideMark/>
          </w:tcPr>
          <w:p w14:paraId="0BCB388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0E43F3E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4.62</w:t>
            </w:r>
          </w:p>
        </w:tc>
        <w:tc>
          <w:tcPr>
            <w:tcW w:w="1337" w:type="dxa"/>
            <w:noWrap/>
            <w:vAlign w:val="bottom"/>
            <w:hideMark/>
          </w:tcPr>
          <w:p w14:paraId="5FEF9CA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4.02</w:t>
            </w:r>
          </w:p>
        </w:tc>
      </w:tr>
      <w:tr w:rsidR="003F73E5" w:rsidRPr="003239F7" w14:paraId="297BFACF" w14:textId="77777777" w:rsidTr="00FA4F3E">
        <w:trPr>
          <w:gridAfter w:val="1"/>
          <w:wAfter w:w="27" w:type="dxa"/>
          <w:trHeight w:val="300"/>
          <w:jc w:val="center"/>
        </w:trPr>
        <w:tc>
          <w:tcPr>
            <w:tcW w:w="1951" w:type="dxa"/>
            <w:noWrap/>
            <w:vAlign w:val="bottom"/>
            <w:hideMark/>
          </w:tcPr>
          <w:p w14:paraId="1A6BF48D"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6/3/2024 0:00</w:t>
            </w:r>
          </w:p>
        </w:tc>
        <w:tc>
          <w:tcPr>
            <w:tcW w:w="1164" w:type="dxa"/>
            <w:noWrap/>
            <w:vAlign w:val="bottom"/>
            <w:hideMark/>
          </w:tcPr>
          <w:p w14:paraId="3A91744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Saltpond</w:t>
            </w:r>
          </w:p>
        </w:tc>
        <w:tc>
          <w:tcPr>
            <w:tcW w:w="937" w:type="dxa"/>
            <w:noWrap/>
            <w:vAlign w:val="bottom"/>
            <w:hideMark/>
          </w:tcPr>
          <w:p w14:paraId="7926A45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5A7B10D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5.98</w:t>
            </w:r>
          </w:p>
        </w:tc>
        <w:tc>
          <w:tcPr>
            <w:tcW w:w="1337" w:type="dxa"/>
            <w:noWrap/>
            <w:vAlign w:val="bottom"/>
            <w:hideMark/>
          </w:tcPr>
          <w:p w14:paraId="3E42F34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5.18</w:t>
            </w:r>
          </w:p>
        </w:tc>
      </w:tr>
      <w:tr w:rsidR="003F73E5" w:rsidRPr="003239F7" w14:paraId="24718BBE" w14:textId="77777777" w:rsidTr="00FA4F3E">
        <w:trPr>
          <w:gridAfter w:val="1"/>
          <w:wAfter w:w="27" w:type="dxa"/>
          <w:trHeight w:val="300"/>
          <w:jc w:val="center"/>
        </w:trPr>
        <w:tc>
          <w:tcPr>
            <w:tcW w:w="1951" w:type="dxa"/>
            <w:noWrap/>
            <w:vAlign w:val="bottom"/>
            <w:hideMark/>
          </w:tcPr>
          <w:p w14:paraId="14518F06"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8/31/2024 0:00</w:t>
            </w:r>
          </w:p>
        </w:tc>
        <w:tc>
          <w:tcPr>
            <w:tcW w:w="1164" w:type="dxa"/>
            <w:noWrap/>
            <w:vAlign w:val="bottom"/>
            <w:hideMark/>
          </w:tcPr>
          <w:p w14:paraId="17E8990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5143255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17FD44B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4.22</w:t>
            </w:r>
          </w:p>
        </w:tc>
        <w:tc>
          <w:tcPr>
            <w:tcW w:w="1337" w:type="dxa"/>
            <w:noWrap/>
            <w:vAlign w:val="bottom"/>
            <w:hideMark/>
          </w:tcPr>
          <w:p w14:paraId="6A42EC56"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3.42</w:t>
            </w:r>
          </w:p>
        </w:tc>
      </w:tr>
    </w:tbl>
    <w:p w14:paraId="1C281783" w14:textId="77777777" w:rsidR="00000873" w:rsidRPr="003239F7" w:rsidRDefault="00000873" w:rsidP="008D5E81">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4326"/>
      </w:tblGrid>
      <w:tr w:rsidR="001C2390" w:rsidRPr="003239F7" w14:paraId="32BE75DA" w14:textId="77777777" w:rsidTr="00A77E8A">
        <w:tc>
          <w:tcPr>
            <w:tcW w:w="4746" w:type="dxa"/>
          </w:tcPr>
          <w:p w14:paraId="01478795" w14:textId="6434EAC1" w:rsidR="001C2390" w:rsidRPr="003239F7" w:rsidRDefault="001C2390" w:rsidP="009C1F68">
            <w:pPr>
              <w:spacing w:line="360" w:lineRule="auto"/>
              <w:jc w:val="center"/>
              <w:rPr>
                <w:bCs/>
                <w:sz w:val="24"/>
                <w:szCs w:val="24"/>
                <w:lang w:val="en-US"/>
              </w:rPr>
            </w:pPr>
            <w:r w:rsidRPr="003239F7">
              <w:rPr>
                <w:noProof/>
              </w:rPr>
              <w:lastRenderedPageBreak/>
              <w:drawing>
                <wp:inline distT="0" distB="0" distL="0" distR="0" wp14:anchorId="5D1EE805" wp14:editId="18CE78D3">
                  <wp:extent cx="2873828" cy="1473978"/>
                  <wp:effectExtent l="0" t="0" r="3175" b="0"/>
                  <wp:docPr id="10354660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466062" name=""/>
                          <pic:cNvPicPr/>
                        </pic:nvPicPr>
                        <pic:blipFill>
                          <a:blip r:embed="rId34"/>
                          <a:stretch>
                            <a:fillRect/>
                          </a:stretch>
                        </pic:blipFill>
                        <pic:spPr>
                          <a:xfrm>
                            <a:off x="0" y="0"/>
                            <a:ext cx="2883466" cy="1478921"/>
                          </a:xfrm>
                          <a:prstGeom prst="rect">
                            <a:avLst/>
                          </a:prstGeom>
                        </pic:spPr>
                      </pic:pic>
                    </a:graphicData>
                  </a:graphic>
                </wp:inline>
              </w:drawing>
            </w:r>
          </w:p>
        </w:tc>
        <w:tc>
          <w:tcPr>
            <w:tcW w:w="4542" w:type="dxa"/>
          </w:tcPr>
          <w:p w14:paraId="302912AE" w14:textId="77A94545" w:rsidR="001C2390" w:rsidRPr="003239F7" w:rsidRDefault="001C2390" w:rsidP="009C1F68">
            <w:pPr>
              <w:spacing w:line="360" w:lineRule="auto"/>
              <w:jc w:val="center"/>
              <w:rPr>
                <w:bCs/>
                <w:sz w:val="24"/>
                <w:szCs w:val="24"/>
                <w:lang w:val="en-US"/>
              </w:rPr>
            </w:pPr>
            <w:r w:rsidRPr="003239F7">
              <w:rPr>
                <w:noProof/>
              </w:rPr>
              <w:drawing>
                <wp:inline distT="0" distB="0" distL="0" distR="0" wp14:anchorId="33D35071" wp14:editId="5FC6A453">
                  <wp:extent cx="2458085" cy="1488947"/>
                  <wp:effectExtent l="0" t="0" r="0" b="0"/>
                  <wp:docPr id="307122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122779" name=""/>
                          <pic:cNvPicPr/>
                        </pic:nvPicPr>
                        <pic:blipFill>
                          <a:blip r:embed="rId35"/>
                          <a:stretch>
                            <a:fillRect/>
                          </a:stretch>
                        </pic:blipFill>
                        <pic:spPr>
                          <a:xfrm>
                            <a:off x="0" y="0"/>
                            <a:ext cx="2467645" cy="1494738"/>
                          </a:xfrm>
                          <a:prstGeom prst="rect">
                            <a:avLst/>
                          </a:prstGeom>
                        </pic:spPr>
                      </pic:pic>
                    </a:graphicData>
                  </a:graphic>
                </wp:inline>
              </w:drawing>
            </w:r>
          </w:p>
        </w:tc>
      </w:tr>
      <w:tr w:rsidR="001C2390" w:rsidRPr="003239F7" w14:paraId="471231DD" w14:textId="77777777" w:rsidTr="00A77E8A">
        <w:tc>
          <w:tcPr>
            <w:tcW w:w="4746" w:type="dxa"/>
          </w:tcPr>
          <w:p w14:paraId="4FBC0CF7" w14:textId="6D4CDB69" w:rsidR="001C2390" w:rsidRPr="003239F7" w:rsidRDefault="001C2390" w:rsidP="009C1F68">
            <w:pPr>
              <w:spacing w:line="360" w:lineRule="auto"/>
              <w:jc w:val="center"/>
              <w:rPr>
                <w:bCs/>
                <w:sz w:val="24"/>
                <w:szCs w:val="24"/>
                <w:lang w:val="en-US"/>
              </w:rPr>
            </w:pPr>
            <w:r w:rsidRPr="003239F7">
              <w:rPr>
                <w:rFonts w:eastAsia="Times New Roman" w:cs="Arial"/>
                <w:sz w:val="24"/>
                <w:szCs w:val="24"/>
              </w:rPr>
              <w:t>8/31/2024</w:t>
            </w:r>
          </w:p>
        </w:tc>
        <w:tc>
          <w:tcPr>
            <w:tcW w:w="4542" w:type="dxa"/>
          </w:tcPr>
          <w:p w14:paraId="7C4A3CFA" w14:textId="53145893" w:rsidR="001C2390" w:rsidRPr="003239F7" w:rsidRDefault="001C2390" w:rsidP="009C1F68">
            <w:pPr>
              <w:spacing w:line="360" w:lineRule="auto"/>
              <w:jc w:val="center"/>
              <w:rPr>
                <w:bCs/>
                <w:sz w:val="24"/>
                <w:szCs w:val="24"/>
                <w:lang w:val="en-US"/>
              </w:rPr>
            </w:pPr>
            <w:r w:rsidRPr="003239F7">
              <w:rPr>
                <w:bCs/>
                <w:sz w:val="24"/>
                <w:szCs w:val="24"/>
                <w:lang w:val="en-US"/>
              </w:rPr>
              <w:t>6/13/2017</w:t>
            </w:r>
          </w:p>
        </w:tc>
      </w:tr>
      <w:tr w:rsidR="001C2390" w:rsidRPr="003239F7" w14:paraId="6D205010" w14:textId="77777777" w:rsidTr="00A77E8A">
        <w:tc>
          <w:tcPr>
            <w:tcW w:w="4746" w:type="dxa"/>
          </w:tcPr>
          <w:p w14:paraId="200FCC9F" w14:textId="0B88F5F3" w:rsidR="001C2390" w:rsidRPr="003239F7" w:rsidRDefault="001C2390" w:rsidP="009C1F68">
            <w:pPr>
              <w:spacing w:line="360" w:lineRule="auto"/>
              <w:jc w:val="center"/>
              <w:rPr>
                <w:bCs/>
                <w:sz w:val="24"/>
                <w:szCs w:val="24"/>
                <w:lang w:val="en-US"/>
              </w:rPr>
            </w:pPr>
            <w:r w:rsidRPr="003239F7">
              <w:rPr>
                <w:noProof/>
              </w:rPr>
              <w:drawing>
                <wp:inline distT="0" distB="0" distL="0" distR="0" wp14:anchorId="20502D5E" wp14:editId="606EEA07">
                  <wp:extent cx="2850078" cy="1556359"/>
                  <wp:effectExtent l="0" t="0" r="7620" b="6350"/>
                  <wp:docPr id="1605541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541464" name=""/>
                          <pic:cNvPicPr/>
                        </pic:nvPicPr>
                        <pic:blipFill>
                          <a:blip r:embed="rId36"/>
                          <a:stretch>
                            <a:fillRect/>
                          </a:stretch>
                        </pic:blipFill>
                        <pic:spPr>
                          <a:xfrm>
                            <a:off x="0" y="0"/>
                            <a:ext cx="2863721" cy="1563809"/>
                          </a:xfrm>
                          <a:prstGeom prst="rect">
                            <a:avLst/>
                          </a:prstGeom>
                        </pic:spPr>
                      </pic:pic>
                    </a:graphicData>
                  </a:graphic>
                </wp:inline>
              </w:drawing>
            </w:r>
          </w:p>
        </w:tc>
        <w:tc>
          <w:tcPr>
            <w:tcW w:w="4542" w:type="dxa"/>
          </w:tcPr>
          <w:p w14:paraId="1929A15E" w14:textId="3A7F5947" w:rsidR="001C2390" w:rsidRPr="003239F7" w:rsidRDefault="0039126A" w:rsidP="009C1F68">
            <w:pPr>
              <w:spacing w:line="360" w:lineRule="auto"/>
              <w:jc w:val="center"/>
              <w:rPr>
                <w:bCs/>
                <w:sz w:val="24"/>
                <w:szCs w:val="24"/>
                <w:lang w:val="en-US"/>
              </w:rPr>
            </w:pPr>
            <w:r w:rsidRPr="003239F7">
              <w:rPr>
                <w:noProof/>
              </w:rPr>
              <w:drawing>
                <wp:inline distT="0" distB="0" distL="0" distR="0" wp14:anchorId="4290C96A" wp14:editId="7987DFC4">
                  <wp:extent cx="2458192" cy="1632878"/>
                  <wp:effectExtent l="0" t="0" r="0" b="5715"/>
                  <wp:docPr id="728448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448236" name=""/>
                          <pic:cNvPicPr/>
                        </pic:nvPicPr>
                        <pic:blipFill>
                          <a:blip r:embed="rId37"/>
                          <a:stretch>
                            <a:fillRect/>
                          </a:stretch>
                        </pic:blipFill>
                        <pic:spPr>
                          <a:xfrm>
                            <a:off x="0" y="0"/>
                            <a:ext cx="2466141" cy="1638158"/>
                          </a:xfrm>
                          <a:prstGeom prst="rect">
                            <a:avLst/>
                          </a:prstGeom>
                        </pic:spPr>
                      </pic:pic>
                    </a:graphicData>
                  </a:graphic>
                </wp:inline>
              </w:drawing>
            </w:r>
          </w:p>
        </w:tc>
      </w:tr>
      <w:tr w:rsidR="001C2390" w:rsidRPr="003239F7" w14:paraId="046B1647" w14:textId="77777777" w:rsidTr="00A77E8A">
        <w:tc>
          <w:tcPr>
            <w:tcW w:w="4746" w:type="dxa"/>
            <w:vAlign w:val="bottom"/>
          </w:tcPr>
          <w:p w14:paraId="0BAC6981" w14:textId="01E7CA26" w:rsidR="001C2390" w:rsidRPr="003239F7" w:rsidRDefault="001C2390" w:rsidP="009C1F68">
            <w:pPr>
              <w:spacing w:line="360" w:lineRule="auto"/>
              <w:jc w:val="center"/>
              <w:rPr>
                <w:bCs/>
                <w:sz w:val="24"/>
                <w:szCs w:val="24"/>
                <w:lang w:val="en-US"/>
              </w:rPr>
            </w:pPr>
            <w:r w:rsidRPr="003239F7">
              <w:rPr>
                <w:rFonts w:eastAsia="Times New Roman" w:cs="Arial"/>
                <w:sz w:val="24"/>
                <w:szCs w:val="24"/>
              </w:rPr>
              <w:t>7/18/2009 0:00</w:t>
            </w:r>
          </w:p>
        </w:tc>
        <w:tc>
          <w:tcPr>
            <w:tcW w:w="4542" w:type="dxa"/>
            <w:vAlign w:val="bottom"/>
          </w:tcPr>
          <w:p w14:paraId="70583EB8" w14:textId="161DBB08" w:rsidR="001C2390" w:rsidRPr="003239F7" w:rsidRDefault="001C2390" w:rsidP="009C1F68">
            <w:pPr>
              <w:spacing w:line="360" w:lineRule="auto"/>
              <w:jc w:val="center"/>
              <w:rPr>
                <w:bCs/>
                <w:sz w:val="24"/>
                <w:szCs w:val="24"/>
                <w:lang w:val="en-US"/>
              </w:rPr>
            </w:pPr>
            <w:r w:rsidRPr="003239F7">
              <w:rPr>
                <w:rFonts w:eastAsia="Times New Roman" w:cs="Arial"/>
                <w:sz w:val="24"/>
                <w:szCs w:val="24"/>
              </w:rPr>
              <w:t>7/24/2012</w:t>
            </w:r>
          </w:p>
        </w:tc>
      </w:tr>
      <w:tr w:rsidR="0039126A" w:rsidRPr="0039126A" w14:paraId="126E09F7" w14:textId="77777777" w:rsidTr="00940E0E">
        <w:tc>
          <w:tcPr>
            <w:tcW w:w="9288" w:type="dxa"/>
            <w:gridSpan w:val="2"/>
            <w:vAlign w:val="bottom"/>
          </w:tcPr>
          <w:p w14:paraId="7083FC2C" w14:textId="5AB4652A" w:rsidR="0039126A" w:rsidRPr="0039126A" w:rsidRDefault="0039126A" w:rsidP="0039126A">
            <w:pPr>
              <w:spacing w:line="360" w:lineRule="auto"/>
              <w:jc w:val="both"/>
              <w:rPr>
                <w:rFonts w:eastAsia="Times New Roman" w:cs="Arial"/>
                <w:sz w:val="24"/>
                <w:szCs w:val="24"/>
                <w:lang w:val="en-US"/>
              </w:rPr>
            </w:pPr>
            <w:r w:rsidRPr="003239F7">
              <w:rPr>
                <w:rFonts w:eastAsia="Times New Roman" w:cs="Arial"/>
                <w:sz w:val="24"/>
                <w:szCs w:val="24"/>
                <w:lang w:val="en-US"/>
              </w:rPr>
              <w:t>Figure 7.5: Sample satellite images confirming SD</w:t>
            </w:r>
            <w:r w:rsidR="009B111E" w:rsidRPr="003239F7">
              <w:rPr>
                <w:rFonts w:eastAsia="Times New Roman" w:cs="Arial"/>
                <w:sz w:val="24"/>
                <w:szCs w:val="24"/>
                <w:lang w:val="en-US"/>
              </w:rPr>
              <w:t xml:space="preserve"> &lt;</w:t>
            </w:r>
            <w:r w:rsidRPr="003239F7">
              <w:rPr>
                <w:rFonts w:eastAsia="Times New Roman" w:cs="Arial"/>
                <w:sz w:val="24"/>
                <w:szCs w:val="24"/>
                <w:lang w:val="en-US"/>
              </w:rPr>
              <w:t>1 hour as recorded by GMet. Photo derive</w:t>
            </w:r>
            <w:ins w:id="131" w:author="Schröder Marc" w:date="2026-04-14T13:20:00Z">
              <w:r w:rsidR="009F1986">
                <w:rPr>
                  <w:rFonts w:eastAsia="Times New Roman" w:cs="Arial"/>
                  <w:sz w:val="24"/>
                  <w:szCs w:val="24"/>
                  <w:lang w:val="en-US"/>
                </w:rPr>
                <w:t>d</w:t>
              </w:r>
            </w:ins>
            <w:r w:rsidRPr="003239F7">
              <w:rPr>
                <w:rFonts w:eastAsia="Times New Roman" w:cs="Arial"/>
                <w:sz w:val="24"/>
                <w:szCs w:val="24"/>
                <w:lang w:val="en-US"/>
              </w:rPr>
              <w:t xml:space="preserve"> from </w:t>
            </w:r>
            <w:hyperlink r:id="rId38" w:history="1">
              <w:r w:rsidRPr="003239F7">
                <w:rPr>
                  <w:rStyle w:val="Hyperlink"/>
                  <w:rFonts w:eastAsia="Times New Roman" w:cs="Arial"/>
                  <w:sz w:val="24"/>
                  <w:szCs w:val="24"/>
                  <w:lang w:val="en-US"/>
                </w:rPr>
                <w:t>https://worldview.earthdata.nasa.gov/</w:t>
              </w:r>
            </w:hyperlink>
            <w:ins w:id="132" w:author="Schröder Marc" w:date="2026-04-14T13:19:00Z">
              <w:r w:rsidR="009F1986">
                <w:rPr>
                  <w:rStyle w:val="Hyperlink"/>
                  <w:rFonts w:eastAsia="Times New Roman" w:cs="Arial"/>
                  <w:sz w:val="24"/>
                  <w:szCs w:val="24"/>
                  <w:lang w:val="en-US"/>
                </w:rPr>
                <w:t>.</w:t>
              </w:r>
            </w:ins>
            <w:r w:rsidRPr="0039126A">
              <w:rPr>
                <w:rFonts w:eastAsia="Times New Roman" w:cs="Arial"/>
                <w:sz w:val="24"/>
                <w:szCs w:val="24"/>
                <w:lang w:val="en-US"/>
              </w:rPr>
              <w:t xml:space="preserve"> </w:t>
            </w:r>
          </w:p>
        </w:tc>
      </w:tr>
    </w:tbl>
    <w:p w14:paraId="6370B176" w14:textId="77777777" w:rsidR="003F73E5" w:rsidRPr="0039126A" w:rsidRDefault="003F73E5" w:rsidP="008D5E81">
      <w:pPr>
        <w:spacing w:after="0" w:line="360" w:lineRule="auto"/>
        <w:jc w:val="both"/>
        <w:rPr>
          <w:bCs/>
          <w:sz w:val="24"/>
          <w:szCs w:val="24"/>
          <w:lang w:val="en-US"/>
        </w:rPr>
      </w:pPr>
    </w:p>
    <w:sectPr w:rsidR="003F73E5" w:rsidRPr="0039126A" w:rsidSect="00B076C2">
      <w:type w:val="continuous"/>
      <w:pgSz w:w="11906" w:h="16838"/>
      <w:pgMar w:top="1417" w:right="1417" w:bottom="1134" w:left="1417" w:header="708" w:footer="708" w:gutter="0"/>
      <w:cols w:space="708"/>
      <w:formProt w:val="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9" w:author="Schröder Marc" w:date="2026-04-14T11:46:00Z" w:initials="SM">
    <w:p w14:paraId="0437112C" w14:textId="48CE497F" w:rsidR="00B22745" w:rsidRPr="00B22745" w:rsidRDefault="00B22745">
      <w:pPr>
        <w:pStyle w:val="Kommentartext"/>
        <w:rPr>
          <w:lang w:val="en-US"/>
        </w:rPr>
      </w:pPr>
      <w:r>
        <w:rPr>
          <w:rStyle w:val="Kommentarzeichen"/>
        </w:rPr>
        <w:annotationRef/>
      </w:r>
      <w:r w:rsidRPr="00B22745">
        <w:rPr>
          <w:lang w:val="en-US"/>
        </w:rPr>
        <w:t>This suggests that data from sa</w:t>
      </w:r>
      <w:r>
        <w:rPr>
          <w:lang w:val="en-US"/>
        </w:rPr>
        <w:t>tellite and all stations are available, in contrast to comment to fig 3-4. See comment at fig 3-4.</w:t>
      </w:r>
    </w:p>
  </w:comment>
  <w:comment w:id="60" w:author="Schröder Marc" w:date="2026-04-14T11:48:00Z" w:initials="SM">
    <w:p w14:paraId="2CE66E8C" w14:textId="457D97CE" w:rsidR="00B22745" w:rsidRPr="00B22745" w:rsidRDefault="00B22745">
      <w:pPr>
        <w:pStyle w:val="Kommentartext"/>
        <w:rPr>
          <w:lang w:val="en-US"/>
        </w:rPr>
      </w:pPr>
      <w:r>
        <w:rPr>
          <w:rStyle w:val="Kommentarzeichen"/>
        </w:rPr>
        <w:annotationRef/>
      </w:r>
      <w:r w:rsidRPr="00B22745">
        <w:rPr>
          <w:lang w:val="en-US"/>
        </w:rPr>
        <w:t>No QC for the satellite da</w:t>
      </w:r>
      <w:r>
        <w:rPr>
          <w:lang w:val="en-US"/>
        </w:rPr>
        <w:t>ta?</w:t>
      </w:r>
    </w:p>
  </w:comment>
  <w:comment w:id="68" w:author="Schröder Marc" w:date="2026-04-14T11:52:00Z" w:initials="SM">
    <w:p w14:paraId="0E66103A" w14:textId="293B2DF4" w:rsidR="00B22745" w:rsidRPr="00B22745" w:rsidRDefault="00B22745">
      <w:pPr>
        <w:pStyle w:val="Kommentartext"/>
        <w:rPr>
          <w:lang w:val="en-US"/>
        </w:rPr>
      </w:pPr>
      <w:r>
        <w:rPr>
          <w:rStyle w:val="Kommentarzeichen"/>
        </w:rPr>
        <w:annotationRef/>
      </w:r>
      <w:r w:rsidRPr="00B22745">
        <w:rPr>
          <w:lang w:val="en-US"/>
        </w:rPr>
        <w:t>Isnt this an annual cycle?</w:t>
      </w:r>
    </w:p>
  </w:comment>
  <w:comment w:id="71" w:author="Schröder Marc" w:date="2026-04-14T11:57:00Z" w:initials="SM">
    <w:p w14:paraId="2A8A6B89" w14:textId="53E263F9" w:rsidR="00D25B15" w:rsidRPr="00D25B15" w:rsidRDefault="00D25B15">
      <w:pPr>
        <w:pStyle w:val="Kommentartext"/>
        <w:rPr>
          <w:lang w:val="en-US"/>
        </w:rPr>
      </w:pPr>
      <w:r>
        <w:rPr>
          <w:rStyle w:val="Kommentarzeichen"/>
        </w:rPr>
        <w:annotationRef/>
      </w:r>
      <w:r w:rsidRPr="00D25B15">
        <w:rPr>
          <w:lang w:val="en-US"/>
        </w:rPr>
        <w:t>This worries me a bit</w:t>
      </w:r>
      <w:r>
        <w:rPr>
          <w:lang w:val="en-US"/>
        </w:rPr>
        <w:t>. If true left and right panels are not directly compartable. This may have an impact on differences in trends estimates as well. It should then be mentioned in section 2.5 and the conclusions need to be relaxed, also because partly the differences in trends might be caused by differences in coverage.</w:t>
      </w:r>
    </w:p>
  </w:comment>
  <w:comment w:id="72" w:author="Schröder Marc" w:date="2026-04-14T12:02:00Z" w:initials="SM">
    <w:p w14:paraId="4E64C7C8" w14:textId="2F956F01" w:rsidR="00D25B15" w:rsidRPr="00D25B15" w:rsidRDefault="00D25B15">
      <w:pPr>
        <w:pStyle w:val="Kommentartext"/>
        <w:rPr>
          <w:lang w:val="en-US"/>
        </w:rPr>
      </w:pPr>
      <w:r>
        <w:rPr>
          <w:rStyle w:val="Kommentarzeichen"/>
        </w:rPr>
        <w:annotationRef/>
      </w:r>
      <w:r w:rsidRPr="00D25B15">
        <w:rPr>
          <w:lang w:val="en-US"/>
        </w:rPr>
        <w:t>There might be a small i</w:t>
      </w:r>
      <w:r>
        <w:rPr>
          <w:lang w:val="en-US"/>
        </w:rPr>
        <w:t>nstability in GMet in Forest in 2012 and in coast savannah in 1995. May want to add a comment in this direction. For the paper this might need a closer look.</w:t>
      </w:r>
    </w:p>
  </w:comment>
  <w:comment w:id="76" w:author="Schröder Marc" w:date="2026-04-14T12:04:00Z" w:initials="SM">
    <w:p w14:paraId="5CA416B6" w14:textId="7EB2C083" w:rsidR="008D1514" w:rsidRPr="008D1514" w:rsidRDefault="008D1514">
      <w:pPr>
        <w:pStyle w:val="Kommentartext"/>
        <w:rPr>
          <w:lang w:val="en-US"/>
        </w:rPr>
      </w:pPr>
      <w:r>
        <w:rPr>
          <w:rStyle w:val="Kommentarzeichen"/>
        </w:rPr>
        <w:annotationRef/>
      </w:r>
      <w:r w:rsidRPr="008D1514">
        <w:rPr>
          <w:lang w:val="en-US"/>
        </w:rPr>
        <w:t>Which period has been analysed?</w:t>
      </w:r>
    </w:p>
  </w:comment>
  <w:comment w:id="78" w:author="Schröder Marc" w:date="2026-04-14T12:05:00Z" w:initials="SM">
    <w:p w14:paraId="6B0AB82E" w14:textId="7E0314E1" w:rsidR="008D1514" w:rsidRPr="008D1514" w:rsidRDefault="008D1514">
      <w:pPr>
        <w:pStyle w:val="Kommentartext"/>
        <w:rPr>
          <w:lang w:val="en-US"/>
        </w:rPr>
      </w:pPr>
      <w:r>
        <w:rPr>
          <w:rStyle w:val="Kommentarzeichen"/>
        </w:rPr>
        <w:annotationRef/>
      </w:r>
      <w:r w:rsidRPr="008D1514">
        <w:rPr>
          <w:lang w:val="en-US"/>
        </w:rPr>
        <w:t>Can you add units please?</w:t>
      </w:r>
    </w:p>
  </w:comment>
  <w:comment w:id="80" w:author="Schröder Marc" w:date="2026-04-14T12:06:00Z" w:initials="SM">
    <w:p w14:paraId="57450262" w14:textId="13273CD8" w:rsidR="008D1514" w:rsidRDefault="008D1514">
      <w:pPr>
        <w:pStyle w:val="Kommentartext"/>
      </w:pPr>
      <w:r>
        <w:rPr>
          <w:rStyle w:val="Kommentarzeichen"/>
        </w:rPr>
        <w:annotationRef/>
      </w:r>
      <w:r>
        <w:t>Maybe better: „caused by“?</w:t>
      </w:r>
    </w:p>
  </w:comment>
  <w:comment w:id="88" w:author="Schröder Marc" w:date="2026-04-14T13:09:00Z" w:initials="SM">
    <w:p w14:paraId="3FB4B2D1" w14:textId="5983197F" w:rsidR="00285E92" w:rsidRPr="00285E92" w:rsidRDefault="00285E92">
      <w:pPr>
        <w:pStyle w:val="Kommentartext"/>
        <w:rPr>
          <w:lang w:val="en-US"/>
        </w:rPr>
      </w:pPr>
      <w:r>
        <w:rPr>
          <w:rStyle w:val="Kommentarzeichen"/>
        </w:rPr>
        <w:annotationRef/>
      </w:r>
      <w:r w:rsidRPr="00285E92">
        <w:rPr>
          <w:lang w:val="en-US"/>
        </w:rPr>
        <w:t>Isnt this a classical non-</w:t>
      </w:r>
      <w:r>
        <w:rPr>
          <w:lang w:val="en-US"/>
        </w:rPr>
        <w:t>linearity issue: a few cloud gaps and mostly cloudy pixles lead to a skewed distribution. If averaged it might lead to an average above specific thresholds…</w:t>
      </w:r>
    </w:p>
  </w:comment>
  <w:comment w:id="89" w:author="Schröder Marc" w:date="2026-04-14T13:12:00Z" w:initials="SM">
    <w:p w14:paraId="72148A86" w14:textId="77777777" w:rsidR="00285E92" w:rsidRDefault="00285E92">
      <w:pPr>
        <w:pStyle w:val="Kommentartext"/>
        <w:rPr>
          <w:lang w:val="en-US"/>
        </w:rPr>
      </w:pPr>
      <w:r>
        <w:rPr>
          <w:rStyle w:val="Kommentarzeichen"/>
        </w:rPr>
        <w:annotationRef/>
      </w:r>
      <w:r w:rsidRPr="00285E92">
        <w:rPr>
          <w:lang w:val="en-US"/>
        </w:rPr>
        <w:t>Given potential issues in GMet a</w:t>
      </w:r>
      <w:r>
        <w:rPr>
          <w:lang w:val="en-US"/>
        </w:rPr>
        <w:t>nd differences in temporal coverage it is maybe too mnuch to speak of a “fundamental divergence”. Maybe it should also be explicitly mentioned that stations might have issues as well.</w:t>
      </w:r>
    </w:p>
    <w:p w14:paraId="1334F6C9" w14:textId="68D32D76" w:rsidR="00285E92" w:rsidRPr="00285E92" w:rsidRDefault="00285E92">
      <w:pPr>
        <w:pStyle w:val="Kommentartext"/>
        <w:rPr>
          <w:lang w:val="en-US"/>
        </w:rPr>
      </w:pPr>
      <w:r>
        <w:rPr>
          <w:lang w:val="en-US"/>
        </w:rPr>
        <w:t>For the paper: seemingly the bias strongly depends on differences in aerosols. Maybe this can be better quantified: multiply slope with trends in aerosol bias and compare to observed trends in SD.</w:t>
      </w:r>
    </w:p>
  </w:comment>
  <w:comment w:id="95" w:author="Schröder Marc" w:date="2026-04-14T13:17:00Z" w:initials="SM">
    <w:p w14:paraId="088408BF" w14:textId="1E82AE5A" w:rsidR="00285E92" w:rsidRPr="00285E92" w:rsidRDefault="00285E92">
      <w:pPr>
        <w:pStyle w:val="Kommentartext"/>
        <w:rPr>
          <w:lang w:val="en-US"/>
        </w:rPr>
      </w:pPr>
      <w:r>
        <w:rPr>
          <w:rStyle w:val="Kommentarzeichen"/>
        </w:rPr>
        <w:annotationRef/>
      </w:r>
      <w:r w:rsidRPr="00285E92">
        <w:rPr>
          <w:lang w:val="en-US"/>
        </w:rPr>
        <w:t>Is their something missing, eg,</w:t>
      </w:r>
      <w:r>
        <w:rPr>
          <w:lang w:val="en-US"/>
        </w:rPr>
        <w:t xml:space="preserve"> “biases”?</w:t>
      </w:r>
    </w:p>
  </w:comment>
  <w:comment w:id="128" w:author="Schröder Marc" w:date="2026-04-14T13:19:00Z" w:initials="SM">
    <w:p w14:paraId="50A8B769" w14:textId="70D0B883" w:rsidR="009F1986" w:rsidRPr="009F1986" w:rsidRDefault="009F1986">
      <w:pPr>
        <w:pStyle w:val="Kommentartext"/>
        <w:rPr>
          <w:lang w:val="en-US"/>
        </w:rPr>
      </w:pPr>
      <w:r>
        <w:rPr>
          <w:rStyle w:val="Kommentarzeichen"/>
        </w:rPr>
        <w:annotationRef/>
      </w:r>
      <w:r w:rsidRPr="009F1986">
        <w:rPr>
          <w:lang w:val="en-US"/>
        </w:rPr>
        <w:t>Are these all cases or e</w:t>
      </w:r>
      <w:r>
        <w:rPr>
          <w:lang w:val="en-US"/>
        </w:rPr>
        <w:t>xample cases?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437112C" w15:done="0"/>
  <w15:commentEx w15:paraId="2CE66E8C" w15:done="0"/>
  <w15:commentEx w15:paraId="0E66103A" w15:done="0"/>
  <w15:commentEx w15:paraId="2A8A6B89" w15:done="0"/>
  <w15:commentEx w15:paraId="4E64C7C8" w15:done="0"/>
  <w15:commentEx w15:paraId="5CA416B6" w15:done="0"/>
  <w15:commentEx w15:paraId="6B0AB82E" w15:done="0"/>
  <w15:commentEx w15:paraId="57450262" w15:done="0"/>
  <w15:commentEx w15:paraId="3FB4B2D1" w15:done="0"/>
  <w15:commentEx w15:paraId="1334F6C9" w15:done="0"/>
  <w15:commentEx w15:paraId="088408BF" w15:done="0"/>
  <w15:commentEx w15:paraId="50A8B76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88A7AB" w16cex:dateUtc="2026-04-14T09:46:00Z"/>
  <w16cex:commentExtensible w16cex:durableId="2D88A7F3" w16cex:dateUtc="2026-04-14T09:48:00Z"/>
  <w16cex:commentExtensible w16cex:durableId="2D88A90C" w16cex:dateUtc="2026-04-14T09:52:00Z"/>
  <w16cex:commentExtensible w16cex:durableId="2D88AA0F" w16cex:dateUtc="2026-04-14T09:57:00Z"/>
  <w16cex:commentExtensible w16cex:durableId="2D88AB3B" w16cex:dateUtc="2026-04-14T10:02:00Z"/>
  <w16cex:commentExtensible w16cex:durableId="2D88ABBE" w16cex:dateUtc="2026-04-14T10:04:00Z"/>
  <w16cex:commentExtensible w16cex:durableId="2D88ABF9" w16cex:dateUtc="2026-04-14T10:05:00Z"/>
  <w16cex:commentExtensible w16cex:durableId="2D88AC36" w16cex:dateUtc="2026-04-14T10:06:00Z"/>
  <w16cex:commentExtensible w16cex:durableId="2D88BB02" w16cex:dateUtc="2026-04-14T11:09:00Z"/>
  <w16cex:commentExtensible w16cex:durableId="2D88BBD7" w16cex:dateUtc="2026-04-14T11:12:00Z"/>
  <w16cex:commentExtensible w16cex:durableId="2D88BD00" w16cex:dateUtc="2026-04-14T11:17:00Z"/>
  <w16cex:commentExtensible w16cex:durableId="2D88BD5F" w16cex:dateUtc="2026-04-14T11: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437112C" w16cid:durableId="2D88A7AB"/>
  <w16cid:commentId w16cid:paraId="2CE66E8C" w16cid:durableId="2D88A7F3"/>
  <w16cid:commentId w16cid:paraId="0E66103A" w16cid:durableId="2D88A90C"/>
  <w16cid:commentId w16cid:paraId="2A8A6B89" w16cid:durableId="2D88AA0F"/>
  <w16cid:commentId w16cid:paraId="4E64C7C8" w16cid:durableId="2D88AB3B"/>
  <w16cid:commentId w16cid:paraId="5CA416B6" w16cid:durableId="2D88ABBE"/>
  <w16cid:commentId w16cid:paraId="6B0AB82E" w16cid:durableId="2D88ABF9"/>
  <w16cid:commentId w16cid:paraId="57450262" w16cid:durableId="2D88AC36"/>
  <w16cid:commentId w16cid:paraId="3FB4B2D1" w16cid:durableId="2D88BB02"/>
  <w16cid:commentId w16cid:paraId="1334F6C9" w16cid:durableId="2D88BBD7"/>
  <w16cid:commentId w16cid:paraId="088408BF" w16cid:durableId="2D88BD00"/>
  <w16cid:commentId w16cid:paraId="50A8B769" w16cid:durableId="2D88BD5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443A6E" w14:textId="77777777" w:rsidR="00C17948" w:rsidRDefault="00C17948" w:rsidP="004D1773">
      <w:pPr>
        <w:spacing w:after="0" w:line="240" w:lineRule="auto"/>
      </w:pPr>
      <w:r>
        <w:separator/>
      </w:r>
    </w:p>
  </w:endnote>
  <w:endnote w:type="continuationSeparator" w:id="0">
    <w:p w14:paraId="6A8E1D6F" w14:textId="77777777" w:rsidR="00C17948" w:rsidRDefault="00C17948" w:rsidP="004D17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A688D" w14:textId="77777777" w:rsidR="0012211B" w:rsidRDefault="0012211B">
    <w:pPr>
      <w:pStyle w:val="Fuzeile"/>
    </w:pPr>
    <w:r>
      <w:tab/>
    </w:r>
    <w:r>
      <w:fldChar w:fldCharType="begin"/>
    </w:r>
    <w:r>
      <w:instrText>PAGE   \* MERGEFORMAT</w:instrText>
    </w:r>
    <w:r>
      <w:fldChar w:fldCharType="separate"/>
    </w:r>
    <w:r w:rsidR="00036E43">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04A30B" w14:textId="77777777" w:rsidR="00C17948" w:rsidRDefault="00C17948" w:rsidP="004D1773">
      <w:pPr>
        <w:spacing w:after="0" w:line="240" w:lineRule="auto"/>
      </w:pPr>
      <w:r>
        <w:separator/>
      </w:r>
    </w:p>
  </w:footnote>
  <w:footnote w:type="continuationSeparator" w:id="0">
    <w:p w14:paraId="1F18B187" w14:textId="77777777" w:rsidR="00C17948" w:rsidRDefault="00C17948" w:rsidP="004D177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0" w:type="auto"/>
      <w:tblLook w:val="04A0" w:firstRow="1" w:lastRow="0" w:firstColumn="1" w:lastColumn="0" w:noHBand="0" w:noVBand="1"/>
    </w:tblPr>
    <w:tblGrid>
      <w:gridCol w:w="2670"/>
      <w:gridCol w:w="2702"/>
      <w:gridCol w:w="3670"/>
    </w:tblGrid>
    <w:tr w:rsidR="0012211B" w:rsidRPr="000275AC" w14:paraId="20146ED5" w14:textId="77777777" w:rsidTr="000275AC">
      <w:tc>
        <w:tcPr>
          <w:tcW w:w="2670" w:type="dxa"/>
          <w:tcBorders>
            <w:top w:val="double" w:sz="4" w:space="0" w:color="auto"/>
            <w:left w:val="double" w:sz="4" w:space="0" w:color="auto"/>
            <w:bottom w:val="double" w:sz="4" w:space="0" w:color="auto"/>
          </w:tcBorders>
        </w:tcPr>
        <w:p w14:paraId="09D79851" w14:textId="77777777" w:rsidR="0012211B" w:rsidRDefault="0012211B">
          <w:pPr>
            <w:pStyle w:val="Kopfzeile"/>
          </w:pPr>
          <w:r>
            <w:rPr>
              <w:noProof/>
              <w:lang w:eastAsia="de-DE"/>
            </w:rPr>
            <w:drawing>
              <wp:inline distT="0" distB="0" distL="0" distR="0" wp14:anchorId="1011C0E3" wp14:editId="14217E16">
                <wp:extent cx="1558710" cy="720000"/>
                <wp:effectExtent l="0" t="0" r="0" b="0"/>
                <wp:docPr id="3" name="Grafik 3" descr="H:\CM_SAF\Management\Praesentationsarchiv\Logos\Logos_2017\CMSAF_Name_Colo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CM_SAF\Management\Praesentationsarchiv\Logos\Logos_2017\CMSAF_Name_Colou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58710" cy="720000"/>
                        </a:xfrm>
                        <a:prstGeom prst="rect">
                          <a:avLst/>
                        </a:prstGeom>
                        <a:noFill/>
                        <a:ln>
                          <a:noFill/>
                        </a:ln>
                      </pic:spPr>
                    </pic:pic>
                  </a:graphicData>
                </a:graphic>
              </wp:inline>
            </w:drawing>
          </w:r>
        </w:p>
      </w:tc>
      <w:tc>
        <w:tcPr>
          <w:tcW w:w="2702" w:type="dxa"/>
          <w:tcBorders>
            <w:top w:val="double" w:sz="4" w:space="0" w:color="auto"/>
            <w:bottom w:val="double" w:sz="4" w:space="0" w:color="auto"/>
          </w:tcBorders>
          <w:vAlign w:val="center"/>
        </w:tcPr>
        <w:p w14:paraId="2EFB0995" w14:textId="158C7A04" w:rsidR="0012211B" w:rsidRPr="00774DFD" w:rsidRDefault="00762210" w:rsidP="004D1773">
          <w:pPr>
            <w:pStyle w:val="Kopfzeile"/>
            <w:jc w:val="center"/>
            <w:rPr>
              <w:b/>
              <w:sz w:val="20"/>
              <w:szCs w:val="20"/>
              <w:lang w:val="en-US"/>
            </w:rPr>
          </w:pPr>
          <w:r w:rsidRPr="00762210">
            <w:rPr>
              <w:b/>
              <w:sz w:val="20"/>
              <w:szCs w:val="20"/>
              <w:lang w:val="en-US"/>
            </w:rPr>
            <w:t>Evaluation of</w:t>
          </w:r>
          <w:r>
            <w:rPr>
              <w:b/>
              <w:sz w:val="20"/>
              <w:szCs w:val="20"/>
              <w:lang w:val="en-US"/>
            </w:rPr>
            <w:t xml:space="preserve"> </w:t>
          </w:r>
          <w:r w:rsidRPr="00762210">
            <w:rPr>
              <w:b/>
              <w:sz w:val="20"/>
              <w:szCs w:val="20"/>
              <w:lang w:val="en-US"/>
            </w:rPr>
            <w:t xml:space="preserve">SARAH-3 Sunshine </w:t>
          </w:r>
          <w:r>
            <w:rPr>
              <w:b/>
              <w:sz w:val="20"/>
              <w:szCs w:val="20"/>
              <w:lang w:val="en-US"/>
            </w:rPr>
            <w:t>Records</w:t>
          </w:r>
          <w:r w:rsidRPr="00762210">
            <w:rPr>
              <w:b/>
              <w:sz w:val="20"/>
              <w:szCs w:val="20"/>
              <w:lang w:val="en-US"/>
            </w:rPr>
            <w:t xml:space="preserve"> over Ghana</w:t>
          </w:r>
          <w:r>
            <w:rPr>
              <w:b/>
              <w:sz w:val="20"/>
              <w:szCs w:val="20"/>
              <w:lang w:val="en-US"/>
            </w:rPr>
            <w:t>, West Africa</w:t>
          </w:r>
        </w:p>
      </w:tc>
      <w:tc>
        <w:tcPr>
          <w:tcW w:w="3670" w:type="dxa"/>
          <w:tcBorders>
            <w:top w:val="double" w:sz="4" w:space="0" w:color="auto"/>
            <w:bottom w:val="double" w:sz="4" w:space="0" w:color="auto"/>
            <w:right w:val="double" w:sz="4" w:space="0" w:color="auto"/>
          </w:tcBorders>
          <w:vAlign w:val="center"/>
        </w:tcPr>
        <w:p w14:paraId="6FAB6EC5" w14:textId="6CC2A7FE" w:rsidR="0012211B" w:rsidRPr="002B1D05" w:rsidRDefault="0012211B" w:rsidP="00CA1CFB">
          <w:pPr>
            <w:pStyle w:val="Kopfzeile"/>
            <w:tabs>
              <w:tab w:val="right" w:pos="2790"/>
            </w:tabs>
            <w:rPr>
              <w:lang w:val="en-US"/>
            </w:rPr>
          </w:pPr>
          <w:r w:rsidRPr="002B1D05">
            <w:rPr>
              <w:lang w:val="en-US"/>
            </w:rPr>
            <w:t>Doc.No.:</w:t>
          </w:r>
          <w:r w:rsidRPr="002B1D05">
            <w:rPr>
              <w:lang w:val="en-US"/>
            </w:rPr>
            <w:tab/>
          </w:r>
          <w:r w:rsidR="000275AC">
            <w:rPr>
              <w:lang w:val="en-GB"/>
            </w:rPr>
            <w:t>SAF/CM/DWD/CDOP4/VS25_01</w:t>
          </w:r>
        </w:p>
        <w:p w14:paraId="1EC56D03" w14:textId="24CC916E" w:rsidR="0012211B" w:rsidRPr="002B1D05" w:rsidRDefault="0012211B" w:rsidP="0053551C">
          <w:pPr>
            <w:pStyle w:val="Kopfzeile"/>
            <w:tabs>
              <w:tab w:val="right" w:pos="2790"/>
            </w:tabs>
            <w:rPr>
              <w:lang w:val="en-US"/>
            </w:rPr>
          </w:pPr>
          <w:r w:rsidRPr="002B1D05">
            <w:rPr>
              <w:lang w:val="en-US"/>
            </w:rPr>
            <w:t>Issue:</w:t>
          </w:r>
          <w:r w:rsidRPr="002B1D05">
            <w:rPr>
              <w:lang w:val="en-US"/>
            </w:rPr>
            <w:tab/>
          </w:r>
          <w:r w:rsidR="000275AC">
            <w:rPr>
              <w:lang w:val="en-US"/>
            </w:rPr>
            <w:t xml:space="preserve">           </w:t>
          </w:r>
          <w:r w:rsidR="000275AC">
            <w:t>1.0</w:t>
          </w:r>
        </w:p>
        <w:p w14:paraId="16F3BFDE" w14:textId="6F190182" w:rsidR="0012211B" w:rsidRPr="002B1D05" w:rsidRDefault="0012211B" w:rsidP="0053551C">
          <w:pPr>
            <w:pStyle w:val="Kopfzeile"/>
            <w:tabs>
              <w:tab w:val="right" w:pos="2790"/>
            </w:tabs>
            <w:rPr>
              <w:lang w:val="en-US"/>
            </w:rPr>
          </w:pPr>
          <w:r w:rsidRPr="002B1D05">
            <w:rPr>
              <w:lang w:val="en-US"/>
            </w:rPr>
            <w:t>Date:</w:t>
          </w:r>
          <w:r w:rsidRPr="002B1D05">
            <w:rPr>
              <w:lang w:val="en-US"/>
            </w:rPr>
            <w:tab/>
          </w:r>
          <w:r w:rsidR="000275AC">
            <w:t>14.04.2026</w:t>
          </w:r>
        </w:p>
      </w:tc>
    </w:tr>
  </w:tbl>
  <w:p w14:paraId="4AECAA49" w14:textId="77777777" w:rsidR="0012211B" w:rsidRPr="002B1D05" w:rsidRDefault="0012211B">
    <w:pPr>
      <w:pStyle w:val="Kopfzeile"/>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9BAEEB8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24BE0D0A"/>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E30E307E"/>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A0FEDB0C"/>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D0386CFC"/>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20C4190"/>
    <w:multiLevelType w:val="hybridMultilevel"/>
    <w:tmpl w:val="EB2EFD6A"/>
    <w:lvl w:ilvl="0" w:tplc="683AF540">
      <w:start w:val="1"/>
      <w:numFmt w:val="bullet"/>
      <w:lvlText w:val=""/>
      <w:lvlJc w:val="left"/>
      <w:pPr>
        <w:ind w:left="867" w:hanging="568"/>
      </w:pPr>
      <w:rPr>
        <w:rFonts w:ascii="Symbol" w:eastAsia="Symbol" w:hAnsi="Symbol" w:hint="default"/>
        <w:sz w:val="24"/>
        <w:szCs w:val="24"/>
      </w:rPr>
    </w:lvl>
    <w:lvl w:ilvl="1" w:tplc="4830C4C8">
      <w:start w:val="1"/>
      <w:numFmt w:val="bullet"/>
      <w:lvlText w:val="-"/>
      <w:lvlJc w:val="left"/>
      <w:pPr>
        <w:ind w:left="1434" w:hanging="567"/>
      </w:pPr>
      <w:rPr>
        <w:rFonts w:ascii="Times New Roman" w:eastAsia="Times New Roman" w:hAnsi="Times New Roman" w:hint="default"/>
        <w:sz w:val="24"/>
        <w:szCs w:val="24"/>
      </w:rPr>
    </w:lvl>
    <w:lvl w:ilvl="2" w:tplc="BA746266">
      <w:start w:val="1"/>
      <w:numFmt w:val="bullet"/>
      <w:lvlText w:val="•"/>
      <w:lvlJc w:val="left"/>
      <w:pPr>
        <w:ind w:left="2326" w:hanging="567"/>
      </w:pPr>
      <w:rPr>
        <w:rFonts w:hint="default"/>
      </w:rPr>
    </w:lvl>
    <w:lvl w:ilvl="3" w:tplc="39EC8F84">
      <w:start w:val="1"/>
      <w:numFmt w:val="bullet"/>
      <w:lvlText w:val="•"/>
      <w:lvlJc w:val="left"/>
      <w:pPr>
        <w:ind w:left="3218" w:hanging="567"/>
      </w:pPr>
      <w:rPr>
        <w:rFonts w:hint="default"/>
      </w:rPr>
    </w:lvl>
    <w:lvl w:ilvl="4" w:tplc="569614E4">
      <w:start w:val="1"/>
      <w:numFmt w:val="bullet"/>
      <w:lvlText w:val="•"/>
      <w:lvlJc w:val="left"/>
      <w:pPr>
        <w:ind w:left="4110" w:hanging="567"/>
      </w:pPr>
      <w:rPr>
        <w:rFonts w:hint="default"/>
      </w:rPr>
    </w:lvl>
    <w:lvl w:ilvl="5" w:tplc="D24684D4">
      <w:start w:val="1"/>
      <w:numFmt w:val="bullet"/>
      <w:lvlText w:val="•"/>
      <w:lvlJc w:val="left"/>
      <w:pPr>
        <w:ind w:left="5003" w:hanging="567"/>
      </w:pPr>
      <w:rPr>
        <w:rFonts w:hint="default"/>
      </w:rPr>
    </w:lvl>
    <w:lvl w:ilvl="6" w:tplc="63868B38">
      <w:start w:val="1"/>
      <w:numFmt w:val="bullet"/>
      <w:lvlText w:val="•"/>
      <w:lvlJc w:val="left"/>
      <w:pPr>
        <w:ind w:left="5895" w:hanging="567"/>
      </w:pPr>
      <w:rPr>
        <w:rFonts w:hint="default"/>
      </w:rPr>
    </w:lvl>
    <w:lvl w:ilvl="7" w:tplc="66960CF6">
      <w:start w:val="1"/>
      <w:numFmt w:val="bullet"/>
      <w:lvlText w:val="•"/>
      <w:lvlJc w:val="left"/>
      <w:pPr>
        <w:ind w:left="6787" w:hanging="567"/>
      </w:pPr>
      <w:rPr>
        <w:rFonts w:hint="default"/>
      </w:rPr>
    </w:lvl>
    <w:lvl w:ilvl="8" w:tplc="959AE1A4">
      <w:start w:val="1"/>
      <w:numFmt w:val="bullet"/>
      <w:lvlText w:val="•"/>
      <w:lvlJc w:val="left"/>
      <w:pPr>
        <w:ind w:left="7679" w:hanging="567"/>
      </w:pPr>
      <w:rPr>
        <w:rFonts w:hint="default"/>
      </w:rPr>
    </w:lvl>
  </w:abstractNum>
  <w:abstractNum w:abstractNumId="6" w15:restartNumberingAfterBreak="0">
    <w:nsid w:val="02BE56D4"/>
    <w:multiLevelType w:val="hybridMultilevel"/>
    <w:tmpl w:val="786E87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7C850C8"/>
    <w:multiLevelType w:val="hybridMultilevel"/>
    <w:tmpl w:val="8E083FC0"/>
    <w:lvl w:ilvl="0" w:tplc="05F6F0BA">
      <w:start w:val="1"/>
      <w:numFmt w:val="decimal"/>
      <w:lvlText w:val="%1"/>
      <w:lvlJc w:val="left"/>
      <w:pPr>
        <w:ind w:left="1150" w:hanging="851"/>
      </w:pPr>
      <w:rPr>
        <w:rFonts w:ascii="Times New Roman" w:eastAsia="Times New Roman" w:hAnsi="Times New Roman" w:hint="default"/>
        <w:b/>
        <w:bCs/>
        <w:sz w:val="24"/>
        <w:szCs w:val="24"/>
      </w:rPr>
    </w:lvl>
    <w:lvl w:ilvl="1" w:tplc="AF7E2920">
      <w:start w:val="1"/>
      <w:numFmt w:val="bullet"/>
      <w:lvlText w:val="•"/>
      <w:lvlJc w:val="left"/>
      <w:pPr>
        <w:ind w:left="1984" w:hanging="851"/>
      </w:pPr>
      <w:rPr>
        <w:rFonts w:hint="default"/>
      </w:rPr>
    </w:lvl>
    <w:lvl w:ilvl="2" w:tplc="03F08722">
      <w:start w:val="1"/>
      <w:numFmt w:val="bullet"/>
      <w:lvlText w:val="•"/>
      <w:lvlJc w:val="left"/>
      <w:pPr>
        <w:ind w:left="2817" w:hanging="851"/>
      </w:pPr>
      <w:rPr>
        <w:rFonts w:hint="default"/>
      </w:rPr>
    </w:lvl>
    <w:lvl w:ilvl="3" w:tplc="B8648608">
      <w:start w:val="1"/>
      <w:numFmt w:val="bullet"/>
      <w:lvlText w:val="•"/>
      <w:lvlJc w:val="left"/>
      <w:pPr>
        <w:ind w:left="3650" w:hanging="851"/>
      </w:pPr>
      <w:rPr>
        <w:rFonts w:hint="default"/>
      </w:rPr>
    </w:lvl>
    <w:lvl w:ilvl="4" w:tplc="63E25AB8">
      <w:start w:val="1"/>
      <w:numFmt w:val="bullet"/>
      <w:lvlText w:val="•"/>
      <w:lvlJc w:val="left"/>
      <w:pPr>
        <w:ind w:left="4484" w:hanging="851"/>
      </w:pPr>
      <w:rPr>
        <w:rFonts w:hint="default"/>
      </w:rPr>
    </w:lvl>
    <w:lvl w:ilvl="5" w:tplc="DD26852A">
      <w:start w:val="1"/>
      <w:numFmt w:val="bullet"/>
      <w:lvlText w:val="•"/>
      <w:lvlJc w:val="left"/>
      <w:pPr>
        <w:ind w:left="5317" w:hanging="851"/>
      </w:pPr>
      <w:rPr>
        <w:rFonts w:hint="default"/>
      </w:rPr>
    </w:lvl>
    <w:lvl w:ilvl="6" w:tplc="1BB8CFCC">
      <w:start w:val="1"/>
      <w:numFmt w:val="bullet"/>
      <w:lvlText w:val="•"/>
      <w:lvlJc w:val="left"/>
      <w:pPr>
        <w:ind w:left="6150" w:hanging="851"/>
      </w:pPr>
      <w:rPr>
        <w:rFonts w:hint="default"/>
      </w:rPr>
    </w:lvl>
    <w:lvl w:ilvl="7" w:tplc="48B8459E">
      <w:start w:val="1"/>
      <w:numFmt w:val="bullet"/>
      <w:lvlText w:val="•"/>
      <w:lvlJc w:val="left"/>
      <w:pPr>
        <w:ind w:left="6984" w:hanging="851"/>
      </w:pPr>
      <w:rPr>
        <w:rFonts w:hint="default"/>
      </w:rPr>
    </w:lvl>
    <w:lvl w:ilvl="8" w:tplc="2330396A">
      <w:start w:val="1"/>
      <w:numFmt w:val="bullet"/>
      <w:lvlText w:val="•"/>
      <w:lvlJc w:val="left"/>
      <w:pPr>
        <w:ind w:left="7817" w:hanging="851"/>
      </w:pPr>
      <w:rPr>
        <w:rFonts w:hint="default"/>
      </w:rPr>
    </w:lvl>
  </w:abstractNum>
  <w:abstractNum w:abstractNumId="8" w15:restartNumberingAfterBreak="0">
    <w:nsid w:val="2E38653E"/>
    <w:multiLevelType w:val="hybridMultilevel"/>
    <w:tmpl w:val="B5027A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AD840D4"/>
    <w:multiLevelType w:val="multilevel"/>
    <w:tmpl w:val="887A2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2AD6C0A"/>
    <w:multiLevelType w:val="hybridMultilevel"/>
    <w:tmpl w:val="3604A1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52E27875"/>
    <w:multiLevelType w:val="hybridMultilevel"/>
    <w:tmpl w:val="322893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E731DF5"/>
    <w:multiLevelType w:val="hybridMultilevel"/>
    <w:tmpl w:val="F3A2323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CA21B8"/>
    <w:multiLevelType w:val="hybridMultilevel"/>
    <w:tmpl w:val="97BCA0B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C24753"/>
    <w:multiLevelType w:val="hybridMultilevel"/>
    <w:tmpl w:val="DD28DA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D0B7E7F"/>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6" w15:restartNumberingAfterBreak="0">
    <w:nsid w:val="768801A4"/>
    <w:multiLevelType w:val="multilevel"/>
    <w:tmpl w:val="19AC2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2"/>
  </w:num>
  <w:num w:numId="4">
    <w:abstractNumId w:val="1"/>
  </w:num>
  <w:num w:numId="5">
    <w:abstractNumId w:val="0"/>
  </w:num>
  <w:num w:numId="6">
    <w:abstractNumId w:val="15"/>
  </w:num>
  <w:num w:numId="7">
    <w:abstractNumId w:val="7"/>
  </w:num>
  <w:num w:numId="8">
    <w:abstractNumId w:val="5"/>
  </w:num>
  <w:num w:numId="9">
    <w:abstractNumId w:val="8"/>
  </w:num>
  <w:num w:numId="10">
    <w:abstractNumId w:val="14"/>
  </w:num>
  <w:num w:numId="11">
    <w:abstractNumId w:val="6"/>
  </w:num>
  <w:num w:numId="12">
    <w:abstractNumId w:val="11"/>
  </w:num>
  <w:num w:numId="13">
    <w:abstractNumId w:val="10"/>
  </w:num>
  <w:num w:numId="14">
    <w:abstractNumId w:val="12"/>
  </w:num>
  <w:num w:numId="15">
    <w:abstractNumId w:val="13"/>
  </w:num>
  <w:num w:numId="16">
    <w:abstractNumId w:val="9"/>
  </w:num>
  <w:num w:numId="17">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chröder Marc">
    <w15:presenceInfo w15:providerId="AD" w15:userId="S-1-5-21-2036565927-940710821-396758616-356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ocumentProtection w:edit="forms" w:enforcement="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7A11"/>
    <w:rsid w:val="00000873"/>
    <w:rsid w:val="00003D2D"/>
    <w:rsid w:val="0001150D"/>
    <w:rsid w:val="00015DBF"/>
    <w:rsid w:val="00017637"/>
    <w:rsid w:val="00020931"/>
    <w:rsid w:val="0002530E"/>
    <w:rsid w:val="00025FE0"/>
    <w:rsid w:val="000275AC"/>
    <w:rsid w:val="00033BD4"/>
    <w:rsid w:val="00036E43"/>
    <w:rsid w:val="00045363"/>
    <w:rsid w:val="00050827"/>
    <w:rsid w:val="0006314B"/>
    <w:rsid w:val="000664C1"/>
    <w:rsid w:val="00076C11"/>
    <w:rsid w:val="00081E14"/>
    <w:rsid w:val="00087940"/>
    <w:rsid w:val="000937A0"/>
    <w:rsid w:val="000939FD"/>
    <w:rsid w:val="00094719"/>
    <w:rsid w:val="000A3AD7"/>
    <w:rsid w:val="000A3F05"/>
    <w:rsid w:val="000A7E71"/>
    <w:rsid w:val="000B6409"/>
    <w:rsid w:val="000C27DC"/>
    <w:rsid w:val="000C63A4"/>
    <w:rsid w:val="000D354A"/>
    <w:rsid w:val="000D7900"/>
    <w:rsid w:val="000F5297"/>
    <w:rsid w:val="000F5331"/>
    <w:rsid w:val="001012E0"/>
    <w:rsid w:val="00106F9C"/>
    <w:rsid w:val="00114A82"/>
    <w:rsid w:val="0011506B"/>
    <w:rsid w:val="00120718"/>
    <w:rsid w:val="00121436"/>
    <w:rsid w:val="0012211B"/>
    <w:rsid w:val="00122FDC"/>
    <w:rsid w:val="00124B81"/>
    <w:rsid w:val="00126535"/>
    <w:rsid w:val="00126566"/>
    <w:rsid w:val="0013116F"/>
    <w:rsid w:val="00133388"/>
    <w:rsid w:val="00133754"/>
    <w:rsid w:val="00136D73"/>
    <w:rsid w:val="00141707"/>
    <w:rsid w:val="001424B1"/>
    <w:rsid w:val="001504A2"/>
    <w:rsid w:val="00151765"/>
    <w:rsid w:val="00152DB7"/>
    <w:rsid w:val="001540F6"/>
    <w:rsid w:val="00170E00"/>
    <w:rsid w:val="001715A7"/>
    <w:rsid w:val="00176079"/>
    <w:rsid w:val="00180022"/>
    <w:rsid w:val="001907F6"/>
    <w:rsid w:val="00192D16"/>
    <w:rsid w:val="001A6AEB"/>
    <w:rsid w:val="001A6F93"/>
    <w:rsid w:val="001B693C"/>
    <w:rsid w:val="001B7360"/>
    <w:rsid w:val="001C0A08"/>
    <w:rsid w:val="001C1139"/>
    <w:rsid w:val="001C2390"/>
    <w:rsid w:val="001C3619"/>
    <w:rsid w:val="001C5B01"/>
    <w:rsid w:val="001E073C"/>
    <w:rsid w:val="001F33D3"/>
    <w:rsid w:val="001F51E2"/>
    <w:rsid w:val="00206974"/>
    <w:rsid w:val="00210A56"/>
    <w:rsid w:val="00215C0F"/>
    <w:rsid w:val="00225660"/>
    <w:rsid w:val="0025643A"/>
    <w:rsid w:val="002645A3"/>
    <w:rsid w:val="002647AC"/>
    <w:rsid w:val="0026685B"/>
    <w:rsid w:val="002814C1"/>
    <w:rsid w:val="00285E92"/>
    <w:rsid w:val="00291623"/>
    <w:rsid w:val="002B1D05"/>
    <w:rsid w:val="002B213D"/>
    <w:rsid w:val="002C1643"/>
    <w:rsid w:val="002D259B"/>
    <w:rsid w:val="002D65AF"/>
    <w:rsid w:val="002F18AC"/>
    <w:rsid w:val="002F7EC0"/>
    <w:rsid w:val="00300BBB"/>
    <w:rsid w:val="00310798"/>
    <w:rsid w:val="003239F7"/>
    <w:rsid w:val="00327390"/>
    <w:rsid w:val="00343722"/>
    <w:rsid w:val="0034714C"/>
    <w:rsid w:val="00350C28"/>
    <w:rsid w:val="00352387"/>
    <w:rsid w:val="00354096"/>
    <w:rsid w:val="003607B5"/>
    <w:rsid w:val="003727B7"/>
    <w:rsid w:val="00376946"/>
    <w:rsid w:val="00382490"/>
    <w:rsid w:val="00384F6A"/>
    <w:rsid w:val="0039126A"/>
    <w:rsid w:val="00392656"/>
    <w:rsid w:val="003955EE"/>
    <w:rsid w:val="003A2488"/>
    <w:rsid w:val="003A5381"/>
    <w:rsid w:val="003C27B6"/>
    <w:rsid w:val="003C2C61"/>
    <w:rsid w:val="003D444B"/>
    <w:rsid w:val="003E2756"/>
    <w:rsid w:val="003F73E5"/>
    <w:rsid w:val="00415DB6"/>
    <w:rsid w:val="0042058F"/>
    <w:rsid w:val="004253C4"/>
    <w:rsid w:val="004268A0"/>
    <w:rsid w:val="004277AA"/>
    <w:rsid w:val="004323E8"/>
    <w:rsid w:val="004339ED"/>
    <w:rsid w:val="00452C5B"/>
    <w:rsid w:val="00457C33"/>
    <w:rsid w:val="0046295B"/>
    <w:rsid w:val="00470991"/>
    <w:rsid w:val="00474572"/>
    <w:rsid w:val="0047761B"/>
    <w:rsid w:val="00483E0E"/>
    <w:rsid w:val="00490128"/>
    <w:rsid w:val="0049066A"/>
    <w:rsid w:val="0049067F"/>
    <w:rsid w:val="004916A5"/>
    <w:rsid w:val="004938AE"/>
    <w:rsid w:val="004A4FEF"/>
    <w:rsid w:val="004C0B77"/>
    <w:rsid w:val="004C0E29"/>
    <w:rsid w:val="004C1517"/>
    <w:rsid w:val="004C4C85"/>
    <w:rsid w:val="004D1773"/>
    <w:rsid w:val="004D2BB3"/>
    <w:rsid w:val="004D67AF"/>
    <w:rsid w:val="004E0777"/>
    <w:rsid w:val="004E352D"/>
    <w:rsid w:val="004E68D4"/>
    <w:rsid w:val="004F2EF0"/>
    <w:rsid w:val="004F3D19"/>
    <w:rsid w:val="00511C36"/>
    <w:rsid w:val="00511E8A"/>
    <w:rsid w:val="00520433"/>
    <w:rsid w:val="00520A8E"/>
    <w:rsid w:val="00523848"/>
    <w:rsid w:val="00523ACD"/>
    <w:rsid w:val="0052623C"/>
    <w:rsid w:val="005305E6"/>
    <w:rsid w:val="00531258"/>
    <w:rsid w:val="0053551C"/>
    <w:rsid w:val="00542501"/>
    <w:rsid w:val="00543522"/>
    <w:rsid w:val="00551303"/>
    <w:rsid w:val="00554720"/>
    <w:rsid w:val="005613D2"/>
    <w:rsid w:val="0057303D"/>
    <w:rsid w:val="00585E98"/>
    <w:rsid w:val="005A37CC"/>
    <w:rsid w:val="005A5BA1"/>
    <w:rsid w:val="005A7F26"/>
    <w:rsid w:val="005B402E"/>
    <w:rsid w:val="005B6DCC"/>
    <w:rsid w:val="005C06F1"/>
    <w:rsid w:val="005D013B"/>
    <w:rsid w:val="005D0718"/>
    <w:rsid w:val="005D1222"/>
    <w:rsid w:val="005E0599"/>
    <w:rsid w:val="005E278B"/>
    <w:rsid w:val="005E5855"/>
    <w:rsid w:val="005F77EC"/>
    <w:rsid w:val="00601128"/>
    <w:rsid w:val="006034AE"/>
    <w:rsid w:val="00606A0D"/>
    <w:rsid w:val="00614EC5"/>
    <w:rsid w:val="00617CFE"/>
    <w:rsid w:val="006324F5"/>
    <w:rsid w:val="006345DC"/>
    <w:rsid w:val="00636439"/>
    <w:rsid w:val="00643FD2"/>
    <w:rsid w:val="00646FA0"/>
    <w:rsid w:val="006610DE"/>
    <w:rsid w:val="006637E0"/>
    <w:rsid w:val="006638BE"/>
    <w:rsid w:val="006648C8"/>
    <w:rsid w:val="00671A93"/>
    <w:rsid w:val="00673F34"/>
    <w:rsid w:val="00674EE7"/>
    <w:rsid w:val="00675AFF"/>
    <w:rsid w:val="006A6FC7"/>
    <w:rsid w:val="006A71D8"/>
    <w:rsid w:val="006B226D"/>
    <w:rsid w:val="006B7B69"/>
    <w:rsid w:val="006D1EEE"/>
    <w:rsid w:val="006D28FD"/>
    <w:rsid w:val="006E2251"/>
    <w:rsid w:val="006F22AA"/>
    <w:rsid w:val="006F40BF"/>
    <w:rsid w:val="00703D68"/>
    <w:rsid w:val="007078C9"/>
    <w:rsid w:val="00707AF9"/>
    <w:rsid w:val="00711617"/>
    <w:rsid w:val="00712C44"/>
    <w:rsid w:val="00722A3A"/>
    <w:rsid w:val="0073251B"/>
    <w:rsid w:val="007367E7"/>
    <w:rsid w:val="007525D4"/>
    <w:rsid w:val="00756788"/>
    <w:rsid w:val="00757E9C"/>
    <w:rsid w:val="0076010B"/>
    <w:rsid w:val="00762210"/>
    <w:rsid w:val="00763D21"/>
    <w:rsid w:val="00774DFD"/>
    <w:rsid w:val="007750A4"/>
    <w:rsid w:val="007944F3"/>
    <w:rsid w:val="00796B3C"/>
    <w:rsid w:val="007A1268"/>
    <w:rsid w:val="007A1702"/>
    <w:rsid w:val="007A2794"/>
    <w:rsid w:val="007A6824"/>
    <w:rsid w:val="007B4882"/>
    <w:rsid w:val="007C6304"/>
    <w:rsid w:val="007D716E"/>
    <w:rsid w:val="007E6A9E"/>
    <w:rsid w:val="007F55EA"/>
    <w:rsid w:val="007F763D"/>
    <w:rsid w:val="00803E7C"/>
    <w:rsid w:val="008050AB"/>
    <w:rsid w:val="00811017"/>
    <w:rsid w:val="00814A8A"/>
    <w:rsid w:val="008157C1"/>
    <w:rsid w:val="00827555"/>
    <w:rsid w:val="00827FEB"/>
    <w:rsid w:val="00830B0F"/>
    <w:rsid w:val="0084383D"/>
    <w:rsid w:val="00867350"/>
    <w:rsid w:val="00875E35"/>
    <w:rsid w:val="0088535D"/>
    <w:rsid w:val="00887871"/>
    <w:rsid w:val="008909DD"/>
    <w:rsid w:val="008947C3"/>
    <w:rsid w:val="0089574A"/>
    <w:rsid w:val="00896765"/>
    <w:rsid w:val="008C0C0D"/>
    <w:rsid w:val="008C5796"/>
    <w:rsid w:val="008C6BFD"/>
    <w:rsid w:val="008D03B3"/>
    <w:rsid w:val="008D1514"/>
    <w:rsid w:val="008D5E81"/>
    <w:rsid w:val="008E0CD1"/>
    <w:rsid w:val="008E41F9"/>
    <w:rsid w:val="008E6524"/>
    <w:rsid w:val="0091202C"/>
    <w:rsid w:val="0092545E"/>
    <w:rsid w:val="0093331C"/>
    <w:rsid w:val="00935F30"/>
    <w:rsid w:val="00936BF6"/>
    <w:rsid w:val="009372BA"/>
    <w:rsid w:val="00940D85"/>
    <w:rsid w:val="00940E0E"/>
    <w:rsid w:val="00953735"/>
    <w:rsid w:val="00956053"/>
    <w:rsid w:val="00963D33"/>
    <w:rsid w:val="009646D5"/>
    <w:rsid w:val="00967130"/>
    <w:rsid w:val="00985F2F"/>
    <w:rsid w:val="009861A5"/>
    <w:rsid w:val="00994BD4"/>
    <w:rsid w:val="009A4D19"/>
    <w:rsid w:val="009A6066"/>
    <w:rsid w:val="009A613A"/>
    <w:rsid w:val="009B111E"/>
    <w:rsid w:val="009B4037"/>
    <w:rsid w:val="009C043F"/>
    <w:rsid w:val="009C0717"/>
    <w:rsid w:val="009C1F68"/>
    <w:rsid w:val="009D39B1"/>
    <w:rsid w:val="009D607D"/>
    <w:rsid w:val="009D776D"/>
    <w:rsid w:val="009E1916"/>
    <w:rsid w:val="009F1986"/>
    <w:rsid w:val="00A022E9"/>
    <w:rsid w:val="00A04A27"/>
    <w:rsid w:val="00A076D0"/>
    <w:rsid w:val="00A161E9"/>
    <w:rsid w:val="00A21545"/>
    <w:rsid w:val="00A21D5C"/>
    <w:rsid w:val="00A27902"/>
    <w:rsid w:val="00A27FD7"/>
    <w:rsid w:val="00A34375"/>
    <w:rsid w:val="00A3777A"/>
    <w:rsid w:val="00A45F2D"/>
    <w:rsid w:val="00A4627E"/>
    <w:rsid w:val="00A53E3E"/>
    <w:rsid w:val="00A57E7B"/>
    <w:rsid w:val="00A67666"/>
    <w:rsid w:val="00A7203E"/>
    <w:rsid w:val="00A7203F"/>
    <w:rsid w:val="00A7542B"/>
    <w:rsid w:val="00A75F3F"/>
    <w:rsid w:val="00A77A85"/>
    <w:rsid w:val="00A77E8A"/>
    <w:rsid w:val="00A808FE"/>
    <w:rsid w:val="00A812BF"/>
    <w:rsid w:val="00A81597"/>
    <w:rsid w:val="00A91C1E"/>
    <w:rsid w:val="00AA2292"/>
    <w:rsid w:val="00AA47EA"/>
    <w:rsid w:val="00AA4FC4"/>
    <w:rsid w:val="00AC09FA"/>
    <w:rsid w:val="00AC0ACB"/>
    <w:rsid w:val="00AD08B5"/>
    <w:rsid w:val="00AE0A80"/>
    <w:rsid w:val="00AF5A6D"/>
    <w:rsid w:val="00B076C2"/>
    <w:rsid w:val="00B16ED9"/>
    <w:rsid w:val="00B22745"/>
    <w:rsid w:val="00B32678"/>
    <w:rsid w:val="00B40FBE"/>
    <w:rsid w:val="00B62CD2"/>
    <w:rsid w:val="00B64266"/>
    <w:rsid w:val="00B64BE5"/>
    <w:rsid w:val="00B65042"/>
    <w:rsid w:val="00B752E0"/>
    <w:rsid w:val="00B756B8"/>
    <w:rsid w:val="00B77A4C"/>
    <w:rsid w:val="00B8107C"/>
    <w:rsid w:val="00B84D1E"/>
    <w:rsid w:val="00BA5E8E"/>
    <w:rsid w:val="00BA772C"/>
    <w:rsid w:val="00BB28B9"/>
    <w:rsid w:val="00BC4F58"/>
    <w:rsid w:val="00BC539B"/>
    <w:rsid w:val="00BC7135"/>
    <w:rsid w:val="00BD01A9"/>
    <w:rsid w:val="00BE59DA"/>
    <w:rsid w:val="00BE5BBB"/>
    <w:rsid w:val="00BF3A78"/>
    <w:rsid w:val="00BF430D"/>
    <w:rsid w:val="00C016C2"/>
    <w:rsid w:val="00C0299A"/>
    <w:rsid w:val="00C06240"/>
    <w:rsid w:val="00C100B7"/>
    <w:rsid w:val="00C10AE8"/>
    <w:rsid w:val="00C17948"/>
    <w:rsid w:val="00C36E71"/>
    <w:rsid w:val="00C37231"/>
    <w:rsid w:val="00C37911"/>
    <w:rsid w:val="00C45C86"/>
    <w:rsid w:val="00C56D05"/>
    <w:rsid w:val="00C70306"/>
    <w:rsid w:val="00C748F8"/>
    <w:rsid w:val="00C76C91"/>
    <w:rsid w:val="00C82AB3"/>
    <w:rsid w:val="00C85053"/>
    <w:rsid w:val="00C8715A"/>
    <w:rsid w:val="00C911E0"/>
    <w:rsid w:val="00C93209"/>
    <w:rsid w:val="00C968D7"/>
    <w:rsid w:val="00CA1CFB"/>
    <w:rsid w:val="00CA786D"/>
    <w:rsid w:val="00CB16A9"/>
    <w:rsid w:val="00CB3C5B"/>
    <w:rsid w:val="00CB442C"/>
    <w:rsid w:val="00CC76D2"/>
    <w:rsid w:val="00CC77CF"/>
    <w:rsid w:val="00CD0FBD"/>
    <w:rsid w:val="00CD16E5"/>
    <w:rsid w:val="00CD4C14"/>
    <w:rsid w:val="00CE5525"/>
    <w:rsid w:val="00CF289C"/>
    <w:rsid w:val="00D018A8"/>
    <w:rsid w:val="00D062D8"/>
    <w:rsid w:val="00D10C62"/>
    <w:rsid w:val="00D10D35"/>
    <w:rsid w:val="00D16462"/>
    <w:rsid w:val="00D2105B"/>
    <w:rsid w:val="00D24861"/>
    <w:rsid w:val="00D25B15"/>
    <w:rsid w:val="00D31622"/>
    <w:rsid w:val="00D326DA"/>
    <w:rsid w:val="00D3699B"/>
    <w:rsid w:val="00D43C55"/>
    <w:rsid w:val="00D5079C"/>
    <w:rsid w:val="00D57E02"/>
    <w:rsid w:val="00D63848"/>
    <w:rsid w:val="00D65E80"/>
    <w:rsid w:val="00D67431"/>
    <w:rsid w:val="00D7317D"/>
    <w:rsid w:val="00D822F9"/>
    <w:rsid w:val="00D90511"/>
    <w:rsid w:val="00DA43A4"/>
    <w:rsid w:val="00DA59C7"/>
    <w:rsid w:val="00DA6557"/>
    <w:rsid w:val="00DB0678"/>
    <w:rsid w:val="00DB3918"/>
    <w:rsid w:val="00DC216A"/>
    <w:rsid w:val="00DC25E7"/>
    <w:rsid w:val="00DC7364"/>
    <w:rsid w:val="00DC7F52"/>
    <w:rsid w:val="00DD23D6"/>
    <w:rsid w:val="00DD3C29"/>
    <w:rsid w:val="00DF26C6"/>
    <w:rsid w:val="00DF2752"/>
    <w:rsid w:val="00E025FA"/>
    <w:rsid w:val="00E06046"/>
    <w:rsid w:val="00E11C00"/>
    <w:rsid w:val="00E13040"/>
    <w:rsid w:val="00E15555"/>
    <w:rsid w:val="00E1626E"/>
    <w:rsid w:val="00E16B7C"/>
    <w:rsid w:val="00E2249E"/>
    <w:rsid w:val="00E238FC"/>
    <w:rsid w:val="00E23E21"/>
    <w:rsid w:val="00E2420E"/>
    <w:rsid w:val="00E274B6"/>
    <w:rsid w:val="00E31D6D"/>
    <w:rsid w:val="00E33862"/>
    <w:rsid w:val="00E37F77"/>
    <w:rsid w:val="00E45C71"/>
    <w:rsid w:val="00E74DFD"/>
    <w:rsid w:val="00E83C1A"/>
    <w:rsid w:val="00E8452F"/>
    <w:rsid w:val="00E8625C"/>
    <w:rsid w:val="00E9672B"/>
    <w:rsid w:val="00EA3DB6"/>
    <w:rsid w:val="00EA5310"/>
    <w:rsid w:val="00EA6C99"/>
    <w:rsid w:val="00EB7068"/>
    <w:rsid w:val="00EB7A11"/>
    <w:rsid w:val="00ED1C5D"/>
    <w:rsid w:val="00F0526B"/>
    <w:rsid w:val="00F074F2"/>
    <w:rsid w:val="00F12CE6"/>
    <w:rsid w:val="00F16D1E"/>
    <w:rsid w:val="00F1778F"/>
    <w:rsid w:val="00F2100C"/>
    <w:rsid w:val="00F2131B"/>
    <w:rsid w:val="00F2156B"/>
    <w:rsid w:val="00F24945"/>
    <w:rsid w:val="00F24D6D"/>
    <w:rsid w:val="00F26FC1"/>
    <w:rsid w:val="00F34DFE"/>
    <w:rsid w:val="00F4072B"/>
    <w:rsid w:val="00F45BE5"/>
    <w:rsid w:val="00F464F3"/>
    <w:rsid w:val="00F50D9C"/>
    <w:rsid w:val="00F7036B"/>
    <w:rsid w:val="00F72E97"/>
    <w:rsid w:val="00F74CD7"/>
    <w:rsid w:val="00F8090C"/>
    <w:rsid w:val="00F834B4"/>
    <w:rsid w:val="00F85F54"/>
    <w:rsid w:val="00F925E3"/>
    <w:rsid w:val="00F94E45"/>
    <w:rsid w:val="00F97E4E"/>
    <w:rsid w:val="00FA4F3E"/>
    <w:rsid w:val="00FB3389"/>
    <w:rsid w:val="00FB4A0A"/>
    <w:rsid w:val="00FD01D1"/>
    <w:rsid w:val="00FD2C0D"/>
    <w:rsid w:val="00FD4810"/>
    <w:rsid w:val="00FD6A5C"/>
    <w:rsid w:val="00FD7016"/>
    <w:rsid w:val="00FE2386"/>
    <w:rsid w:val="00FE633A"/>
    <w:rsid w:val="00FF2CE4"/>
    <w:rsid w:val="00FF7EA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E059121"/>
  <w15:docId w15:val="{D9CDA4EE-F710-4B6C-B21F-8F7E3DC77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14EC5"/>
  </w:style>
  <w:style w:type="paragraph" w:styleId="berschrift1">
    <w:name w:val="heading 1"/>
    <w:basedOn w:val="Standard"/>
    <w:next w:val="Standard"/>
    <w:link w:val="berschrift1Zchn"/>
    <w:uiPriority w:val="9"/>
    <w:qFormat/>
    <w:rsid w:val="00614EC5"/>
    <w:pPr>
      <w:keepNext/>
      <w:keepLines/>
      <w:pageBreakBefore/>
      <w:numPr>
        <w:numId w:val="6"/>
      </w:numPr>
      <w:spacing w:before="120" w:after="360" w:line="240" w:lineRule="auto"/>
      <w:outlineLvl w:val="0"/>
    </w:pPr>
    <w:rPr>
      <w:rFonts w:eastAsiaTheme="majorEastAsia" w:cstheme="majorBidi"/>
      <w:b/>
      <w:bCs/>
      <w:color w:val="95B3D7" w:themeColor="accent1" w:themeTint="99"/>
      <w:sz w:val="28"/>
      <w:szCs w:val="28"/>
    </w:rPr>
  </w:style>
  <w:style w:type="paragraph" w:styleId="berschrift2">
    <w:name w:val="heading 2"/>
    <w:basedOn w:val="Standard"/>
    <w:next w:val="Standard"/>
    <w:link w:val="berschrift2Zchn"/>
    <w:uiPriority w:val="9"/>
    <w:unhideWhenUsed/>
    <w:qFormat/>
    <w:rsid w:val="00614EC5"/>
    <w:pPr>
      <w:keepNext/>
      <w:keepLines/>
      <w:numPr>
        <w:ilvl w:val="1"/>
        <w:numId w:val="6"/>
      </w:numPr>
      <w:spacing w:before="400" w:after="360" w:line="240" w:lineRule="auto"/>
      <w:outlineLvl w:val="1"/>
    </w:pPr>
    <w:rPr>
      <w:rFonts w:eastAsiaTheme="majorEastAsia" w:cstheme="majorBidi"/>
      <w:b/>
      <w:bCs/>
      <w:color w:val="95B3D7" w:themeColor="accent1" w:themeTint="99"/>
      <w:sz w:val="26"/>
      <w:szCs w:val="26"/>
    </w:rPr>
  </w:style>
  <w:style w:type="paragraph" w:styleId="berschrift3">
    <w:name w:val="heading 3"/>
    <w:basedOn w:val="Standard"/>
    <w:next w:val="Standard"/>
    <w:link w:val="berschrift3Zchn"/>
    <w:uiPriority w:val="9"/>
    <w:unhideWhenUsed/>
    <w:qFormat/>
    <w:rsid w:val="00614EC5"/>
    <w:pPr>
      <w:keepNext/>
      <w:keepLines/>
      <w:numPr>
        <w:ilvl w:val="2"/>
        <w:numId w:val="6"/>
      </w:numPr>
      <w:spacing w:before="400" w:after="360" w:line="240" w:lineRule="auto"/>
      <w:outlineLvl w:val="2"/>
    </w:pPr>
    <w:rPr>
      <w:rFonts w:eastAsiaTheme="majorEastAsia" w:cstheme="majorBidi"/>
      <w:b/>
      <w:bCs/>
      <w:color w:val="95B3D7" w:themeColor="accent1" w:themeTint="99"/>
    </w:rPr>
  </w:style>
  <w:style w:type="paragraph" w:styleId="berschrift4">
    <w:name w:val="heading 4"/>
    <w:basedOn w:val="Standard"/>
    <w:next w:val="Standard"/>
    <w:link w:val="berschrift4Zchn"/>
    <w:uiPriority w:val="9"/>
    <w:unhideWhenUsed/>
    <w:rsid w:val="009861A5"/>
    <w:pPr>
      <w:keepNext/>
      <w:keepLines/>
      <w:numPr>
        <w:ilvl w:val="3"/>
        <w:numId w:val="6"/>
      </w:numPr>
      <w:spacing w:before="200" w:after="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uiPriority w:val="9"/>
    <w:unhideWhenUsed/>
    <w:rsid w:val="009861A5"/>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unhideWhenUsed/>
    <w:rsid w:val="009861A5"/>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unhideWhenUsed/>
    <w:rsid w:val="009861A5"/>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unhideWhenUsed/>
    <w:rsid w:val="009861A5"/>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rsid w:val="009861A5"/>
    <w:pPr>
      <w:keepNext/>
      <w:keepLines/>
      <w:numPr>
        <w:ilvl w:val="8"/>
        <w:numId w:val="6"/>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4D177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D1773"/>
    <w:rPr>
      <w:rFonts w:ascii="Tahoma" w:hAnsi="Tahoma" w:cs="Tahoma"/>
      <w:sz w:val="16"/>
      <w:szCs w:val="16"/>
    </w:rPr>
  </w:style>
  <w:style w:type="paragraph" w:styleId="Kopfzeile">
    <w:name w:val="header"/>
    <w:basedOn w:val="Standard"/>
    <w:link w:val="KopfzeileZchn"/>
    <w:uiPriority w:val="99"/>
    <w:unhideWhenUsed/>
    <w:rsid w:val="004D177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4D1773"/>
  </w:style>
  <w:style w:type="paragraph" w:styleId="Fuzeile">
    <w:name w:val="footer"/>
    <w:basedOn w:val="Standard"/>
    <w:link w:val="FuzeileZchn"/>
    <w:uiPriority w:val="99"/>
    <w:unhideWhenUsed/>
    <w:rsid w:val="004D177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D1773"/>
  </w:style>
  <w:style w:type="paragraph" w:customStyle="1" w:styleId="TitelseiteEUMETSAT">
    <w:name w:val="Titelseite EUMETSAT"/>
    <w:basedOn w:val="Standard"/>
    <w:rsid w:val="004D1773"/>
    <w:pPr>
      <w:keepNext/>
      <w:keepLines/>
      <w:spacing w:after="0" w:line="240" w:lineRule="auto"/>
      <w:jc w:val="center"/>
    </w:pPr>
    <w:rPr>
      <w:rFonts w:eastAsia="Times New Roman" w:cs="Times New Roman"/>
      <w:b/>
      <w:bCs/>
      <w:sz w:val="24"/>
      <w:szCs w:val="20"/>
      <w:lang w:val="en-GB" w:eastAsia="de-DE"/>
    </w:rPr>
  </w:style>
  <w:style w:type="table" w:styleId="Tabellenraster">
    <w:name w:val="Table Grid"/>
    <w:basedOn w:val="NormaleTabelle"/>
    <w:uiPriority w:val="39"/>
    <w:rsid w:val="004D17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uiPriority w:val="9"/>
    <w:rsid w:val="00614EC5"/>
    <w:rPr>
      <w:rFonts w:eastAsiaTheme="majorEastAsia" w:cstheme="majorBidi"/>
      <w:b/>
      <w:bCs/>
      <w:color w:val="95B3D7" w:themeColor="accent1" w:themeTint="99"/>
      <w:sz w:val="28"/>
      <w:szCs w:val="28"/>
    </w:rPr>
  </w:style>
  <w:style w:type="character" w:customStyle="1" w:styleId="berschrift2Zchn">
    <w:name w:val="Überschrift 2 Zchn"/>
    <w:basedOn w:val="Absatz-Standardschriftart"/>
    <w:link w:val="berschrift2"/>
    <w:uiPriority w:val="9"/>
    <w:rsid w:val="00614EC5"/>
    <w:rPr>
      <w:rFonts w:eastAsiaTheme="majorEastAsia" w:cstheme="majorBidi"/>
      <w:b/>
      <w:bCs/>
      <w:color w:val="95B3D7" w:themeColor="accent1" w:themeTint="99"/>
      <w:sz w:val="26"/>
      <w:szCs w:val="26"/>
    </w:rPr>
  </w:style>
  <w:style w:type="character" w:customStyle="1" w:styleId="berschrift3Zchn">
    <w:name w:val="Überschrift 3 Zchn"/>
    <w:basedOn w:val="Absatz-Standardschriftart"/>
    <w:link w:val="berschrift3"/>
    <w:uiPriority w:val="9"/>
    <w:rsid w:val="00614EC5"/>
    <w:rPr>
      <w:rFonts w:eastAsiaTheme="majorEastAsia" w:cstheme="majorBidi"/>
      <w:b/>
      <w:bCs/>
      <w:color w:val="95B3D7" w:themeColor="accent1" w:themeTint="99"/>
    </w:rPr>
  </w:style>
  <w:style w:type="paragraph" w:styleId="Beschriftung">
    <w:name w:val="caption"/>
    <w:basedOn w:val="Standard"/>
    <w:next w:val="Standard"/>
    <w:uiPriority w:val="35"/>
    <w:unhideWhenUsed/>
    <w:qFormat/>
    <w:rsid w:val="00614EC5"/>
    <w:pPr>
      <w:spacing w:line="240" w:lineRule="auto"/>
    </w:pPr>
    <w:rPr>
      <w:b/>
      <w:bCs/>
      <w:sz w:val="20"/>
      <w:szCs w:val="18"/>
    </w:rPr>
  </w:style>
  <w:style w:type="character" w:customStyle="1" w:styleId="berschrift4Zchn">
    <w:name w:val="Überschrift 4 Zchn"/>
    <w:basedOn w:val="Absatz-Standardschriftart"/>
    <w:link w:val="berschrift4"/>
    <w:uiPriority w:val="9"/>
    <w:rsid w:val="009861A5"/>
    <w:rPr>
      <w:rFonts w:asciiTheme="majorHAnsi" w:eastAsiaTheme="majorEastAsia" w:hAnsiTheme="majorHAnsi" w:cstheme="majorBidi"/>
      <w:b/>
      <w:bCs/>
      <w:i/>
      <w:iCs/>
      <w:color w:val="4F81BD" w:themeColor="accent1"/>
    </w:rPr>
  </w:style>
  <w:style w:type="character" w:customStyle="1" w:styleId="berschrift5Zchn">
    <w:name w:val="Überschrift 5 Zchn"/>
    <w:basedOn w:val="Absatz-Standardschriftart"/>
    <w:link w:val="berschrift5"/>
    <w:uiPriority w:val="9"/>
    <w:rsid w:val="009861A5"/>
    <w:rPr>
      <w:rFonts w:asciiTheme="majorHAnsi" w:eastAsiaTheme="majorEastAsia" w:hAnsiTheme="majorHAnsi" w:cstheme="majorBidi"/>
      <w:color w:val="243F60" w:themeColor="accent1" w:themeShade="7F"/>
    </w:rPr>
  </w:style>
  <w:style w:type="character" w:customStyle="1" w:styleId="berschrift6Zchn">
    <w:name w:val="Überschrift 6 Zchn"/>
    <w:basedOn w:val="Absatz-Standardschriftart"/>
    <w:link w:val="berschrift6"/>
    <w:uiPriority w:val="9"/>
    <w:rsid w:val="009861A5"/>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rsid w:val="009861A5"/>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rsid w:val="009861A5"/>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9861A5"/>
    <w:rPr>
      <w:rFonts w:asciiTheme="majorHAnsi" w:eastAsiaTheme="majorEastAsia" w:hAnsiTheme="majorHAnsi" w:cstheme="majorBidi"/>
      <w:i/>
      <w:iCs/>
      <w:color w:val="404040" w:themeColor="text1" w:themeTint="BF"/>
      <w:sz w:val="20"/>
      <w:szCs w:val="20"/>
    </w:rPr>
  </w:style>
  <w:style w:type="paragraph" w:customStyle="1" w:styleId="InfoTableHeader">
    <w:name w:val="InfoTableHeader"/>
    <w:basedOn w:val="Standard"/>
    <w:rsid w:val="00ED1C5D"/>
    <w:pPr>
      <w:spacing w:before="120" w:after="120" w:line="240" w:lineRule="auto"/>
      <w:jc w:val="center"/>
    </w:pPr>
    <w:rPr>
      <w:rFonts w:eastAsia="Times New Roman" w:cs="Times New Roman"/>
      <w:b/>
      <w:i/>
      <w:sz w:val="20"/>
      <w:szCs w:val="20"/>
      <w:lang w:val="en-GB" w:eastAsia="en-GB"/>
    </w:rPr>
  </w:style>
  <w:style w:type="paragraph" w:customStyle="1" w:styleId="InfoTableText">
    <w:name w:val="InfoTableText"/>
    <w:basedOn w:val="Standard"/>
    <w:rsid w:val="00ED1C5D"/>
    <w:pPr>
      <w:spacing w:before="120" w:after="120" w:line="240" w:lineRule="auto"/>
      <w:jc w:val="both"/>
    </w:pPr>
    <w:rPr>
      <w:rFonts w:eastAsia="Times New Roman" w:cs="Times New Roman"/>
      <w:sz w:val="20"/>
      <w:szCs w:val="20"/>
      <w:lang w:val="en-GB" w:eastAsia="en-GB"/>
    </w:rPr>
  </w:style>
  <w:style w:type="table" w:customStyle="1" w:styleId="TableNormal1">
    <w:name w:val="Table Normal1"/>
    <w:uiPriority w:val="2"/>
    <w:semiHidden/>
    <w:unhideWhenUsed/>
    <w:qFormat/>
    <w:rsid w:val="00A161E9"/>
    <w:pPr>
      <w:widowControl w:val="0"/>
      <w:spacing w:after="0" w:line="240" w:lineRule="auto"/>
    </w:pPr>
    <w:rPr>
      <w:rFonts w:asciiTheme="minorHAnsi" w:hAnsiTheme="minorHAnsi"/>
      <w:lang w:val="en-US"/>
    </w:rPr>
    <w:tblPr>
      <w:tblInd w:w="0" w:type="dxa"/>
      <w:tblCellMar>
        <w:top w:w="0" w:type="dxa"/>
        <w:left w:w="0" w:type="dxa"/>
        <w:bottom w:w="0" w:type="dxa"/>
        <w:right w:w="0" w:type="dxa"/>
      </w:tblCellMar>
    </w:tblPr>
  </w:style>
  <w:style w:type="paragraph" w:customStyle="1" w:styleId="TableParagraph">
    <w:name w:val="Table Paragraph"/>
    <w:basedOn w:val="Standard"/>
    <w:uiPriority w:val="1"/>
    <w:qFormat/>
    <w:rsid w:val="00A161E9"/>
    <w:pPr>
      <w:widowControl w:val="0"/>
      <w:spacing w:after="0" w:line="240" w:lineRule="auto"/>
    </w:pPr>
    <w:rPr>
      <w:rFonts w:asciiTheme="minorHAnsi" w:hAnsiTheme="minorHAnsi"/>
      <w:lang w:val="en-US"/>
    </w:rPr>
  </w:style>
  <w:style w:type="table" w:customStyle="1" w:styleId="TableNormal10">
    <w:name w:val="Table Normal1"/>
    <w:uiPriority w:val="2"/>
    <w:semiHidden/>
    <w:unhideWhenUsed/>
    <w:qFormat/>
    <w:rsid w:val="00A161E9"/>
    <w:pPr>
      <w:widowControl w:val="0"/>
      <w:spacing w:after="0" w:line="240" w:lineRule="auto"/>
    </w:pPr>
    <w:rPr>
      <w:rFonts w:asciiTheme="minorHAnsi" w:hAnsiTheme="minorHAnsi"/>
      <w:lang w:val="en-US"/>
    </w:rPr>
    <w:tblPr>
      <w:tblInd w:w="0" w:type="dxa"/>
      <w:tblCellMar>
        <w:top w:w="0" w:type="dxa"/>
        <w:left w:w="0" w:type="dxa"/>
        <w:bottom w:w="0" w:type="dxa"/>
        <w:right w:w="0" w:type="dxa"/>
      </w:tblCellMar>
    </w:tblPr>
  </w:style>
  <w:style w:type="paragraph" w:styleId="Listenabsatz">
    <w:name w:val="List Paragraph"/>
    <w:basedOn w:val="Standard"/>
    <w:uiPriority w:val="34"/>
    <w:rsid w:val="00A161E9"/>
    <w:pPr>
      <w:ind w:left="720"/>
      <w:contextualSpacing/>
    </w:pPr>
  </w:style>
  <w:style w:type="paragraph" w:styleId="Verzeichnis1">
    <w:name w:val="toc 1"/>
    <w:basedOn w:val="Standard"/>
    <w:next w:val="Standard"/>
    <w:autoRedefine/>
    <w:uiPriority w:val="39"/>
    <w:unhideWhenUsed/>
    <w:rsid w:val="006324F5"/>
    <w:pPr>
      <w:spacing w:after="100"/>
    </w:pPr>
  </w:style>
  <w:style w:type="character" w:styleId="Hyperlink">
    <w:name w:val="Hyperlink"/>
    <w:basedOn w:val="Absatz-Standardschriftart"/>
    <w:uiPriority w:val="99"/>
    <w:unhideWhenUsed/>
    <w:rsid w:val="006324F5"/>
    <w:rPr>
      <w:color w:val="0000FF" w:themeColor="hyperlink"/>
      <w:u w:val="single"/>
    </w:rPr>
  </w:style>
  <w:style w:type="character" w:customStyle="1" w:styleId="Policepardfaut">
    <w:name w:val="Police par défaut"/>
    <w:rsid w:val="00DF2752"/>
  </w:style>
  <w:style w:type="paragraph" w:customStyle="1" w:styleId="Sansinterligne">
    <w:name w:val="Sans interligne"/>
    <w:rsid w:val="009646D5"/>
    <w:pPr>
      <w:autoSpaceDN w:val="0"/>
      <w:spacing w:after="0" w:line="240" w:lineRule="auto"/>
    </w:pPr>
    <w:rPr>
      <w:rFonts w:ascii="Calibri" w:eastAsia="Calibri" w:hAnsi="Calibri" w:cs="Times New Roman"/>
      <w:lang w:val="fr-FR"/>
    </w:rPr>
  </w:style>
  <w:style w:type="character" w:styleId="NichtaufgelsteErwhnung">
    <w:name w:val="Unresolved Mention"/>
    <w:basedOn w:val="Absatz-Standardschriftart"/>
    <w:uiPriority w:val="99"/>
    <w:semiHidden/>
    <w:unhideWhenUsed/>
    <w:rsid w:val="00457C33"/>
    <w:rPr>
      <w:color w:val="605E5C"/>
      <w:shd w:val="clear" w:color="auto" w:fill="E1DFDD"/>
    </w:rPr>
  </w:style>
  <w:style w:type="character" w:styleId="Platzhaltertext">
    <w:name w:val="Placeholder Text"/>
    <w:basedOn w:val="Absatz-Standardschriftart"/>
    <w:uiPriority w:val="99"/>
    <w:semiHidden/>
    <w:rsid w:val="00967130"/>
    <w:rPr>
      <w:color w:val="666666"/>
    </w:rPr>
  </w:style>
  <w:style w:type="character" w:styleId="Kommentarzeichen">
    <w:name w:val="annotation reference"/>
    <w:basedOn w:val="Absatz-Standardschriftart"/>
    <w:uiPriority w:val="99"/>
    <w:semiHidden/>
    <w:unhideWhenUsed/>
    <w:rsid w:val="00FB3389"/>
    <w:rPr>
      <w:sz w:val="16"/>
      <w:szCs w:val="16"/>
    </w:rPr>
  </w:style>
  <w:style w:type="paragraph" w:styleId="Kommentartext">
    <w:name w:val="annotation text"/>
    <w:basedOn w:val="Standard"/>
    <w:link w:val="KommentartextZchn"/>
    <w:uiPriority w:val="99"/>
    <w:semiHidden/>
    <w:unhideWhenUsed/>
    <w:rsid w:val="00FB3389"/>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FB3389"/>
    <w:rPr>
      <w:sz w:val="20"/>
      <w:szCs w:val="20"/>
    </w:rPr>
  </w:style>
  <w:style w:type="paragraph" w:styleId="Kommentarthema">
    <w:name w:val="annotation subject"/>
    <w:basedOn w:val="Kommentartext"/>
    <w:next w:val="Kommentartext"/>
    <w:link w:val="KommentarthemaZchn"/>
    <w:uiPriority w:val="99"/>
    <w:semiHidden/>
    <w:unhideWhenUsed/>
    <w:rsid w:val="00FB3389"/>
    <w:rPr>
      <w:b/>
      <w:bCs/>
    </w:rPr>
  </w:style>
  <w:style w:type="character" w:customStyle="1" w:styleId="KommentarthemaZchn">
    <w:name w:val="Kommentarthema Zchn"/>
    <w:basedOn w:val="KommentartextZchn"/>
    <w:link w:val="Kommentarthema"/>
    <w:uiPriority w:val="99"/>
    <w:semiHidden/>
    <w:rsid w:val="00FB338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1.png"/><Relationship Id="rId7" Type="http://schemas.openxmlformats.org/officeDocument/2006/relationships/endnotes" Target="endnotes.xml"/><Relationship Id="rId12" Type="http://schemas.openxmlformats.org/officeDocument/2006/relationships/image" Target="media/image4.png"/><Relationship Id="rId17" Type="http://schemas.microsoft.com/office/2018/08/relationships/commentsExtensible" Target="commentsExtensible.xml"/><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hyperlink" Target="https://worldview.earthdata.nasa.gov/" TargetMode="External"/><Relationship Id="rId2" Type="http://schemas.openxmlformats.org/officeDocument/2006/relationships/numbering" Target="numbering.xml"/><Relationship Id="rId16" Type="http://schemas.microsoft.com/office/2016/09/relationships/commentsIds" Target="commentsIds.xml"/><Relationship Id="rId20" Type="http://schemas.openxmlformats.org/officeDocument/2006/relationships/image" Target="media/image8.png"/><Relationship Id="rId29" Type="http://schemas.openxmlformats.org/officeDocument/2006/relationships/hyperlink" Target="https://doi.org/10.3390/atmos13081265"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microsoft.com/office/2011/relationships/people" Target="people.xml"/><Relationship Id="rId5"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omments" Target="comments.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image" Target="media/image22.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11C992-4690-4411-B72B-D36B4580D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38</Pages>
  <Words>7548</Words>
  <Characters>47555</Characters>
  <Application>Microsoft Office Word</Application>
  <DocSecurity>0</DocSecurity>
  <Lines>396</Lines>
  <Paragraphs>109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Deutscher Wetterdienst</Company>
  <LinksUpToDate>false</LinksUpToDate>
  <CharactersWithSpaces>54994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Werscheck Martin</dc:creator>
  <cp:lastModifiedBy>Schröder Marc</cp:lastModifiedBy>
  <cp:revision>7</cp:revision>
  <cp:lastPrinted>2026-03-16T06:54:00Z</cp:lastPrinted>
  <dcterms:created xsi:type="dcterms:W3CDTF">2026-03-23T15:26:00Z</dcterms:created>
  <dcterms:modified xsi:type="dcterms:W3CDTF">2026-04-14T11:23:00Z</dcterms:modified>
</cp:coreProperties>
</file>